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3B8530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</w:t>
      </w:r>
      <w:fldSimple w:instr=" DOCPROPERTY  TSG/WGRef  \* MERGEFORMAT ">
        <w:r w:rsidR="0043163B">
          <w:rPr>
            <w:b/>
            <w:noProof/>
            <w:sz w:val="24"/>
          </w:rPr>
          <w:t xml:space="preserve">RAN </w:t>
        </w:r>
        <w:r w:rsidR="003609EF">
          <w:rPr>
            <w:b/>
            <w:noProof/>
            <w:sz w:val="24"/>
          </w:rPr>
          <w:t>WG</w:t>
        </w:r>
        <w:r w:rsidR="0043163B">
          <w:rPr>
            <w:b/>
            <w:noProof/>
            <w:sz w:val="24"/>
          </w:rPr>
          <w:t>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43163B">
          <w:rPr>
            <w:b/>
            <w:noProof/>
            <w:sz w:val="24"/>
          </w:rPr>
          <w:t>104bis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B03095" w:rsidRPr="00B03095">
          <w:rPr>
            <w:b/>
            <w:i/>
            <w:noProof/>
            <w:sz w:val="28"/>
          </w:rPr>
          <w:t>R4-2217694</w:t>
        </w:r>
      </w:fldSimple>
    </w:p>
    <w:p w14:paraId="7CB45193" w14:textId="3D35F1C0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r w:rsidR="0043163B">
          <w:rPr>
            <w:b/>
            <w:noProof/>
            <w:sz w:val="24"/>
          </w:rPr>
          <w:t>Online meeting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43163B">
          <w:rPr>
            <w:b/>
            <w:noProof/>
            <w:sz w:val="24"/>
          </w:rPr>
          <w:t>October 10 - 19th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460FBA9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207F48">
                <w:rPr>
                  <w:b/>
                  <w:noProof/>
                  <w:sz w:val="28"/>
                </w:rPr>
                <w:t>38.849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C4A3DE4" w:rsidR="001E41F3" w:rsidRPr="00410371" w:rsidRDefault="00207F4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&lt;N&gt;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90D3754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&lt;</w:t>
              </w:r>
              <w:r w:rsidR="00207F48">
                <w:rPr>
                  <w:b/>
                  <w:noProof/>
                  <w:sz w:val="28"/>
                </w:rPr>
                <w:t>R</w:t>
              </w:r>
              <w:r w:rsidR="00E13F3D" w:rsidRPr="00410371">
                <w:rPr>
                  <w:b/>
                  <w:noProof/>
                  <w:sz w:val="28"/>
                </w:rPr>
                <w:t>&gt;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F236520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07F48">
                <w:rPr>
                  <w:b/>
                  <w:noProof/>
                  <w:sz w:val="28"/>
                </w:rPr>
                <w:t>17.1.0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BEB5C28" w:rsidR="00F25D98" w:rsidRDefault="00207F4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3246B7B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07F48">
                <w:t>Introduction of new countries with associated NS values and A-MPR back-off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ACA94DC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207F48">
                <w:rPr>
                  <w:noProof/>
                </w:rPr>
                <w:t>Apple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3662889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207F48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BF6AE81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207F48">
                <w:rPr>
                  <w:noProof/>
                </w:rPr>
                <w:t>NRU_</w:t>
              </w:r>
              <w:r w:rsidR="00456D99">
                <w:rPr>
                  <w:noProof/>
                </w:rPr>
                <w:t>unlic-Core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60D1247" w:rsidR="001E41F3" w:rsidRDefault="001B37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</w:t>
            </w:r>
            <w:r w:rsidR="00405AB7" w:rsidRPr="00405AB7">
              <w:rPr>
                <w:noProof/>
              </w:rPr>
              <w:t>-</w:t>
            </w:r>
            <w:r w:rsidR="0098651F">
              <w:rPr>
                <w:noProof/>
              </w:rPr>
              <w:t>10</w:t>
            </w:r>
            <w:r w:rsidR="00405AB7" w:rsidRPr="00405AB7">
              <w:rPr>
                <w:noProof/>
              </w:rPr>
              <w:t>-</w:t>
            </w:r>
            <w:r w:rsidR="0098651F">
              <w:rPr>
                <w:noProof/>
              </w:rPr>
              <w:t>14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8A2ED80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207F48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50A3F36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207F48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82D7C2E" w:rsidR="001E41F3" w:rsidRDefault="004316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Updated summary of the NS values and associated A-MPR values (for the LPI and VLP mode) for new countries that have released regulatory rules for the 6GHz band.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05D79D3" w14:textId="57521D51" w:rsidR="001E41F3" w:rsidRDefault="004316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NS values and A-MPR values are added for the following countries </w:t>
            </w:r>
          </w:p>
          <w:p w14:paraId="03F28FA0" w14:textId="08E7037E" w:rsidR="0043163B" w:rsidRDefault="004316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Region 1: UK, Morocco, UAE, Saudi Arabia</w:t>
            </w:r>
          </w:p>
          <w:p w14:paraId="41192837" w14:textId="3023F0AC" w:rsidR="0043163B" w:rsidRDefault="004316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Region 2: </w:t>
            </w:r>
            <w:r w:rsidR="00075329">
              <w:rPr>
                <w:noProof/>
              </w:rPr>
              <w:t>Canada, Brazil, Costa Rica</w:t>
            </w:r>
          </w:p>
          <w:p w14:paraId="31C656EC" w14:textId="027F8FBB" w:rsidR="0043163B" w:rsidRDefault="004316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Region 3: </w:t>
            </w:r>
            <w:r w:rsidR="00075329">
              <w:rPr>
                <w:noProof/>
              </w:rPr>
              <w:t>Hong Kong, Australia, New Zealand, Japan, Malaysia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6162C93" w:rsidR="001E41F3" w:rsidRDefault="000753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6GHz TR will not contain information for new countries that have released regulatory rules for the 6GHz unlicensed band.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4E208B5" w:rsidR="001E41F3" w:rsidRDefault="001B37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6.1.1</w:t>
            </w:r>
            <w:r w:rsidR="0043163B">
              <w:rPr>
                <w:noProof/>
              </w:rPr>
              <w:t>, 6.1.1.2.4(new), 6.1.1.2.5(new)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116450E" w:rsidR="001E41F3" w:rsidRDefault="001B37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E642126" w:rsidR="001E41F3" w:rsidRDefault="001B37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2587A55" w:rsidR="001E41F3" w:rsidRDefault="001B37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2383043" w14:textId="77777777" w:rsidR="001B37D8" w:rsidRDefault="001B37D8" w:rsidP="001B37D8">
      <w:pPr>
        <w:pStyle w:val="Heading1"/>
      </w:pPr>
      <w:bookmarkStart w:id="2" w:name="_Toc47430072"/>
      <w:bookmarkStart w:id="3" w:name="_Toc97539023"/>
      <w:r>
        <w:lastRenderedPageBreak/>
        <w:t>6</w:t>
      </w:r>
      <w:r>
        <w:tab/>
        <w:t>RF requirements</w:t>
      </w:r>
      <w:bookmarkEnd w:id="2"/>
      <w:bookmarkEnd w:id="3"/>
    </w:p>
    <w:p w14:paraId="70A06290" w14:textId="77777777" w:rsidR="001B37D8" w:rsidRDefault="001B37D8" w:rsidP="001B37D8">
      <w:pPr>
        <w:pStyle w:val="Heading2"/>
      </w:pPr>
      <w:bookmarkStart w:id="4" w:name="_Toc47430073"/>
      <w:bookmarkStart w:id="5" w:name="_Toc97539024"/>
      <w:r>
        <w:t>6.1</w:t>
      </w:r>
      <w:r>
        <w:tab/>
        <w:t>UE specific</w:t>
      </w:r>
      <w:bookmarkEnd w:id="4"/>
      <w:bookmarkEnd w:id="5"/>
    </w:p>
    <w:p w14:paraId="53F221A0" w14:textId="77777777" w:rsidR="001B37D8" w:rsidRDefault="001B37D8" w:rsidP="001B37D8">
      <w:pPr>
        <w:pStyle w:val="Heading3"/>
      </w:pPr>
      <w:bookmarkStart w:id="6" w:name="_Toc47430074"/>
      <w:bookmarkStart w:id="7" w:name="_Toc97539025"/>
      <w:r>
        <w:t>6.1.1</w:t>
      </w:r>
      <w:r>
        <w:tab/>
        <w:t>Transmitter characteristics</w:t>
      </w:r>
      <w:bookmarkEnd w:id="6"/>
      <w:bookmarkEnd w:id="7"/>
    </w:p>
    <w:p w14:paraId="0B00E5F3" w14:textId="77777777" w:rsidR="001B37D8" w:rsidRDefault="001B37D8" w:rsidP="001B37D8">
      <w:pPr>
        <w:rPr>
          <w:rFonts w:eastAsia="Batang"/>
          <w:lang w:eastAsia="ko-KR"/>
        </w:rPr>
      </w:pPr>
      <w:r>
        <w:t xml:space="preserve">This section details specific transmitter characteristics for a UE operating in the </w:t>
      </w:r>
      <w:r w:rsidRPr="00EF02F7">
        <w:rPr>
          <w:rFonts w:eastAsia="Batang"/>
          <w:lang w:eastAsia="ko-KR"/>
        </w:rPr>
        <w:t>6</w:t>
      </w:r>
      <w:r>
        <w:rPr>
          <w:rFonts w:eastAsia="Batang"/>
          <w:lang w:eastAsia="ko-KR"/>
        </w:rPr>
        <w:t xml:space="preserve"> </w:t>
      </w:r>
      <w:r w:rsidRPr="00EF02F7">
        <w:rPr>
          <w:rFonts w:eastAsia="Batang"/>
          <w:lang w:eastAsia="ko-KR"/>
        </w:rPr>
        <w:t>GHz NR</w:t>
      </w:r>
      <w:r>
        <w:rPr>
          <w:rFonts w:eastAsia="Batang"/>
          <w:lang w:eastAsia="ko-KR"/>
        </w:rPr>
        <w:t xml:space="preserve"> band.</w:t>
      </w:r>
    </w:p>
    <w:p w14:paraId="3C824131" w14:textId="77777777" w:rsidR="001B37D8" w:rsidRDefault="001B37D8" w:rsidP="001B37D8">
      <w:pPr>
        <w:pStyle w:val="TH"/>
      </w:pPr>
      <w:r>
        <w:t>Table 6.1.1-1: Summary of NS values.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105"/>
        <w:gridCol w:w="1468"/>
        <w:gridCol w:w="2692"/>
        <w:gridCol w:w="2124"/>
      </w:tblGrid>
      <w:tr w:rsidR="001B37D8" w:rsidRPr="008671B0" w14:paraId="725DD8AB" w14:textId="77777777" w:rsidTr="00715DE0">
        <w:trPr>
          <w:jc w:val="center"/>
        </w:trPr>
        <w:tc>
          <w:tcPr>
            <w:tcW w:w="2105" w:type="dxa"/>
            <w:vMerge w:val="restart"/>
          </w:tcPr>
          <w:p w14:paraId="6C0BCB31" w14:textId="77777777" w:rsidR="001B37D8" w:rsidRPr="008671B0" w:rsidRDefault="001B37D8" w:rsidP="00715DE0">
            <w:pPr>
              <w:pStyle w:val="TAH"/>
            </w:pPr>
            <w:r w:rsidRPr="008671B0">
              <w:t>Country</w:t>
            </w:r>
          </w:p>
        </w:tc>
        <w:tc>
          <w:tcPr>
            <w:tcW w:w="6284" w:type="dxa"/>
            <w:gridSpan w:val="3"/>
          </w:tcPr>
          <w:p w14:paraId="1B7F0134" w14:textId="77777777" w:rsidR="001B37D8" w:rsidRPr="008671B0" w:rsidRDefault="001B37D8" w:rsidP="00715DE0">
            <w:pPr>
              <w:pStyle w:val="TAH"/>
            </w:pPr>
            <w:r w:rsidRPr="008671B0">
              <w:t>Mode</w:t>
            </w:r>
          </w:p>
        </w:tc>
      </w:tr>
      <w:tr w:rsidR="001B37D8" w:rsidRPr="008671B0" w14:paraId="7B7A0A8A" w14:textId="77777777" w:rsidTr="00715DE0">
        <w:trPr>
          <w:jc w:val="center"/>
        </w:trPr>
        <w:tc>
          <w:tcPr>
            <w:tcW w:w="2105" w:type="dxa"/>
            <w:vMerge/>
          </w:tcPr>
          <w:p w14:paraId="154DFB7B" w14:textId="77777777" w:rsidR="001B37D8" w:rsidRPr="008671B0" w:rsidRDefault="001B37D8" w:rsidP="00715DE0">
            <w:pPr>
              <w:pStyle w:val="TAH"/>
            </w:pPr>
          </w:p>
        </w:tc>
        <w:tc>
          <w:tcPr>
            <w:tcW w:w="1468" w:type="dxa"/>
          </w:tcPr>
          <w:p w14:paraId="6BB54BC3" w14:textId="77777777" w:rsidR="001B37D8" w:rsidRPr="008671B0" w:rsidRDefault="001B37D8" w:rsidP="00715DE0">
            <w:pPr>
              <w:pStyle w:val="TAH"/>
            </w:pPr>
            <w:r w:rsidRPr="008671B0">
              <w:t>SP</w:t>
            </w:r>
          </w:p>
        </w:tc>
        <w:tc>
          <w:tcPr>
            <w:tcW w:w="2692" w:type="dxa"/>
          </w:tcPr>
          <w:p w14:paraId="25286CE1" w14:textId="77777777" w:rsidR="001B37D8" w:rsidRPr="008671B0" w:rsidRDefault="001B37D8" w:rsidP="00715DE0">
            <w:pPr>
              <w:pStyle w:val="TAH"/>
            </w:pPr>
            <w:r w:rsidRPr="008671B0">
              <w:t>LPI</w:t>
            </w:r>
          </w:p>
        </w:tc>
        <w:tc>
          <w:tcPr>
            <w:tcW w:w="2124" w:type="dxa"/>
          </w:tcPr>
          <w:p w14:paraId="1AE5C317" w14:textId="77777777" w:rsidR="001B37D8" w:rsidRPr="008671B0" w:rsidRDefault="001B37D8" w:rsidP="00715DE0">
            <w:pPr>
              <w:pStyle w:val="TAH"/>
            </w:pPr>
            <w:r w:rsidRPr="008671B0">
              <w:t>VLP</w:t>
            </w:r>
          </w:p>
        </w:tc>
      </w:tr>
      <w:tr w:rsidR="001B37D8" w:rsidRPr="008671B0" w14:paraId="7886032D" w14:textId="77777777" w:rsidTr="00715DE0">
        <w:trPr>
          <w:jc w:val="center"/>
        </w:trPr>
        <w:tc>
          <w:tcPr>
            <w:tcW w:w="8389" w:type="dxa"/>
            <w:gridSpan w:val="4"/>
          </w:tcPr>
          <w:p w14:paraId="13F35163" w14:textId="77777777" w:rsidR="001B37D8" w:rsidRPr="008671B0" w:rsidRDefault="001B37D8" w:rsidP="00715DE0">
            <w:pPr>
              <w:pStyle w:val="TAH"/>
            </w:pPr>
            <w:r w:rsidRPr="008671B0">
              <w:rPr>
                <w:bCs/>
                <w:lang w:val="en-US"/>
              </w:rPr>
              <w:t xml:space="preserve">Region </w:t>
            </w:r>
            <w:r>
              <w:rPr>
                <w:bCs/>
                <w:lang w:val="en-US"/>
              </w:rPr>
              <w:t>1</w:t>
            </w:r>
          </w:p>
        </w:tc>
      </w:tr>
      <w:tr w:rsidR="001B37D8" w:rsidRPr="008671B0" w14:paraId="181285CA" w14:textId="77777777" w:rsidTr="00715DE0">
        <w:trPr>
          <w:jc w:val="center"/>
        </w:trPr>
        <w:tc>
          <w:tcPr>
            <w:tcW w:w="2105" w:type="dxa"/>
          </w:tcPr>
          <w:p w14:paraId="4834C8BD" w14:textId="77777777" w:rsidR="001B37D8" w:rsidRPr="007F5C72" w:rsidRDefault="001B37D8" w:rsidP="00715DE0">
            <w:pPr>
              <w:pStyle w:val="TAH"/>
              <w:rPr>
                <w:b w:val="0"/>
                <w:bCs/>
              </w:rPr>
            </w:pPr>
            <w:r w:rsidRPr="007F5C72">
              <w:rPr>
                <w:b w:val="0"/>
                <w:bCs/>
              </w:rPr>
              <w:t>EU/CEPT</w:t>
            </w:r>
          </w:p>
        </w:tc>
        <w:tc>
          <w:tcPr>
            <w:tcW w:w="1468" w:type="dxa"/>
          </w:tcPr>
          <w:p w14:paraId="2C05CA03" w14:textId="77777777" w:rsidR="001B37D8" w:rsidRPr="007F5C72" w:rsidRDefault="001B37D8" w:rsidP="00715DE0">
            <w:pPr>
              <w:pStyle w:val="TAH"/>
              <w:rPr>
                <w:b w:val="0"/>
                <w:bCs/>
              </w:rPr>
            </w:pPr>
            <w:r w:rsidRPr="007F5C72">
              <w:rPr>
                <w:b w:val="0"/>
                <w:bCs/>
              </w:rPr>
              <w:t>N/A</w:t>
            </w:r>
          </w:p>
        </w:tc>
        <w:tc>
          <w:tcPr>
            <w:tcW w:w="2692" w:type="dxa"/>
          </w:tcPr>
          <w:p w14:paraId="75239646" w14:textId="77777777" w:rsidR="001B37D8" w:rsidRPr="007F5C72" w:rsidRDefault="001B37D8" w:rsidP="00715DE0">
            <w:pPr>
              <w:pStyle w:val="TAH"/>
              <w:rPr>
                <w:b w:val="0"/>
                <w:bCs/>
              </w:rPr>
            </w:pPr>
            <w:r>
              <w:rPr>
                <w:b w:val="0"/>
                <w:bCs/>
                <w:lang w:val="en-US"/>
              </w:rPr>
              <w:t>NS_58</w:t>
            </w:r>
          </w:p>
        </w:tc>
        <w:tc>
          <w:tcPr>
            <w:tcW w:w="2124" w:type="dxa"/>
          </w:tcPr>
          <w:p w14:paraId="7148FCAE" w14:textId="251A6F51" w:rsidR="001B37D8" w:rsidRPr="007F5C72" w:rsidRDefault="001B37D8" w:rsidP="00715DE0">
            <w:pPr>
              <w:pStyle w:val="TAH"/>
              <w:rPr>
                <w:b w:val="0"/>
                <w:bCs/>
              </w:rPr>
            </w:pPr>
            <w:del w:id="8" w:author="Alexander Sayenko" w:date="2022-09-30T14:55:00Z">
              <w:r w:rsidRPr="007F5C72" w:rsidDel="001B37D8">
                <w:rPr>
                  <w:b w:val="0"/>
                  <w:bCs/>
                  <w:lang w:val="en-US"/>
                </w:rPr>
                <w:delText>TBD</w:delText>
              </w:r>
            </w:del>
            <w:ins w:id="9" w:author="Alexander Sayenko" w:date="2022-09-30T14:55:00Z">
              <w:r>
                <w:rPr>
                  <w:b w:val="0"/>
                  <w:bCs/>
                  <w:lang w:val="en-US"/>
                </w:rPr>
                <w:t>[NS_y1]</w:t>
              </w:r>
            </w:ins>
          </w:p>
        </w:tc>
      </w:tr>
      <w:tr w:rsidR="001B37D8" w:rsidRPr="008671B0" w14:paraId="75AE889A" w14:textId="77777777" w:rsidTr="00715DE0">
        <w:trPr>
          <w:jc w:val="center"/>
          <w:ins w:id="10" w:author="Alexander Sayenko" w:date="2022-09-30T14:54:00Z"/>
        </w:trPr>
        <w:tc>
          <w:tcPr>
            <w:tcW w:w="2105" w:type="dxa"/>
          </w:tcPr>
          <w:p w14:paraId="0E14606C" w14:textId="4E87CD9E" w:rsidR="001B37D8" w:rsidRPr="007F5C72" w:rsidRDefault="001B37D8" w:rsidP="001B37D8">
            <w:pPr>
              <w:pStyle w:val="TAH"/>
              <w:rPr>
                <w:ins w:id="11" w:author="Alexander Sayenko" w:date="2022-09-30T14:54:00Z"/>
                <w:b w:val="0"/>
                <w:bCs/>
              </w:rPr>
            </w:pPr>
            <w:ins w:id="12" w:author="Alexander Sayenko" w:date="2022-09-30T14:55:00Z">
              <w:r w:rsidRPr="00676AE9">
                <w:rPr>
                  <w:b w:val="0"/>
                  <w:bCs/>
                  <w:highlight w:val="yellow"/>
                </w:rPr>
                <w:t>UK</w:t>
              </w:r>
            </w:ins>
          </w:p>
        </w:tc>
        <w:tc>
          <w:tcPr>
            <w:tcW w:w="1468" w:type="dxa"/>
          </w:tcPr>
          <w:p w14:paraId="3EC3BC91" w14:textId="4AE7F705" w:rsidR="001B37D8" w:rsidRPr="007F5C72" w:rsidRDefault="001B37D8" w:rsidP="001B37D8">
            <w:pPr>
              <w:pStyle w:val="TAH"/>
              <w:rPr>
                <w:ins w:id="13" w:author="Alexander Sayenko" w:date="2022-09-30T14:54:00Z"/>
                <w:b w:val="0"/>
                <w:bCs/>
              </w:rPr>
            </w:pPr>
            <w:ins w:id="14" w:author="Alexander Sayenko" w:date="2022-09-30T14:55:00Z">
              <w:r w:rsidRPr="00676AE9">
                <w:rPr>
                  <w:b w:val="0"/>
                  <w:bCs/>
                  <w:highlight w:val="yellow"/>
                </w:rPr>
                <w:t>N/A</w:t>
              </w:r>
            </w:ins>
          </w:p>
        </w:tc>
        <w:tc>
          <w:tcPr>
            <w:tcW w:w="2692" w:type="dxa"/>
          </w:tcPr>
          <w:p w14:paraId="7625DC64" w14:textId="3FFC65BD" w:rsidR="001B37D8" w:rsidRDefault="001B37D8" w:rsidP="001B37D8">
            <w:pPr>
              <w:pStyle w:val="TAH"/>
              <w:rPr>
                <w:ins w:id="15" w:author="Alexander Sayenko" w:date="2022-09-30T14:54:00Z"/>
                <w:b w:val="0"/>
                <w:bCs/>
                <w:lang w:val="en-US"/>
              </w:rPr>
            </w:pPr>
            <w:ins w:id="16" w:author="Alexander Sayenko" w:date="2022-09-30T14:55:00Z">
              <w:r w:rsidRPr="00676AE9">
                <w:rPr>
                  <w:b w:val="0"/>
                  <w:bCs/>
                  <w:highlight w:val="yellow"/>
                  <w:lang w:val="en-US"/>
                </w:rPr>
                <w:t>NS_</w:t>
              </w:r>
              <w:r>
                <w:rPr>
                  <w:b w:val="0"/>
                  <w:bCs/>
                  <w:highlight w:val="yellow"/>
                  <w:lang w:val="en-US"/>
                </w:rPr>
                <w:t>01</w:t>
              </w:r>
            </w:ins>
          </w:p>
        </w:tc>
        <w:tc>
          <w:tcPr>
            <w:tcW w:w="2124" w:type="dxa"/>
          </w:tcPr>
          <w:p w14:paraId="2584E0BD" w14:textId="236A5CD5" w:rsidR="001B37D8" w:rsidRPr="007F5C72" w:rsidRDefault="001B37D8" w:rsidP="001B37D8">
            <w:pPr>
              <w:pStyle w:val="TAH"/>
              <w:rPr>
                <w:ins w:id="17" w:author="Alexander Sayenko" w:date="2022-09-30T14:54:00Z"/>
                <w:b w:val="0"/>
                <w:bCs/>
                <w:lang w:val="en-US"/>
              </w:rPr>
            </w:pPr>
            <w:ins w:id="18" w:author="Alexander Sayenko" w:date="2022-09-30T14:55:00Z">
              <w:r>
                <w:rPr>
                  <w:b w:val="0"/>
                  <w:bCs/>
                  <w:highlight w:val="yellow"/>
                  <w:lang w:val="en-US"/>
                </w:rPr>
                <w:t>[</w:t>
              </w:r>
              <w:r w:rsidRPr="006B5B6C">
                <w:rPr>
                  <w:b w:val="0"/>
                  <w:bCs/>
                  <w:highlight w:val="yellow"/>
                  <w:lang w:val="en-US"/>
                </w:rPr>
                <w:t>NS_y</w:t>
              </w:r>
              <w:r>
                <w:rPr>
                  <w:b w:val="0"/>
                  <w:bCs/>
                  <w:highlight w:val="yellow"/>
                  <w:lang w:val="en-US"/>
                </w:rPr>
                <w:t>2]</w:t>
              </w:r>
            </w:ins>
          </w:p>
        </w:tc>
      </w:tr>
      <w:tr w:rsidR="001B37D8" w:rsidRPr="008671B0" w14:paraId="717B4A4D" w14:textId="77777777" w:rsidTr="00715DE0">
        <w:trPr>
          <w:jc w:val="center"/>
          <w:ins w:id="19" w:author="Alexander Sayenko" w:date="2022-09-30T14:54:00Z"/>
        </w:trPr>
        <w:tc>
          <w:tcPr>
            <w:tcW w:w="2105" w:type="dxa"/>
          </w:tcPr>
          <w:p w14:paraId="299D7268" w14:textId="05815BDB" w:rsidR="001B37D8" w:rsidRPr="007F5C72" w:rsidRDefault="001B37D8" w:rsidP="001B37D8">
            <w:pPr>
              <w:pStyle w:val="TAH"/>
              <w:rPr>
                <w:ins w:id="20" w:author="Alexander Sayenko" w:date="2022-09-30T14:54:00Z"/>
                <w:b w:val="0"/>
                <w:bCs/>
              </w:rPr>
            </w:pPr>
            <w:ins w:id="21" w:author="Alexander Sayenko" w:date="2022-09-30T14:55:00Z">
              <w:r>
                <w:rPr>
                  <w:b w:val="0"/>
                  <w:bCs/>
                  <w:highlight w:val="yellow"/>
                </w:rPr>
                <w:t>Morocco</w:t>
              </w:r>
            </w:ins>
          </w:p>
        </w:tc>
        <w:tc>
          <w:tcPr>
            <w:tcW w:w="1468" w:type="dxa"/>
          </w:tcPr>
          <w:p w14:paraId="183ABE80" w14:textId="4EAD911D" w:rsidR="001B37D8" w:rsidRPr="007F5C72" w:rsidRDefault="001B37D8" w:rsidP="001B37D8">
            <w:pPr>
              <w:pStyle w:val="TAH"/>
              <w:rPr>
                <w:ins w:id="22" w:author="Alexander Sayenko" w:date="2022-09-30T14:54:00Z"/>
                <w:b w:val="0"/>
                <w:bCs/>
              </w:rPr>
            </w:pPr>
            <w:ins w:id="23" w:author="Alexander Sayenko" w:date="2022-09-30T14:55:00Z">
              <w:r w:rsidRPr="00676AE9">
                <w:rPr>
                  <w:b w:val="0"/>
                  <w:bCs/>
                  <w:highlight w:val="yellow"/>
                </w:rPr>
                <w:t>N/A</w:t>
              </w:r>
            </w:ins>
          </w:p>
        </w:tc>
        <w:tc>
          <w:tcPr>
            <w:tcW w:w="2692" w:type="dxa"/>
          </w:tcPr>
          <w:p w14:paraId="20AAE940" w14:textId="73A4D3FB" w:rsidR="001B37D8" w:rsidRDefault="001B37D8" w:rsidP="001B37D8">
            <w:pPr>
              <w:pStyle w:val="TAH"/>
              <w:rPr>
                <w:ins w:id="24" w:author="Alexander Sayenko" w:date="2022-09-30T14:54:00Z"/>
                <w:b w:val="0"/>
                <w:bCs/>
                <w:lang w:val="en-US"/>
              </w:rPr>
            </w:pPr>
            <w:ins w:id="25" w:author="Alexander Sayenko" w:date="2022-09-30T14:55:00Z">
              <w:r w:rsidRPr="00676AE9">
                <w:rPr>
                  <w:b w:val="0"/>
                  <w:bCs/>
                  <w:highlight w:val="yellow"/>
                  <w:lang w:val="en-US"/>
                </w:rPr>
                <w:t>NS_</w:t>
              </w:r>
              <w:r>
                <w:rPr>
                  <w:b w:val="0"/>
                  <w:bCs/>
                  <w:highlight w:val="yellow"/>
                  <w:lang w:val="en-US"/>
                </w:rPr>
                <w:t>01</w:t>
              </w:r>
            </w:ins>
          </w:p>
        </w:tc>
        <w:tc>
          <w:tcPr>
            <w:tcW w:w="2124" w:type="dxa"/>
          </w:tcPr>
          <w:p w14:paraId="57C3114B" w14:textId="71534C95" w:rsidR="001B37D8" w:rsidRPr="007F5C72" w:rsidRDefault="001B37D8" w:rsidP="001B37D8">
            <w:pPr>
              <w:pStyle w:val="TAH"/>
              <w:rPr>
                <w:ins w:id="26" w:author="Alexander Sayenko" w:date="2022-09-30T14:54:00Z"/>
                <w:b w:val="0"/>
                <w:bCs/>
                <w:lang w:val="en-US"/>
              </w:rPr>
            </w:pPr>
            <w:ins w:id="27" w:author="Alexander Sayenko" w:date="2022-09-30T14:55:00Z">
              <w:r>
                <w:rPr>
                  <w:b w:val="0"/>
                  <w:bCs/>
                  <w:highlight w:val="yellow"/>
                  <w:lang w:val="en-US"/>
                </w:rPr>
                <w:t>[</w:t>
              </w:r>
              <w:r w:rsidRPr="006B5B6C">
                <w:rPr>
                  <w:b w:val="0"/>
                  <w:bCs/>
                  <w:highlight w:val="yellow"/>
                  <w:lang w:val="en-US"/>
                </w:rPr>
                <w:t>NS_y</w:t>
              </w:r>
              <w:r>
                <w:rPr>
                  <w:b w:val="0"/>
                  <w:bCs/>
                  <w:highlight w:val="yellow"/>
                  <w:lang w:val="en-US"/>
                </w:rPr>
                <w:t>2]</w:t>
              </w:r>
            </w:ins>
          </w:p>
        </w:tc>
      </w:tr>
      <w:tr w:rsidR="001B37D8" w:rsidRPr="008671B0" w14:paraId="549783EE" w14:textId="77777777" w:rsidTr="00715DE0">
        <w:trPr>
          <w:jc w:val="center"/>
          <w:ins w:id="28" w:author="Alexander Sayenko" w:date="2022-09-30T14:54:00Z"/>
        </w:trPr>
        <w:tc>
          <w:tcPr>
            <w:tcW w:w="2105" w:type="dxa"/>
          </w:tcPr>
          <w:p w14:paraId="002D59C3" w14:textId="6A02F004" w:rsidR="001B37D8" w:rsidRPr="007F5C72" w:rsidRDefault="001B37D8" w:rsidP="001B37D8">
            <w:pPr>
              <w:pStyle w:val="TAH"/>
              <w:rPr>
                <w:ins w:id="29" w:author="Alexander Sayenko" w:date="2022-09-30T14:54:00Z"/>
                <w:b w:val="0"/>
                <w:bCs/>
              </w:rPr>
            </w:pPr>
            <w:ins w:id="30" w:author="Alexander Sayenko" w:date="2022-09-30T14:55:00Z">
              <w:r>
                <w:rPr>
                  <w:b w:val="0"/>
                  <w:bCs/>
                  <w:highlight w:val="yellow"/>
                </w:rPr>
                <w:t>UAE</w:t>
              </w:r>
            </w:ins>
          </w:p>
        </w:tc>
        <w:tc>
          <w:tcPr>
            <w:tcW w:w="1468" w:type="dxa"/>
          </w:tcPr>
          <w:p w14:paraId="66D93088" w14:textId="0DBEB966" w:rsidR="001B37D8" w:rsidRPr="007F5C72" w:rsidRDefault="001B37D8" w:rsidP="001B37D8">
            <w:pPr>
              <w:pStyle w:val="TAH"/>
              <w:rPr>
                <w:ins w:id="31" w:author="Alexander Sayenko" w:date="2022-09-30T14:54:00Z"/>
                <w:b w:val="0"/>
                <w:bCs/>
              </w:rPr>
            </w:pPr>
            <w:ins w:id="32" w:author="Alexander Sayenko" w:date="2022-09-30T14:55:00Z">
              <w:r>
                <w:rPr>
                  <w:b w:val="0"/>
                  <w:bCs/>
                  <w:highlight w:val="yellow"/>
                </w:rPr>
                <w:t>N/A</w:t>
              </w:r>
            </w:ins>
          </w:p>
        </w:tc>
        <w:tc>
          <w:tcPr>
            <w:tcW w:w="2692" w:type="dxa"/>
          </w:tcPr>
          <w:p w14:paraId="3527AF12" w14:textId="68DB3FC4" w:rsidR="001B37D8" w:rsidRDefault="001B37D8" w:rsidP="001B37D8">
            <w:pPr>
              <w:pStyle w:val="TAH"/>
              <w:rPr>
                <w:ins w:id="33" w:author="Alexander Sayenko" w:date="2022-09-30T14:54:00Z"/>
                <w:b w:val="0"/>
                <w:bCs/>
                <w:lang w:val="en-US"/>
              </w:rPr>
            </w:pPr>
            <w:ins w:id="34" w:author="Alexander Sayenko" w:date="2022-09-30T14:55:00Z">
              <w:r w:rsidRPr="00676AE9">
                <w:rPr>
                  <w:b w:val="0"/>
                  <w:bCs/>
                  <w:highlight w:val="yellow"/>
                  <w:lang w:val="en-US"/>
                </w:rPr>
                <w:t>NS_</w:t>
              </w:r>
              <w:r>
                <w:rPr>
                  <w:b w:val="0"/>
                  <w:bCs/>
                  <w:highlight w:val="yellow"/>
                  <w:lang w:val="en-US"/>
                </w:rPr>
                <w:t>01</w:t>
              </w:r>
            </w:ins>
          </w:p>
        </w:tc>
        <w:tc>
          <w:tcPr>
            <w:tcW w:w="2124" w:type="dxa"/>
          </w:tcPr>
          <w:p w14:paraId="4E740959" w14:textId="3E2A2782" w:rsidR="001B37D8" w:rsidRPr="007F5C72" w:rsidRDefault="001B37D8" w:rsidP="001B37D8">
            <w:pPr>
              <w:pStyle w:val="TAH"/>
              <w:rPr>
                <w:ins w:id="35" w:author="Alexander Sayenko" w:date="2022-09-30T14:54:00Z"/>
                <w:b w:val="0"/>
                <w:bCs/>
                <w:lang w:val="en-US"/>
              </w:rPr>
            </w:pPr>
            <w:ins w:id="36" w:author="Alexander Sayenko" w:date="2022-09-30T14:55:00Z">
              <w:r>
                <w:rPr>
                  <w:b w:val="0"/>
                  <w:bCs/>
                  <w:highlight w:val="yellow"/>
                  <w:lang w:val="en-US"/>
                </w:rPr>
                <w:t>N/A</w:t>
              </w:r>
            </w:ins>
          </w:p>
        </w:tc>
      </w:tr>
      <w:tr w:rsidR="001B37D8" w:rsidRPr="008671B0" w14:paraId="6E393B4E" w14:textId="77777777" w:rsidTr="00715DE0">
        <w:trPr>
          <w:jc w:val="center"/>
          <w:ins w:id="37" w:author="Alexander Sayenko" w:date="2022-09-30T14:54:00Z"/>
        </w:trPr>
        <w:tc>
          <w:tcPr>
            <w:tcW w:w="2105" w:type="dxa"/>
          </w:tcPr>
          <w:p w14:paraId="53AD312E" w14:textId="723A6FE1" w:rsidR="001B37D8" w:rsidRPr="007F5C72" w:rsidRDefault="001B37D8" w:rsidP="001B37D8">
            <w:pPr>
              <w:pStyle w:val="TAH"/>
              <w:rPr>
                <w:ins w:id="38" w:author="Alexander Sayenko" w:date="2022-09-30T14:54:00Z"/>
                <w:b w:val="0"/>
                <w:bCs/>
              </w:rPr>
            </w:pPr>
            <w:ins w:id="39" w:author="Alexander Sayenko" w:date="2022-09-30T14:55:00Z">
              <w:r>
                <w:rPr>
                  <w:b w:val="0"/>
                  <w:bCs/>
                  <w:highlight w:val="yellow"/>
                </w:rPr>
                <w:t>Saudi Arabia</w:t>
              </w:r>
            </w:ins>
          </w:p>
        </w:tc>
        <w:tc>
          <w:tcPr>
            <w:tcW w:w="1468" w:type="dxa"/>
          </w:tcPr>
          <w:p w14:paraId="364484E2" w14:textId="46E2F9C8" w:rsidR="001B37D8" w:rsidRPr="007F5C72" w:rsidRDefault="001B37D8" w:rsidP="001B37D8">
            <w:pPr>
              <w:pStyle w:val="TAH"/>
              <w:rPr>
                <w:ins w:id="40" w:author="Alexander Sayenko" w:date="2022-09-30T14:54:00Z"/>
                <w:b w:val="0"/>
                <w:bCs/>
              </w:rPr>
            </w:pPr>
            <w:ins w:id="41" w:author="Alexander Sayenko" w:date="2022-09-30T14:55:00Z">
              <w:r>
                <w:rPr>
                  <w:b w:val="0"/>
                  <w:bCs/>
                  <w:highlight w:val="yellow"/>
                </w:rPr>
                <w:t>N/A</w:t>
              </w:r>
            </w:ins>
          </w:p>
        </w:tc>
        <w:tc>
          <w:tcPr>
            <w:tcW w:w="2692" w:type="dxa"/>
          </w:tcPr>
          <w:p w14:paraId="7DAA9D67" w14:textId="0C954EFE" w:rsidR="001B37D8" w:rsidRDefault="001B37D8" w:rsidP="001B37D8">
            <w:pPr>
              <w:pStyle w:val="TAH"/>
              <w:rPr>
                <w:ins w:id="42" w:author="Alexander Sayenko" w:date="2022-09-30T14:54:00Z"/>
                <w:b w:val="0"/>
                <w:bCs/>
                <w:lang w:val="en-US"/>
              </w:rPr>
            </w:pPr>
            <w:ins w:id="43" w:author="Alexander Sayenko" w:date="2022-09-30T14:55:00Z">
              <w:r w:rsidRPr="00676AE9">
                <w:rPr>
                  <w:b w:val="0"/>
                  <w:bCs/>
                  <w:highlight w:val="yellow"/>
                  <w:lang w:val="en-US"/>
                </w:rPr>
                <w:t>NS_</w:t>
              </w:r>
              <w:r>
                <w:rPr>
                  <w:b w:val="0"/>
                  <w:bCs/>
                  <w:highlight w:val="yellow"/>
                  <w:lang w:val="en-US"/>
                </w:rPr>
                <w:t>01</w:t>
              </w:r>
            </w:ins>
          </w:p>
        </w:tc>
        <w:tc>
          <w:tcPr>
            <w:tcW w:w="2124" w:type="dxa"/>
          </w:tcPr>
          <w:p w14:paraId="15656751" w14:textId="570417E0" w:rsidR="001B37D8" w:rsidRPr="007F5C72" w:rsidRDefault="001B37D8" w:rsidP="001B37D8">
            <w:pPr>
              <w:pStyle w:val="TAH"/>
              <w:rPr>
                <w:ins w:id="44" w:author="Alexander Sayenko" w:date="2022-09-30T14:54:00Z"/>
                <w:b w:val="0"/>
                <w:bCs/>
                <w:lang w:val="en-US"/>
              </w:rPr>
            </w:pPr>
            <w:ins w:id="45" w:author="Alexander Sayenko" w:date="2022-09-30T14:55:00Z">
              <w:r>
                <w:rPr>
                  <w:b w:val="0"/>
                  <w:bCs/>
                  <w:highlight w:val="yellow"/>
                  <w:lang w:val="en-US"/>
                </w:rPr>
                <w:t>N/A</w:t>
              </w:r>
            </w:ins>
          </w:p>
        </w:tc>
      </w:tr>
      <w:tr w:rsidR="001B37D8" w:rsidRPr="008671B0" w14:paraId="2C2C625E" w14:textId="77777777" w:rsidTr="00715DE0">
        <w:trPr>
          <w:jc w:val="center"/>
        </w:trPr>
        <w:tc>
          <w:tcPr>
            <w:tcW w:w="8389" w:type="dxa"/>
            <w:gridSpan w:val="4"/>
          </w:tcPr>
          <w:p w14:paraId="19A3637D" w14:textId="77777777" w:rsidR="001B37D8" w:rsidRPr="008671B0" w:rsidRDefault="001B37D8" w:rsidP="001B37D8">
            <w:pPr>
              <w:pStyle w:val="TAC"/>
              <w:rPr>
                <w:b/>
                <w:bCs/>
                <w:lang w:val="en-US"/>
              </w:rPr>
            </w:pPr>
            <w:r w:rsidRPr="008671B0">
              <w:rPr>
                <w:b/>
                <w:bCs/>
                <w:lang w:val="en-US"/>
              </w:rPr>
              <w:t>Region 2</w:t>
            </w:r>
          </w:p>
        </w:tc>
      </w:tr>
      <w:tr w:rsidR="001B37D8" w:rsidRPr="008671B0" w14:paraId="75CCC1F0" w14:textId="77777777" w:rsidTr="00715DE0">
        <w:trPr>
          <w:jc w:val="center"/>
        </w:trPr>
        <w:tc>
          <w:tcPr>
            <w:tcW w:w="2105" w:type="dxa"/>
          </w:tcPr>
          <w:p w14:paraId="3DC66D37" w14:textId="77777777" w:rsidR="001B37D8" w:rsidRPr="008671B0" w:rsidRDefault="001B37D8" w:rsidP="001B37D8">
            <w:pPr>
              <w:pStyle w:val="TAC"/>
            </w:pPr>
            <w:r>
              <w:t>US</w:t>
            </w:r>
          </w:p>
        </w:tc>
        <w:tc>
          <w:tcPr>
            <w:tcW w:w="1468" w:type="dxa"/>
          </w:tcPr>
          <w:p w14:paraId="0058B23F" w14:textId="77777777" w:rsidR="001B37D8" w:rsidRPr="008671B0" w:rsidRDefault="001B37D8" w:rsidP="001B37D8">
            <w:pPr>
              <w:pStyle w:val="TAC"/>
            </w:pPr>
            <w:r>
              <w:t>NS_54</w:t>
            </w:r>
          </w:p>
        </w:tc>
        <w:tc>
          <w:tcPr>
            <w:tcW w:w="2692" w:type="dxa"/>
          </w:tcPr>
          <w:p w14:paraId="65BAD780" w14:textId="77777777" w:rsidR="001B37D8" w:rsidRDefault="001B37D8" w:rsidP="001B37D8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NS_53</w:t>
            </w:r>
          </w:p>
        </w:tc>
        <w:tc>
          <w:tcPr>
            <w:tcW w:w="2124" w:type="dxa"/>
          </w:tcPr>
          <w:p w14:paraId="4BEA47AE" w14:textId="77777777" w:rsidR="001B37D8" w:rsidRPr="008671B0" w:rsidRDefault="001B37D8" w:rsidP="001B37D8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N/A</w:t>
            </w:r>
          </w:p>
        </w:tc>
      </w:tr>
      <w:tr w:rsidR="001B37D8" w:rsidRPr="008671B0" w14:paraId="04350519" w14:textId="77777777" w:rsidTr="00715DE0">
        <w:trPr>
          <w:jc w:val="center"/>
        </w:trPr>
        <w:tc>
          <w:tcPr>
            <w:tcW w:w="2105" w:type="dxa"/>
          </w:tcPr>
          <w:p w14:paraId="4B390B53" w14:textId="77777777" w:rsidR="001B37D8" w:rsidRPr="008671B0" w:rsidRDefault="001B37D8" w:rsidP="001B37D8">
            <w:pPr>
              <w:pStyle w:val="TAC"/>
            </w:pPr>
            <w:r w:rsidRPr="008671B0">
              <w:t>Canada</w:t>
            </w:r>
          </w:p>
        </w:tc>
        <w:tc>
          <w:tcPr>
            <w:tcW w:w="1468" w:type="dxa"/>
          </w:tcPr>
          <w:p w14:paraId="667441CC" w14:textId="77777777" w:rsidR="001B37D8" w:rsidRPr="008671B0" w:rsidRDefault="001B37D8" w:rsidP="001B37D8">
            <w:pPr>
              <w:pStyle w:val="TAC"/>
              <w:rPr>
                <w:lang w:val="en-US"/>
              </w:rPr>
            </w:pPr>
            <w:r w:rsidRPr="008671B0">
              <w:t>NS_54</w:t>
            </w:r>
          </w:p>
        </w:tc>
        <w:tc>
          <w:tcPr>
            <w:tcW w:w="2692" w:type="dxa"/>
          </w:tcPr>
          <w:p w14:paraId="150D165D" w14:textId="77777777" w:rsidR="001B37D8" w:rsidRPr="008671B0" w:rsidRDefault="001B37D8" w:rsidP="001B37D8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NS_59</w:t>
            </w:r>
          </w:p>
        </w:tc>
        <w:tc>
          <w:tcPr>
            <w:tcW w:w="2124" w:type="dxa"/>
          </w:tcPr>
          <w:p w14:paraId="321FACCD" w14:textId="181718C3" w:rsidR="001B37D8" w:rsidRPr="008671B0" w:rsidRDefault="001B37D8" w:rsidP="001B37D8">
            <w:pPr>
              <w:pStyle w:val="TAC"/>
            </w:pPr>
            <w:ins w:id="46" w:author="Alexander Sayenko" w:date="2022-09-30T14:56:00Z">
              <w:r>
                <w:rPr>
                  <w:b/>
                  <w:bCs/>
                  <w:highlight w:val="yellow"/>
                  <w:lang w:val="en-US"/>
                </w:rPr>
                <w:t>[</w:t>
              </w:r>
              <w:r w:rsidRPr="006B5B6C">
                <w:rPr>
                  <w:bCs/>
                  <w:highlight w:val="yellow"/>
                  <w:lang w:val="en-US"/>
                </w:rPr>
                <w:t>NS_y</w:t>
              </w:r>
              <w:r>
                <w:rPr>
                  <w:bCs/>
                  <w:highlight w:val="yellow"/>
                  <w:lang w:val="en-US"/>
                </w:rPr>
                <w:t>3</w:t>
              </w:r>
              <w:r>
                <w:rPr>
                  <w:b/>
                  <w:bCs/>
                  <w:highlight w:val="yellow"/>
                  <w:lang w:val="en-US"/>
                </w:rPr>
                <w:t>]</w:t>
              </w:r>
            </w:ins>
            <w:del w:id="47" w:author="Alexander Sayenko" w:date="2022-09-30T14:56:00Z">
              <w:r w:rsidRPr="008671B0" w:rsidDel="001B37D8">
                <w:rPr>
                  <w:lang w:val="en-US"/>
                </w:rPr>
                <w:delText>TBD</w:delText>
              </w:r>
            </w:del>
          </w:p>
        </w:tc>
      </w:tr>
      <w:tr w:rsidR="001B37D8" w:rsidRPr="008671B0" w14:paraId="7BF40BAF" w14:textId="77777777" w:rsidTr="00715DE0">
        <w:trPr>
          <w:jc w:val="center"/>
        </w:trPr>
        <w:tc>
          <w:tcPr>
            <w:tcW w:w="2105" w:type="dxa"/>
          </w:tcPr>
          <w:p w14:paraId="011154A5" w14:textId="77777777" w:rsidR="001B37D8" w:rsidRPr="008671B0" w:rsidRDefault="001B37D8" w:rsidP="001B37D8">
            <w:pPr>
              <w:pStyle w:val="TAC"/>
            </w:pPr>
            <w:r w:rsidRPr="008671B0">
              <w:t>Brazil</w:t>
            </w:r>
          </w:p>
        </w:tc>
        <w:tc>
          <w:tcPr>
            <w:tcW w:w="1468" w:type="dxa"/>
          </w:tcPr>
          <w:p w14:paraId="10E8F923" w14:textId="77777777" w:rsidR="001B37D8" w:rsidRPr="008671B0" w:rsidRDefault="001B37D8" w:rsidP="001B37D8">
            <w:pPr>
              <w:pStyle w:val="TAC"/>
            </w:pPr>
            <w:r w:rsidRPr="008671B0">
              <w:t>N/A</w:t>
            </w:r>
          </w:p>
        </w:tc>
        <w:tc>
          <w:tcPr>
            <w:tcW w:w="2692" w:type="dxa"/>
          </w:tcPr>
          <w:p w14:paraId="54AA7A39" w14:textId="77777777" w:rsidR="001B37D8" w:rsidRPr="008671B0" w:rsidRDefault="001B37D8" w:rsidP="001B37D8">
            <w:pPr>
              <w:pStyle w:val="TAC"/>
              <w:rPr>
                <w:lang w:val="en-US"/>
              </w:rPr>
            </w:pPr>
            <w:r w:rsidRPr="008671B0">
              <w:rPr>
                <w:lang w:val="en-US"/>
              </w:rPr>
              <w:t>NS_53</w:t>
            </w:r>
          </w:p>
        </w:tc>
        <w:tc>
          <w:tcPr>
            <w:tcW w:w="2124" w:type="dxa"/>
          </w:tcPr>
          <w:p w14:paraId="2B1FBF20" w14:textId="7A160B70" w:rsidR="001B37D8" w:rsidRPr="008671B0" w:rsidRDefault="001B37D8" w:rsidP="001B37D8">
            <w:pPr>
              <w:pStyle w:val="TAC"/>
            </w:pPr>
            <w:ins w:id="48" w:author="Alexander Sayenko" w:date="2022-09-30T14:56:00Z">
              <w:r>
                <w:rPr>
                  <w:b/>
                  <w:bCs/>
                  <w:highlight w:val="yellow"/>
                  <w:lang w:val="en-US"/>
                </w:rPr>
                <w:t>[</w:t>
              </w:r>
              <w:r w:rsidRPr="006B5B6C">
                <w:rPr>
                  <w:bCs/>
                  <w:highlight w:val="yellow"/>
                  <w:lang w:val="en-US"/>
                </w:rPr>
                <w:t>NS_y</w:t>
              </w:r>
              <w:r>
                <w:rPr>
                  <w:bCs/>
                  <w:highlight w:val="yellow"/>
                  <w:lang w:val="en-US"/>
                </w:rPr>
                <w:t>4</w:t>
              </w:r>
              <w:r>
                <w:rPr>
                  <w:b/>
                  <w:bCs/>
                  <w:highlight w:val="yellow"/>
                  <w:lang w:val="en-US"/>
                </w:rPr>
                <w:t>]</w:t>
              </w:r>
            </w:ins>
            <w:del w:id="49" w:author="Alexander Sayenko" w:date="2022-09-30T14:56:00Z">
              <w:r w:rsidRPr="008671B0" w:rsidDel="001B37D8">
                <w:rPr>
                  <w:lang w:val="en-US"/>
                </w:rPr>
                <w:delText>TBD</w:delText>
              </w:r>
            </w:del>
          </w:p>
        </w:tc>
      </w:tr>
      <w:tr w:rsidR="001B37D8" w:rsidRPr="008671B0" w14:paraId="78DABC59" w14:textId="77777777" w:rsidTr="00715DE0">
        <w:trPr>
          <w:jc w:val="center"/>
        </w:trPr>
        <w:tc>
          <w:tcPr>
            <w:tcW w:w="2105" w:type="dxa"/>
          </w:tcPr>
          <w:p w14:paraId="5C712957" w14:textId="77777777" w:rsidR="001B37D8" w:rsidRPr="008671B0" w:rsidRDefault="001B37D8" w:rsidP="001B37D8">
            <w:pPr>
              <w:pStyle w:val="TAC"/>
            </w:pPr>
            <w:r w:rsidRPr="008671B0">
              <w:t>Peru</w:t>
            </w:r>
          </w:p>
        </w:tc>
        <w:tc>
          <w:tcPr>
            <w:tcW w:w="1468" w:type="dxa"/>
          </w:tcPr>
          <w:p w14:paraId="7C4BD6AD" w14:textId="77777777" w:rsidR="001B37D8" w:rsidRPr="008671B0" w:rsidRDefault="001B37D8" w:rsidP="001B37D8">
            <w:pPr>
              <w:pStyle w:val="TAC"/>
            </w:pPr>
            <w:r w:rsidRPr="008671B0">
              <w:t>N/A</w:t>
            </w:r>
          </w:p>
        </w:tc>
        <w:tc>
          <w:tcPr>
            <w:tcW w:w="2692" w:type="dxa"/>
          </w:tcPr>
          <w:p w14:paraId="0477B685" w14:textId="77777777" w:rsidR="001B37D8" w:rsidRPr="008A6BE7" w:rsidRDefault="001B37D8" w:rsidP="001B37D8">
            <w:pPr>
              <w:pStyle w:val="TAC"/>
              <w:rPr>
                <w:color w:val="000000" w:themeColor="text1"/>
                <w:u w:val="single"/>
              </w:rPr>
            </w:pPr>
            <w:r w:rsidRPr="008A6BE7">
              <w:rPr>
                <w:color w:val="000000" w:themeColor="text1"/>
                <w:u w:val="single"/>
                <w:lang w:val="en-US"/>
              </w:rPr>
              <w:t>NS_53</w:t>
            </w:r>
          </w:p>
        </w:tc>
        <w:tc>
          <w:tcPr>
            <w:tcW w:w="2124" w:type="dxa"/>
          </w:tcPr>
          <w:p w14:paraId="7FA1AF9B" w14:textId="77777777" w:rsidR="001B37D8" w:rsidRPr="008671B0" w:rsidRDefault="001B37D8" w:rsidP="001B37D8">
            <w:pPr>
              <w:pStyle w:val="TAC"/>
            </w:pPr>
            <w:r w:rsidRPr="008671B0">
              <w:t>N/A</w:t>
            </w:r>
          </w:p>
        </w:tc>
      </w:tr>
      <w:tr w:rsidR="001B37D8" w:rsidRPr="008671B0" w14:paraId="1C3D118B" w14:textId="77777777" w:rsidTr="00715DE0">
        <w:trPr>
          <w:jc w:val="center"/>
        </w:trPr>
        <w:tc>
          <w:tcPr>
            <w:tcW w:w="2105" w:type="dxa"/>
          </w:tcPr>
          <w:p w14:paraId="7A78AA06" w14:textId="77777777" w:rsidR="001B37D8" w:rsidRPr="008671B0" w:rsidRDefault="001B37D8" w:rsidP="001B37D8">
            <w:pPr>
              <w:pStyle w:val="TAC"/>
            </w:pPr>
            <w:r w:rsidRPr="008671B0">
              <w:t>Chile</w:t>
            </w:r>
          </w:p>
        </w:tc>
        <w:tc>
          <w:tcPr>
            <w:tcW w:w="1468" w:type="dxa"/>
          </w:tcPr>
          <w:p w14:paraId="021FA696" w14:textId="77777777" w:rsidR="001B37D8" w:rsidRPr="008671B0" w:rsidRDefault="001B37D8" w:rsidP="001B37D8">
            <w:pPr>
              <w:pStyle w:val="TAC"/>
            </w:pPr>
            <w:r w:rsidRPr="008671B0">
              <w:t>N/A</w:t>
            </w:r>
          </w:p>
        </w:tc>
        <w:tc>
          <w:tcPr>
            <w:tcW w:w="2692" w:type="dxa"/>
          </w:tcPr>
          <w:p w14:paraId="13468C75" w14:textId="77777777" w:rsidR="001B37D8" w:rsidRPr="008A6BE7" w:rsidRDefault="001B37D8" w:rsidP="001B37D8">
            <w:pPr>
              <w:pStyle w:val="TAC"/>
              <w:rPr>
                <w:color w:val="000000" w:themeColor="text1"/>
                <w:u w:val="single"/>
              </w:rPr>
            </w:pPr>
            <w:r w:rsidRPr="008A6BE7">
              <w:rPr>
                <w:color w:val="000000" w:themeColor="text1"/>
                <w:u w:val="single"/>
                <w:lang w:val="en-US"/>
              </w:rPr>
              <w:t>NS_53</w:t>
            </w:r>
          </w:p>
        </w:tc>
        <w:tc>
          <w:tcPr>
            <w:tcW w:w="2124" w:type="dxa"/>
          </w:tcPr>
          <w:p w14:paraId="14870E52" w14:textId="77777777" w:rsidR="001B37D8" w:rsidRPr="008671B0" w:rsidRDefault="001B37D8" w:rsidP="001B37D8">
            <w:pPr>
              <w:pStyle w:val="TAC"/>
            </w:pPr>
            <w:r w:rsidRPr="008671B0">
              <w:t>N/A</w:t>
            </w:r>
          </w:p>
        </w:tc>
      </w:tr>
      <w:tr w:rsidR="001B37D8" w:rsidRPr="003B7DD2" w14:paraId="13A18BE5" w14:textId="77777777" w:rsidTr="00715DE0">
        <w:trPr>
          <w:jc w:val="center"/>
        </w:trPr>
        <w:tc>
          <w:tcPr>
            <w:tcW w:w="2105" w:type="dxa"/>
          </w:tcPr>
          <w:p w14:paraId="6DD6CC59" w14:textId="77777777" w:rsidR="001B37D8" w:rsidRPr="003B7DD2" w:rsidRDefault="001B37D8" w:rsidP="001B37D8">
            <w:pPr>
              <w:pStyle w:val="TAC"/>
              <w:rPr>
                <w:color w:val="000000" w:themeColor="text1"/>
              </w:rPr>
            </w:pPr>
            <w:r w:rsidRPr="003B7DD2">
              <w:rPr>
                <w:color w:val="000000" w:themeColor="text1"/>
              </w:rPr>
              <w:t>Costa Rica</w:t>
            </w:r>
          </w:p>
        </w:tc>
        <w:tc>
          <w:tcPr>
            <w:tcW w:w="1468" w:type="dxa"/>
          </w:tcPr>
          <w:p w14:paraId="646A5DC7" w14:textId="77777777" w:rsidR="001B37D8" w:rsidRPr="003B7DD2" w:rsidRDefault="001B37D8" w:rsidP="001B37D8">
            <w:pPr>
              <w:pStyle w:val="TAC"/>
              <w:rPr>
                <w:color w:val="000000" w:themeColor="text1"/>
              </w:rPr>
            </w:pPr>
            <w:r w:rsidRPr="003B7DD2">
              <w:rPr>
                <w:color w:val="000000" w:themeColor="text1"/>
              </w:rPr>
              <w:t>N/A</w:t>
            </w:r>
          </w:p>
        </w:tc>
        <w:tc>
          <w:tcPr>
            <w:tcW w:w="2692" w:type="dxa"/>
          </w:tcPr>
          <w:p w14:paraId="5F9C876A" w14:textId="77777777" w:rsidR="001B37D8" w:rsidRPr="008C5B79" w:rsidRDefault="001B37D8" w:rsidP="001B37D8">
            <w:pPr>
              <w:pStyle w:val="TAC"/>
              <w:rPr>
                <w:color w:val="000000" w:themeColor="text1"/>
                <w:lang w:val="en-US"/>
              </w:rPr>
            </w:pPr>
            <w:r w:rsidRPr="008A6BE7">
              <w:rPr>
                <w:color w:val="000000" w:themeColor="text1"/>
                <w:lang w:val="en-US"/>
              </w:rPr>
              <w:t>NS_01</w:t>
            </w:r>
          </w:p>
        </w:tc>
        <w:tc>
          <w:tcPr>
            <w:tcW w:w="2124" w:type="dxa"/>
          </w:tcPr>
          <w:p w14:paraId="1303CB79" w14:textId="2CE609C5" w:rsidR="001B37D8" w:rsidRPr="003B7DD2" w:rsidRDefault="001B37D8" w:rsidP="001B37D8">
            <w:pPr>
              <w:pStyle w:val="TAC"/>
              <w:rPr>
                <w:color w:val="000000" w:themeColor="text1"/>
              </w:rPr>
            </w:pPr>
            <w:ins w:id="50" w:author="Alexander Sayenko" w:date="2022-09-30T14:56:00Z">
              <w:r>
                <w:rPr>
                  <w:b/>
                  <w:bCs/>
                  <w:highlight w:val="yellow"/>
                  <w:lang w:val="en-US"/>
                </w:rPr>
                <w:t>[</w:t>
              </w:r>
              <w:r w:rsidRPr="006B5B6C">
                <w:rPr>
                  <w:bCs/>
                  <w:highlight w:val="yellow"/>
                  <w:lang w:val="en-US"/>
                </w:rPr>
                <w:t>NS_y</w:t>
              </w:r>
              <w:r>
                <w:rPr>
                  <w:bCs/>
                  <w:highlight w:val="yellow"/>
                  <w:lang w:val="en-US"/>
                </w:rPr>
                <w:t>2</w:t>
              </w:r>
              <w:r>
                <w:rPr>
                  <w:b/>
                  <w:bCs/>
                  <w:highlight w:val="yellow"/>
                  <w:lang w:val="en-US"/>
                </w:rPr>
                <w:t>]</w:t>
              </w:r>
            </w:ins>
            <w:del w:id="51" w:author="Alexander Sayenko" w:date="2022-09-30T14:56:00Z">
              <w:r w:rsidRPr="003B7DD2" w:rsidDel="001B37D8">
                <w:rPr>
                  <w:color w:val="000000" w:themeColor="text1"/>
                </w:rPr>
                <w:delText>TBD</w:delText>
              </w:r>
            </w:del>
          </w:p>
        </w:tc>
      </w:tr>
      <w:tr w:rsidR="001B37D8" w:rsidRPr="003B7DD2" w14:paraId="07DC1870" w14:textId="77777777" w:rsidTr="00715DE0">
        <w:trPr>
          <w:jc w:val="center"/>
        </w:trPr>
        <w:tc>
          <w:tcPr>
            <w:tcW w:w="2105" w:type="dxa"/>
          </w:tcPr>
          <w:p w14:paraId="378086BD" w14:textId="77777777" w:rsidR="001B37D8" w:rsidRPr="003B7DD2" w:rsidRDefault="001B37D8" w:rsidP="001B37D8">
            <w:pPr>
              <w:pStyle w:val="TAC"/>
              <w:rPr>
                <w:color w:val="000000" w:themeColor="text1"/>
              </w:rPr>
            </w:pPr>
            <w:r>
              <w:rPr>
                <w:color w:val="000000" w:themeColor="text1"/>
              </w:rPr>
              <w:t>Colombia</w:t>
            </w:r>
          </w:p>
        </w:tc>
        <w:tc>
          <w:tcPr>
            <w:tcW w:w="1468" w:type="dxa"/>
          </w:tcPr>
          <w:p w14:paraId="58BDE37D" w14:textId="77777777" w:rsidR="001B37D8" w:rsidRPr="003B7DD2" w:rsidRDefault="001B37D8" w:rsidP="001B37D8">
            <w:pPr>
              <w:pStyle w:val="TAC"/>
              <w:rPr>
                <w:color w:val="000000" w:themeColor="text1"/>
              </w:rPr>
            </w:pPr>
            <w:r>
              <w:rPr>
                <w:color w:val="000000" w:themeColor="text1"/>
              </w:rPr>
              <w:t>N/A</w:t>
            </w:r>
          </w:p>
        </w:tc>
        <w:tc>
          <w:tcPr>
            <w:tcW w:w="2692" w:type="dxa"/>
          </w:tcPr>
          <w:p w14:paraId="07CD22A8" w14:textId="77777777" w:rsidR="001B37D8" w:rsidRPr="00307236" w:rsidRDefault="001B37D8" w:rsidP="001B37D8">
            <w:pPr>
              <w:pStyle w:val="TAC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NS_53</w:t>
            </w:r>
          </w:p>
        </w:tc>
        <w:tc>
          <w:tcPr>
            <w:tcW w:w="2124" w:type="dxa"/>
          </w:tcPr>
          <w:p w14:paraId="63B73E40" w14:textId="77777777" w:rsidR="001B37D8" w:rsidRPr="003B7DD2" w:rsidRDefault="001B37D8" w:rsidP="001B37D8">
            <w:pPr>
              <w:pStyle w:val="TAC"/>
              <w:rPr>
                <w:color w:val="000000" w:themeColor="text1"/>
              </w:rPr>
            </w:pPr>
            <w:r>
              <w:rPr>
                <w:color w:val="000000" w:themeColor="text1"/>
              </w:rPr>
              <w:t>N/A</w:t>
            </w:r>
          </w:p>
        </w:tc>
      </w:tr>
      <w:tr w:rsidR="001B37D8" w:rsidRPr="008671B0" w14:paraId="64849A47" w14:textId="77777777" w:rsidTr="00715DE0">
        <w:trPr>
          <w:jc w:val="center"/>
        </w:trPr>
        <w:tc>
          <w:tcPr>
            <w:tcW w:w="8389" w:type="dxa"/>
            <w:gridSpan w:val="4"/>
          </w:tcPr>
          <w:p w14:paraId="21A2257B" w14:textId="77777777" w:rsidR="001B37D8" w:rsidRPr="008671B0" w:rsidRDefault="001B37D8" w:rsidP="001B37D8">
            <w:pPr>
              <w:pStyle w:val="TAC"/>
              <w:rPr>
                <w:b/>
                <w:bCs/>
                <w:lang w:val="en-US"/>
              </w:rPr>
            </w:pPr>
            <w:r w:rsidRPr="008671B0">
              <w:rPr>
                <w:b/>
                <w:bCs/>
                <w:lang w:val="en-US"/>
              </w:rPr>
              <w:t>Region 3</w:t>
            </w:r>
          </w:p>
        </w:tc>
      </w:tr>
      <w:tr w:rsidR="001B37D8" w:rsidRPr="008671B0" w14:paraId="14FB2214" w14:textId="77777777" w:rsidTr="00715DE0">
        <w:trPr>
          <w:jc w:val="center"/>
        </w:trPr>
        <w:tc>
          <w:tcPr>
            <w:tcW w:w="2105" w:type="dxa"/>
          </w:tcPr>
          <w:p w14:paraId="4E1F7148" w14:textId="77777777" w:rsidR="001B37D8" w:rsidRPr="008671B0" w:rsidRDefault="001B37D8" w:rsidP="001B37D8">
            <w:pPr>
              <w:pStyle w:val="TAC"/>
            </w:pPr>
            <w:r w:rsidRPr="008671B0">
              <w:t>South Korea</w:t>
            </w:r>
          </w:p>
        </w:tc>
        <w:tc>
          <w:tcPr>
            <w:tcW w:w="1468" w:type="dxa"/>
          </w:tcPr>
          <w:p w14:paraId="2749A8AE" w14:textId="77777777" w:rsidR="001B37D8" w:rsidRPr="008671B0" w:rsidRDefault="001B37D8" w:rsidP="001B37D8">
            <w:pPr>
              <w:pStyle w:val="TAC"/>
            </w:pPr>
            <w:r w:rsidRPr="008671B0">
              <w:t>N/A</w:t>
            </w:r>
          </w:p>
        </w:tc>
        <w:tc>
          <w:tcPr>
            <w:tcW w:w="2692" w:type="dxa"/>
          </w:tcPr>
          <w:p w14:paraId="4FD8E6AA" w14:textId="77777777" w:rsidR="001B37D8" w:rsidRPr="008671B0" w:rsidRDefault="001B37D8" w:rsidP="001B37D8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NS_60</w:t>
            </w:r>
          </w:p>
        </w:tc>
        <w:tc>
          <w:tcPr>
            <w:tcW w:w="2124" w:type="dxa"/>
          </w:tcPr>
          <w:p w14:paraId="4F15DE39" w14:textId="77777777" w:rsidR="001B37D8" w:rsidRPr="008671B0" w:rsidRDefault="001B37D8" w:rsidP="001B37D8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[NS_61]</w:t>
            </w:r>
          </w:p>
        </w:tc>
      </w:tr>
      <w:tr w:rsidR="00124748" w:rsidRPr="008671B0" w14:paraId="52D3B87E" w14:textId="77777777" w:rsidTr="00715DE0">
        <w:trPr>
          <w:jc w:val="center"/>
          <w:ins w:id="52" w:author="Alexander Sayenko" w:date="2022-09-30T14:57:00Z"/>
        </w:trPr>
        <w:tc>
          <w:tcPr>
            <w:tcW w:w="2105" w:type="dxa"/>
          </w:tcPr>
          <w:p w14:paraId="6282800A" w14:textId="6717898B" w:rsidR="00124748" w:rsidRPr="008671B0" w:rsidRDefault="00124748" w:rsidP="00124748">
            <w:pPr>
              <w:pStyle w:val="TAC"/>
              <w:rPr>
                <w:ins w:id="53" w:author="Alexander Sayenko" w:date="2022-09-30T14:57:00Z"/>
              </w:rPr>
            </w:pPr>
            <w:ins w:id="54" w:author="Alexander Sayenko" w:date="2022-09-30T14:57:00Z">
              <w:r w:rsidRPr="00676AE9">
                <w:rPr>
                  <w:highlight w:val="yellow"/>
                </w:rPr>
                <w:t>Hong Kong</w:t>
              </w:r>
            </w:ins>
          </w:p>
        </w:tc>
        <w:tc>
          <w:tcPr>
            <w:tcW w:w="1468" w:type="dxa"/>
          </w:tcPr>
          <w:p w14:paraId="4376ED41" w14:textId="0D0474D7" w:rsidR="00124748" w:rsidRPr="008671B0" w:rsidRDefault="00124748" w:rsidP="00124748">
            <w:pPr>
              <w:pStyle w:val="TAC"/>
              <w:rPr>
                <w:ins w:id="55" w:author="Alexander Sayenko" w:date="2022-09-30T14:57:00Z"/>
              </w:rPr>
            </w:pPr>
            <w:ins w:id="56" w:author="Alexander Sayenko" w:date="2022-09-30T14:57:00Z">
              <w:r w:rsidRPr="00676AE9">
                <w:rPr>
                  <w:highlight w:val="yellow"/>
                </w:rPr>
                <w:t>N/A</w:t>
              </w:r>
            </w:ins>
          </w:p>
        </w:tc>
        <w:tc>
          <w:tcPr>
            <w:tcW w:w="2692" w:type="dxa"/>
          </w:tcPr>
          <w:p w14:paraId="4478A67D" w14:textId="7F0304CA" w:rsidR="00124748" w:rsidRDefault="00124748" w:rsidP="00124748">
            <w:pPr>
              <w:pStyle w:val="TAC"/>
              <w:rPr>
                <w:ins w:id="57" w:author="Alexander Sayenko" w:date="2022-09-30T14:57:00Z"/>
                <w:lang w:val="en-US"/>
              </w:rPr>
            </w:pPr>
            <w:ins w:id="58" w:author="Alexander Sayenko" w:date="2022-09-30T14:57:00Z">
              <w:r w:rsidRPr="00676AE9">
                <w:rPr>
                  <w:highlight w:val="yellow"/>
                  <w:lang w:val="en-US"/>
                </w:rPr>
                <w:t>NS_58</w:t>
              </w:r>
            </w:ins>
          </w:p>
        </w:tc>
        <w:tc>
          <w:tcPr>
            <w:tcW w:w="2124" w:type="dxa"/>
          </w:tcPr>
          <w:p w14:paraId="6397D503" w14:textId="65596A38" w:rsidR="00124748" w:rsidRDefault="00124748" w:rsidP="00124748">
            <w:pPr>
              <w:pStyle w:val="TAC"/>
              <w:rPr>
                <w:ins w:id="59" w:author="Alexander Sayenko" w:date="2022-09-30T14:57:00Z"/>
                <w:lang w:val="en-US"/>
              </w:rPr>
            </w:pPr>
            <w:ins w:id="60" w:author="Alexander Sayenko" w:date="2022-09-30T14:57:00Z">
              <w:r>
                <w:rPr>
                  <w:highlight w:val="yellow"/>
                  <w:lang w:val="en-US"/>
                </w:rPr>
                <w:t>[</w:t>
              </w:r>
              <w:r w:rsidRPr="006B5B6C">
                <w:rPr>
                  <w:highlight w:val="yellow"/>
                  <w:lang w:val="en-US"/>
                </w:rPr>
                <w:t>NS_y1</w:t>
              </w:r>
              <w:r>
                <w:rPr>
                  <w:highlight w:val="yellow"/>
                  <w:lang w:val="en-US"/>
                </w:rPr>
                <w:t>]</w:t>
              </w:r>
            </w:ins>
          </w:p>
        </w:tc>
      </w:tr>
      <w:tr w:rsidR="00124748" w:rsidRPr="008671B0" w14:paraId="0731EFC5" w14:textId="77777777" w:rsidTr="00715DE0">
        <w:trPr>
          <w:jc w:val="center"/>
          <w:ins w:id="61" w:author="Alexander Sayenko" w:date="2022-09-30T14:57:00Z"/>
        </w:trPr>
        <w:tc>
          <w:tcPr>
            <w:tcW w:w="2105" w:type="dxa"/>
          </w:tcPr>
          <w:p w14:paraId="092E0687" w14:textId="534C39C1" w:rsidR="00124748" w:rsidRPr="008671B0" w:rsidRDefault="00124748" w:rsidP="00124748">
            <w:pPr>
              <w:pStyle w:val="TAC"/>
              <w:rPr>
                <w:ins w:id="62" w:author="Alexander Sayenko" w:date="2022-09-30T14:57:00Z"/>
              </w:rPr>
            </w:pPr>
            <w:ins w:id="63" w:author="Alexander Sayenko" w:date="2022-09-30T14:57:00Z">
              <w:r w:rsidRPr="00676AE9">
                <w:rPr>
                  <w:highlight w:val="yellow"/>
                </w:rPr>
                <w:t>Australia</w:t>
              </w:r>
            </w:ins>
          </w:p>
        </w:tc>
        <w:tc>
          <w:tcPr>
            <w:tcW w:w="1468" w:type="dxa"/>
          </w:tcPr>
          <w:p w14:paraId="45BD1B9F" w14:textId="2E50940E" w:rsidR="00124748" w:rsidRPr="008671B0" w:rsidRDefault="00124748" w:rsidP="00124748">
            <w:pPr>
              <w:pStyle w:val="TAC"/>
              <w:rPr>
                <w:ins w:id="64" w:author="Alexander Sayenko" w:date="2022-09-30T14:57:00Z"/>
              </w:rPr>
            </w:pPr>
            <w:ins w:id="65" w:author="Alexander Sayenko" w:date="2022-09-30T14:57:00Z">
              <w:r w:rsidRPr="00676AE9">
                <w:rPr>
                  <w:highlight w:val="yellow"/>
                </w:rPr>
                <w:t>N/A</w:t>
              </w:r>
            </w:ins>
          </w:p>
        </w:tc>
        <w:tc>
          <w:tcPr>
            <w:tcW w:w="2692" w:type="dxa"/>
          </w:tcPr>
          <w:p w14:paraId="02D96D8B" w14:textId="644CA8FD" w:rsidR="00124748" w:rsidRDefault="00124748" w:rsidP="00124748">
            <w:pPr>
              <w:pStyle w:val="TAC"/>
              <w:rPr>
                <w:ins w:id="66" w:author="Alexander Sayenko" w:date="2022-09-30T14:57:00Z"/>
                <w:lang w:val="en-US"/>
              </w:rPr>
            </w:pPr>
            <w:ins w:id="67" w:author="Alexander Sayenko" w:date="2022-09-30T14:57:00Z">
              <w:r w:rsidRPr="009E0907">
                <w:rPr>
                  <w:highlight w:val="yellow"/>
                  <w:lang w:val="en-US"/>
                </w:rPr>
                <w:t>NS_01</w:t>
              </w:r>
            </w:ins>
          </w:p>
        </w:tc>
        <w:tc>
          <w:tcPr>
            <w:tcW w:w="2124" w:type="dxa"/>
          </w:tcPr>
          <w:p w14:paraId="6A4C2B9C" w14:textId="722B3A77" w:rsidR="00124748" w:rsidRDefault="00124748" w:rsidP="00124748">
            <w:pPr>
              <w:pStyle w:val="TAC"/>
              <w:rPr>
                <w:ins w:id="68" w:author="Alexander Sayenko" w:date="2022-09-30T14:57:00Z"/>
                <w:lang w:val="en-US"/>
              </w:rPr>
            </w:pPr>
            <w:ins w:id="69" w:author="Alexander Sayenko" w:date="2022-09-30T14:57:00Z">
              <w:r>
                <w:rPr>
                  <w:highlight w:val="yellow"/>
                  <w:lang w:val="en-US"/>
                </w:rPr>
                <w:t>[</w:t>
              </w:r>
              <w:r w:rsidRPr="00940260">
                <w:rPr>
                  <w:highlight w:val="yellow"/>
                  <w:lang w:val="en-US"/>
                </w:rPr>
                <w:t>NS_y</w:t>
              </w:r>
              <w:r>
                <w:rPr>
                  <w:highlight w:val="yellow"/>
                  <w:lang w:val="en-US"/>
                </w:rPr>
                <w:t>5]</w:t>
              </w:r>
            </w:ins>
          </w:p>
        </w:tc>
      </w:tr>
      <w:tr w:rsidR="00124748" w:rsidRPr="008671B0" w14:paraId="55CA2ADE" w14:textId="77777777" w:rsidTr="00715DE0">
        <w:trPr>
          <w:jc w:val="center"/>
          <w:ins w:id="70" w:author="Alexander Sayenko" w:date="2022-09-30T14:57:00Z"/>
        </w:trPr>
        <w:tc>
          <w:tcPr>
            <w:tcW w:w="2105" w:type="dxa"/>
          </w:tcPr>
          <w:p w14:paraId="7D7CD682" w14:textId="35C7364B" w:rsidR="00124748" w:rsidRPr="008671B0" w:rsidRDefault="00124748" w:rsidP="00124748">
            <w:pPr>
              <w:pStyle w:val="TAC"/>
              <w:rPr>
                <w:ins w:id="71" w:author="Alexander Sayenko" w:date="2022-09-30T14:57:00Z"/>
              </w:rPr>
            </w:pPr>
            <w:ins w:id="72" w:author="Alexander Sayenko" w:date="2022-09-30T14:57:00Z">
              <w:r>
                <w:rPr>
                  <w:highlight w:val="yellow"/>
                </w:rPr>
                <w:t>New Zealand</w:t>
              </w:r>
            </w:ins>
          </w:p>
        </w:tc>
        <w:tc>
          <w:tcPr>
            <w:tcW w:w="1468" w:type="dxa"/>
          </w:tcPr>
          <w:p w14:paraId="393E29FF" w14:textId="367AB097" w:rsidR="00124748" w:rsidRPr="008671B0" w:rsidRDefault="00124748" w:rsidP="00124748">
            <w:pPr>
              <w:pStyle w:val="TAC"/>
              <w:rPr>
                <w:ins w:id="73" w:author="Alexander Sayenko" w:date="2022-09-30T14:57:00Z"/>
              </w:rPr>
            </w:pPr>
            <w:ins w:id="74" w:author="Alexander Sayenko" w:date="2022-09-30T14:57:00Z">
              <w:r w:rsidRPr="00676AE9">
                <w:rPr>
                  <w:highlight w:val="yellow"/>
                </w:rPr>
                <w:t>N/A</w:t>
              </w:r>
            </w:ins>
          </w:p>
        </w:tc>
        <w:tc>
          <w:tcPr>
            <w:tcW w:w="2692" w:type="dxa"/>
          </w:tcPr>
          <w:p w14:paraId="20DDDD5A" w14:textId="1BD5666D" w:rsidR="00124748" w:rsidRDefault="00124748" w:rsidP="00124748">
            <w:pPr>
              <w:pStyle w:val="TAC"/>
              <w:rPr>
                <w:ins w:id="75" w:author="Alexander Sayenko" w:date="2022-09-30T14:57:00Z"/>
                <w:lang w:val="en-US"/>
              </w:rPr>
            </w:pPr>
            <w:ins w:id="76" w:author="Alexander Sayenko" w:date="2022-09-30T14:57:00Z">
              <w:r w:rsidRPr="009E0907">
                <w:rPr>
                  <w:highlight w:val="yellow"/>
                  <w:lang w:val="en-US"/>
                </w:rPr>
                <w:t>NS_01</w:t>
              </w:r>
            </w:ins>
          </w:p>
        </w:tc>
        <w:tc>
          <w:tcPr>
            <w:tcW w:w="2124" w:type="dxa"/>
          </w:tcPr>
          <w:p w14:paraId="7A8184A2" w14:textId="4CE5272C" w:rsidR="00124748" w:rsidRDefault="00124748" w:rsidP="00124748">
            <w:pPr>
              <w:pStyle w:val="TAC"/>
              <w:rPr>
                <w:ins w:id="77" w:author="Alexander Sayenko" w:date="2022-09-30T14:57:00Z"/>
                <w:lang w:val="en-US"/>
              </w:rPr>
            </w:pPr>
            <w:ins w:id="78" w:author="Alexander Sayenko" w:date="2022-09-30T14:57:00Z">
              <w:r>
                <w:rPr>
                  <w:highlight w:val="yellow"/>
                  <w:lang w:val="en-US"/>
                </w:rPr>
                <w:t>[</w:t>
              </w:r>
              <w:r w:rsidRPr="00940260">
                <w:rPr>
                  <w:highlight w:val="yellow"/>
                  <w:lang w:val="en-US"/>
                </w:rPr>
                <w:t>NS_y</w:t>
              </w:r>
              <w:r>
                <w:rPr>
                  <w:highlight w:val="yellow"/>
                  <w:lang w:val="en-US"/>
                </w:rPr>
                <w:t>5]</w:t>
              </w:r>
            </w:ins>
          </w:p>
        </w:tc>
      </w:tr>
      <w:tr w:rsidR="00124748" w:rsidRPr="008671B0" w14:paraId="6ECF4C8A" w14:textId="77777777" w:rsidTr="00715DE0">
        <w:trPr>
          <w:jc w:val="center"/>
          <w:ins w:id="79" w:author="Alexander Sayenko" w:date="2022-09-30T14:57:00Z"/>
        </w:trPr>
        <w:tc>
          <w:tcPr>
            <w:tcW w:w="2105" w:type="dxa"/>
          </w:tcPr>
          <w:p w14:paraId="47DB75C4" w14:textId="474B28DD" w:rsidR="00124748" w:rsidRPr="008671B0" w:rsidRDefault="00124748" w:rsidP="00124748">
            <w:pPr>
              <w:pStyle w:val="TAC"/>
              <w:rPr>
                <w:ins w:id="80" w:author="Alexander Sayenko" w:date="2022-09-30T14:57:00Z"/>
              </w:rPr>
            </w:pPr>
            <w:ins w:id="81" w:author="Alexander Sayenko" w:date="2022-09-30T14:57:00Z">
              <w:r>
                <w:rPr>
                  <w:highlight w:val="yellow"/>
                </w:rPr>
                <w:t>Malaysia</w:t>
              </w:r>
            </w:ins>
          </w:p>
        </w:tc>
        <w:tc>
          <w:tcPr>
            <w:tcW w:w="1468" w:type="dxa"/>
          </w:tcPr>
          <w:p w14:paraId="4941C85A" w14:textId="296B8585" w:rsidR="00124748" w:rsidRPr="008671B0" w:rsidRDefault="00124748" w:rsidP="00124748">
            <w:pPr>
              <w:pStyle w:val="TAC"/>
              <w:rPr>
                <w:ins w:id="82" w:author="Alexander Sayenko" w:date="2022-09-30T14:57:00Z"/>
              </w:rPr>
            </w:pPr>
            <w:ins w:id="83" w:author="Alexander Sayenko" w:date="2022-09-30T14:57:00Z">
              <w:r w:rsidRPr="00676AE9">
                <w:rPr>
                  <w:highlight w:val="yellow"/>
                </w:rPr>
                <w:t>N/A</w:t>
              </w:r>
            </w:ins>
          </w:p>
        </w:tc>
        <w:tc>
          <w:tcPr>
            <w:tcW w:w="2692" w:type="dxa"/>
          </w:tcPr>
          <w:p w14:paraId="7BB010F7" w14:textId="1CEE13FD" w:rsidR="00124748" w:rsidRDefault="00124748" w:rsidP="00124748">
            <w:pPr>
              <w:pStyle w:val="TAC"/>
              <w:rPr>
                <w:ins w:id="84" w:author="Alexander Sayenko" w:date="2022-09-30T14:57:00Z"/>
                <w:lang w:val="en-US"/>
              </w:rPr>
            </w:pPr>
            <w:ins w:id="85" w:author="Alexander Sayenko" w:date="2022-09-30T14:57:00Z">
              <w:r w:rsidRPr="009E0907">
                <w:rPr>
                  <w:highlight w:val="yellow"/>
                  <w:lang w:val="en-US"/>
                </w:rPr>
                <w:t>NS_01</w:t>
              </w:r>
            </w:ins>
          </w:p>
        </w:tc>
        <w:tc>
          <w:tcPr>
            <w:tcW w:w="2124" w:type="dxa"/>
          </w:tcPr>
          <w:p w14:paraId="2C87BFA1" w14:textId="43902849" w:rsidR="00124748" w:rsidRDefault="00124748" w:rsidP="00124748">
            <w:pPr>
              <w:pStyle w:val="TAC"/>
              <w:rPr>
                <w:ins w:id="86" w:author="Alexander Sayenko" w:date="2022-09-30T14:57:00Z"/>
                <w:lang w:val="en-US"/>
              </w:rPr>
            </w:pPr>
            <w:ins w:id="87" w:author="Alexander Sayenko" w:date="2022-09-30T14:57:00Z">
              <w:r>
                <w:rPr>
                  <w:bCs/>
                  <w:highlight w:val="yellow"/>
                  <w:lang w:val="en-US"/>
                </w:rPr>
                <w:t>[</w:t>
              </w:r>
              <w:r w:rsidRPr="006B5B6C">
                <w:rPr>
                  <w:bCs/>
                  <w:highlight w:val="yellow"/>
                  <w:lang w:val="en-US"/>
                </w:rPr>
                <w:t>NS_y</w:t>
              </w:r>
              <w:r>
                <w:rPr>
                  <w:bCs/>
                  <w:highlight w:val="yellow"/>
                  <w:lang w:val="en-US"/>
                </w:rPr>
                <w:t>2]</w:t>
              </w:r>
            </w:ins>
          </w:p>
        </w:tc>
      </w:tr>
      <w:tr w:rsidR="00124748" w:rsidRPr="008671B0" w14:paraId="37C148D4" w14:textId="77777777" w:rsidTr="00715DE0">
        <w:trPr>
          <w:jc w:val="center"/>
          <w:ins w:id="88" w:author="Alexander Sayenko" w:date="2022-09-30T14:57:00Z"/>
        </w:trPr>
        <w:tc>
          <w:tcPr>
            <w:tcW w:w="2105" w:type="dxa"/>
          </w:tcPr>
          <w:p w14:paraId="71C799B6" w14:textId="29364AD3" w:rsidR="00124748" w:rsidRPr="008671B0" w:rsidRDefault="00124748" w:rsidP="00124748">
            <w:pPr>
              <w:pStyle w:val="TAC"/>
              <w:rPr>
                <w:ins w:id="89" w:author="Alexander Sayenko" w:date="2022-09-30T14:57:00Z"/>
              </w:rPr>
            </w:pPr>
            <w:ins w:id="90" w:author="Alexander Sayenko" w:date="2022-09-30T14:57:00Z">
              <w:r>
                <w:rPr>
                  <w:highlight w:val="yellow"/>
                </w:rPr>
                <w:t>Japan</w:t>
              </w:r>
            </w:ins>
          </w:p>
        </w:tc>
        <w:tc>
          <w:tcPr>
            <w:tcW w:w="1468" w:type="dxa"/>
          </w:tcPr>
          <w:p w14:paraId="1160D135" w14:textId="22E15B65" w:rsidR="00124748" w:rsidRPr="008671B0" w:rsidRDefault="00124748" w:rsidP="00124748">
            <w:pPr>
              <w:pStyle w:val="TAC"/>
              <w:rPr>
                <w:ins w:id="91" w:author="Alexander Sayenko" w:date="2022-09-30T14:57:00Z"/>
              </w:rPr>
            </w:pPr>
            <w:ins w:id="92" w:author="Alexander Sayenko" w:date="2022-09-30T14:57:00Z">
              <w:r w:rsidRPr="00676AE9">
                <w:rPr>
                  <w:highlight w:val="yellow"/>
                </w:rPr>
                <w:t>N/A</w:t>
              </w:r>
            </w:ins>
          </w:p>
        </w:tc>
        <w:tc>
          <w:tcPr>
            <w:tcW w:w="2692" w:type="dxa"/>
          </w:tcPr>
          <w:p w14:paraId="4A469BEB" w14:textId="3A7BE3E5" w:rsidR="00124748" w:rsidRDefault="00124748" w:rsidP="00124748">
            <w:pPr>
              <w:pStyle w:val="TAC"/>
              <w:rPr>
                <w:ins w:id="93" w:author="Alexander Sayenko" w:date="2022-09-30T14:57:00Z"/>
                <w:lang w:val="en-US"/>
              </w:rPr>
            </w:pPr>
            <w:ins w:id="94" w:author="Alexander Sayenko" w:date="2022-09-30T14:57:00Z">
              <w:r w:rsidRPr="009E0907">
                <w:rPr>
                  <w:highlight w:val="yellow"/>
                  <w:lang w:val="en-US"/>
                </w:rPr>
                <w:t>NS_01</w:t>
              </w:r>
            </w:ins>
          </w:p>
        </w:tc>
        <w:tc>
          <w:tcPr>
            <w:tcW w:w="2124" w:type="dxa"/>
          </w:tcPr>
          <w:p w14:paraId="11D87305" w14:textId="560D27AF" w:rsidR="00124748" w:rsidRDefault="00124748" w:rsidP="00124748">
            <w:pPr>
              <w:pStyle w:val="TAC"/>
              <w:rPr>
                <w:ins w:id="95" w:author="Alexander Sayenko" w:date="2022-09-30T14:57:00Z"/>
                <w:lang w:val="en-US"/>
              </w:rPr>
            </w:pPr>
            <w:ins w:id="96" w:author="Alexander Sayenko" w:date="2022-09-30T14:57:00Z">
              <w:r>
                <w:rPr>
                  <w:bCs/>
                  <w:highlight w:val="yellow"/>
                  <w:lang w:val="en-US"/>
                </w:rPr>
                <w:t>[</w:t>
              </w:r>
              <w:r w:rsidRPr="006B5B6C">
                <w:rPr>
                  <w:bCs/>
                  <w:highlight w:val="yellow"/>
                  <w:lang w:val="en-US"/>
                </w:rPr>
                <w:t>NS_y</w:t>
              </w:r>
              <w:r>
                <w:rPr>
                  <w:bCs/>
                  <w:highlight w:val="yellow"/>
                  <w:lang w:val="en-US"/>
                </w:rPr>
                <w:t>2]</w:t>
              </w:r>
            </w:ins>
          </w:p>
        </w:tc>
      </w:tr>
    </w:tbl>
    <w:p w14:paraId="015705ED" w14:textId="77777777" w:rsidR="001B37D8" w:rsidRDefault="001B37D8" w:rsidP="001B37D8"/>
    <w:p w14:paraId="68C9CD36" w14:textId="028B1278" w:rsidR="001E41F3" w:rsidRDefault="001E41F3">
      <w:pPr>
        <w:rPr>
          <w:noProof/>
        </w:rPr>
      </w:pPr>
    </w:p>
    <w:p w14:paraId="6F0E2598" w14:textId="0CC520AC" w:rsidR="001B37D8" w:rsidRDefault="001B37D8" w:rsidP="001B37D8">
      <w:pPr>
        <w:rPr>
          <w:noProof/>
        </w:rPr>
      </w:pPr>
      <w:r w:rsidRPr="001B37D8">
        <w:rPr>
          <w:noProof/>
          <w:highlight w:val="yellow"/>
        </w:rPr>
        <w:t>******************** NEXT CHANGED SECTION ********************</w:t>
      </w:r>
    </w:p>
    <w:p w14:paraId="3A7D8BA1" w14:textId="5B7D4007" w:rsidR="001B37D8" w:rsidRDefault="001B37D8" w:rsidP="001B37D8">
      <w:pPr>
        <w:rPr>
          <w:noProof/>
        </w:rPr>
      </w:pPr>
    </w:p>
    <w:p w14:paraId="70B68F7D" w14:textId="50AB426C" w:rsidR="00A95CC1" w:rsidRDefault="00A95CC1" w:rsidP="00A95CC1">
      <w:pPr>
        <w:pStyle w:val="Heading4"/>
      </w:pPr>
      <w:bookmarkStart w:id="97" w:name="_Toc97539027"/>
      <w:r w:rsidRPr="00A1115A">
        <w:t>6.</w:t>
      </w:r>
      <w:r>
        <w:t>1</w:t>
      </w:r>
      <w:r w:rsidRPr="00A1115A">
        <w:t>.</w:t>
      </w:r>
      <w:r>
        <w:t>1</w:t>
      </w:r>
      <w:r w:rsidRPr="00A1115A">
        <w:t>.</w:t>
      </w:r>
      <w:r>
        <w:t>2</w:t>
      </w:r>
      <w:r w:rsidRPr="00A1115A">
        <w:tab/>
        <w:t xml:space="preserve">A-MPR for </w:t>
      </w:r>
      <w:r>
        <w:t xml:space="preserve">a </w:t>
      </w:r>
      <w:r w:rsidRPr="00A1115A">
        <w:t>NS</w:t>
      </w:r>
      <w:r>
        <w:t xml:space="preserve">(s) for </w:t>
      </w:r>
      <w:bookmarkStart w:id="98" w:name="_Hlk92354914"/>
      <w:r>
        <w:t>the full</w:t>
      </w:r>
      <w:r w:rsidRPr="00EF02F7">
        <w:t xml:space="preserve"> 6GHz NR unlicensed operation</w:t>
      </w:r>
      <w:bookmarkEnd w:id="97"/>
      <w:bookmarkEnd w:id="98"/>
    </w:p>
    <w:p w14:paraId="26AB91B1" w14:textId="77777777" w:rsidR="00A95CC1" w:rsidRDefault="00A95CC1" w:rsidP="00A95CC1">
      <w:pPr>
        <w:pStyle w:val="Heading5"/>
      </w:pPr>
      <w:bookmarkStart w:id="99" w:name="_Toc97539028"/>
      <w:r>
        <w:t>6.1.1.2.1</w:t>
      </w:r>
      <w:r>
        <w:tab/>
        <w:t>Canada</w:t>
      </w:r>
      <w:bookmarkEnd w:id="99"/>
    </w:p>
    <w:p w14:paraId="1F0100B4" w14:textId="343C3BAB" w:rsidR="00A95CC1" w:rsidRDefault="00A95CC1" w:rsidP="00A95CC1">
      <w:pPr>
        <w:pStyle w:val="TF"/>
      </w:pPr>
      <w:r>
        <w:t>Table 6.1.1.2.1-1: Signal setup</w:t>
      </w:r>
      <w:ins w:id="100" w:author="Alexander Sayenko" w:date="2022-09-30T15:07:00Z">
        <w:r>
          <w:t xml:space="preserve"> </w:t>
        </w:r>
      </w:ins>
      <w:ins w:id="101" w:author="Alexander Sayenko" w:date="2022-09-30T15:16:00Z">
        <w:r w:rsidR="0060675E">
          <w:t>(</w:t>
        </w:r>
      </w:ins>
      <w:ins w:id="102" w:author="Alexander Sayenko" w:date="2022-09-30T15:07:00Z">
        <w:r>
          <w:t>LPI</w:t>
        </w:r>
      </w:ins>
      <w:ins w:id="103" w:author="Alexander Sayenko" w:date="2022-09-30T15:16:00Z">
        <w:r w:rsidR="0060675E">
          <w:t>)</w:t>
        </w:r>
      </w:ins>
      <w: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44"/>
        <w:gridCol w:w="528"/>
        <w:gridCol w:w="2458"/>
        <w:gridCol w:w="1316"/>
        <w:gridCol w:w="2936"/>
        <w:gridCol w:w="847"/>
      </w:tblGrid>
      <w:tr w:rsidR="00A95CC1" w14:paraId="6882DC9A" w14:textId="77777777" w:rsidTr="00715DE0"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14:paraId="0484C539" w14:textId="77777777" w:rsidR="00A95CC1" w:rsidRDefault="00A95CC1" w:rsidP="00715DE0">
            <w:pPr>
              <w:spacing w:after="0"/>
              <w:jc w:val="both"/>
              <w:rPr>
                <w:lang w:val="en-US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hideMark/>
          </w:tcPr>
          <w:p w14:paraId="748EC849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ID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hideMark/>
          </w:tcPr>
          <w:p w14:paraId="24A69BA5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Waveform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hideMark/>
          </w:tcPr>
          <w:p w14:paraId="26ADDDFD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BW</w:t>
            </w:r>
          </w:p>
        </w:tc>
        <w:tc>
          <w:tcPr>
            <w:tcW w:w="2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hideMark/>
          </w:tcPr>
          <w:p w14:paraId="7729EC9A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RB Setup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hideMark/>
          </w:tcPr>
          <w:p w14:paraId="1E66CAE8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SCS</w:t>
            </w:r>
          </w:p>
        </w:tc>
      </w:tr>
      <w:tr w:rsidR="00A95CC1" w14:paraId="28B3C6A8" w14:textId="77777777" w:rsidTr="00715DE0">
        <w:tc>
          <w:tcPr>
            <w:tcW w:w="1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7F55F43B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Full Allocation</w:t>
            </w:r>
          </w:p>
          <w:p w14:paraId="1F87780B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Single CC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4F42C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7FBF9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DFT-s-OFDM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A5DF2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20</w:t>
            </w:r>
          </w:p>
        </w:tc>
        <w:tc>
          <w:tcPr>
            <w:tcW w:w="2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2C244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100RB3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36AC4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</w:tr>
      <w:tr w:rsidR="00A95CC1" w14:paraId="588E1DB2" w14:textId="77777777" w:rsidTr="00715DE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8F2C6" w14:textId="77777777" w:rsidR="00A95CC1" w:rsidRDefault="00A95CC1" w:rsidP="00715DE0">
            <w:pPr>
              <w:spacing w:after="0"/>
              <w:rPr>
                <w:lang w:val="en-US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6644F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2DE07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DFT-s-OFDM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C7648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20</w:t>
            </w:r>
          </w:p>
        </w:tc>
        <w:tc>
          <w:tcPr>
            <w:tcW w:w="2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2636C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100RB0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D1A13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</w:tr>
      <w:tr w:rsidR="00A95CC1" w14:paraId="3ECCB45E" w14:textId="77777777" w:rsidTr="00715DE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62ADA" w14:textId="77777777" w:rsidR="00A95CC1" w:rsidRDefault="00A95CC1" w:rsidP="00715DE0">
            <w:pPr>
              <w:spacing w:after="0"/>
              <w:rPr>
                <w:lang w:val="en-US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6CA54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CF041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DFT-s-OFDM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9AB47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20</w:t>
            </w:r>
          </w:p>
        </w:tc>
        <w:tc>
          <w:tcPr>
            <w:tcW w:w="2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CAF70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50RB0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34436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</w:tr>
      <w:tr w:rsidR="00A95CC1" w14:paraId="6EA1C702" w14:textId="77777777" w:rsidTr="00715DE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05197" w14:textId="77777777" w:rsidR="00A95CC1" w:rsidRDefault="00A95CC1" w:rsidP="00715DE0">
            <w:pPr>
              <w:spacing w:after="0"/>
              <w:rPr>
                <w:lang w:val="en-US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6E6B9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E0B05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DFT-s-OFDM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9810D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40</w:t>
            </w:r>
          </w:p>
        </w:tc>
        <w:tc>
          <w:tcPr>
            <w:tcW w:w="2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8BF71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216RB0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5253A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</w:tr>
      <w:tr w:rsidR="00A95CC1" w14:paraId="2FF51712" w14:textId="77777777" w:rsidTr="00715DE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5C869F" w14:textId="77777777" w:rsidR="00A95CC1" w:rsidRDefault="00A95CC1" w:rsidP="00715DE0">
            <w:pPr>
              <w:spacing w:after="0"/>
              <w:rPr>
                <w:lang w:val="en-US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55502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B0001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DFT-s-OFDM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BC469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60</w:t>
            </w:r>
          </w:p>
        </w:tc>
        <w:tc>
          <w:tcPr>
            <w:tcW w:w="2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AC3C3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162RB0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51075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</w:tr>
      <w:tr w:rsidR="00A95CC1" w14:paraId="7D4C96B0" w14:textId="77777777" w:rsidTr="00715DE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82DAB7" w14:textId="77777777" w:rsidR="00A95CC1" w:rsidRDefault="00A95CC1" w:rsidP="00715DE0">
            <w:pPr>
              <w:spacing w:after="0"/>
              <w:rPr>
                <w:lang w:val="en-US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D7BC3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1ED83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DFT-s-OFDM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1963A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80</w:t>
            </w:r>
          </w:p>
        </w:tc>
        <w:tc>
          <w:tcPr>
            <w:tcW w:w="2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D0E87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216RB0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33A9E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</w:tr>
      <w:tr w:rsidR="00A95CC1" w14:paraId="368E7265" w14:textId="77777777" w:rsidTr="00715DE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DCF3A" w14:textId="77777777" w:rsidR="00A95CC1" w:rsidRDefault="00A95CC1" w:rsidP="00715DE0">
            <w:pPr>
              <w:spacing w:after="0"/>
              <w:rPr>
                <w:lang w:val="en-US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3D67D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83AF9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CP-OFDM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B39D2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20</w:t>
            </w:r>
          </w:p>
        </w:tc>
        <w:tc>
          <w:tcPr>
            <w:tcW w:w="2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6258D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106RB0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B5A28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</w:tr>
      <w:tr w:rsidR="00A95CC1" w14:paraId="633CB0CE" w14:textId="77777777" w:rsidTr="00715DE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C75992" w14:textId="77777777" w:rsidR="00A95CC1" w:rsidRDefault="00A95CC1" w:rsidP="00715DE0">
            <w:pPr>
              <w:spacing w:after="0"/>
              <w:rPr>
                <w:lang w:val="en-US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3F774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8E693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CP-OFDM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2492E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20</w:t>
            </w:r>
          </w:p>
        </w:tc>
        <w:tc>
          <w:tcPr>
            <w:tcW w:w="2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E30E5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51RB0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68A1A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</w:tr>
      <w:tr w:rsidR="00A95CC1" w14:paraId="078EA45E" w14:textId="77777777" w:rsidTr="00715DE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7B2DE" w14:textId="77777777" w:rsidR="00A95CC1" w:rsidRDefault="00A95CC1" w:rsidP="00715DE0">
            <w:pPr>
              <w:spacing w:after="0"/>
              <w:rPr>
                <w:lang w:val="en-US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5B4EF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AF6D7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CP-OFDM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C4A8F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40</w:t>
            </w:r>
          </w:p>
        </w:tc>
        <w:tc>
          <w:tcPr>
            <w:tcW w:w="2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514A0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216RB0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4F096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</w:tr>
      <w:tr w:rsidR="00A95CC1" w14:paraId="0C43A83E" w14:textId="77777777" w:rsidTr="00715DE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445B61" w14:textId="77777777" w:rsidR="00A95CC1" w:rsidRDefault="00A95CC1" w:rsidP="00715DE0">
            <w:pPr>
              <w:spacing w:after="0"/>
              <w:rPr>
                <w:lang w:val="en-US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258AE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0C6C7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CP-OFDM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6A9A5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60</w:t>
            </w:r>
          </w:p>
        </w:tc>
        <w:tc>
          <w:tcPr>
            <w:tcW w:w="2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6E140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162RB0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C4AF0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</w:tr>
      <w:tr w:rsidR="00A95CC1" w14:paraId="17B22AF2" w14:textId="77777777" w:rsidTr="00715DE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99F7D7" w14:textId="77777777" w:rsidR="00A95CC1" w:rsidRDefault="00A95CC1" w:rsidP="00715DE0">
            <w:pPr>
              <w:spacing w:after="0"/>
              <w:rPr>
                <w:lang w:val="en-US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5B81E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11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51589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CP-OFDM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82347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80</w:t>
            </w:r>
          </w:p>
        </w:tc>
        <w:tc>
          <w:tcPr>
            <w:tcW w:w="2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E3409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217RB0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EFD8F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</w:tr>
      <w:tr w:rsidR="00A95CC1" w14:paraId="2E31DF3C" w14:textId="77777777" w:rsidTr="00715DE0">
        <w:tc>
          <w:tcPr>
            <w:tcW w:w="1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29265125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Interlaced Allocation</w:t>
            </w:r>
          </w:p>
          <w:p w14:paraId="3E03BA01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Single CC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38FBB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12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DCAD5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DFT-s-OFDM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B1550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20</w:t>
            </w:r>
          </w:p>
        </w:tc>
        <w:tc>
          <w:tcPr>
            <w:tcW w:w="2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D5FED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1RB0 every 10RBs (10x)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5D3FA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</w:tr>
      <w:tr w:rsidR="00A95CC1" w14:paraId="5F007056" w14:textId="77777777" w:rsidTr="00715DE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DCA3A" w14:textId="77777777" w:rsidR="00A95CC1" w:rsidRDefault="00A95CC1" w:rsidP="00715DE0">
            <w:pPr>
              <w:spacing w:after="0"/>
              <w:rPr>
                <w:lang w:val="en-US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3ED36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13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FF7CD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DFT-s-OFDM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23C61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40</w:t>
            </w:r>
          </w:p>
        </w:tc>
        <w:tc>
          <w:tcPr>
            <w:tcW w:w="2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324F6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1RB0 every 10RBs (20x)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DD565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</w:tr>
      <w:tr w:rsidR="00A95CC1" w14:paraId="66335D42" w14:textId="77777777" w:rsidTr="00715DE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27B9E" w14:textId="77777777" w:rsidR="00A95CC1" w:rsidRDefault="00A95CC1" w:rsidP="00715DE0">
            <w:pPr>
              <w:spacing w:after="0"/>
              <w:rPr>
                <w:lang w:val="en-US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D3736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14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BF227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DFT-s-OFDM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58C5A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60</w:t>
            </w:r>
          </w:p>
        </w:tc>
        <w:tc>
          <w:tcPr>
            <w:tcW w:w="2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6056E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1RB0 every 10RBs (30x)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B114B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</w:tr>
      <w:tr w:rsidR="00A95CC1" w14:paraId="23BA8EDF" w14:textId="77777777" w:rsidTr="00715DE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8DA636" w14:textId="77777777" w:rsidR="00A95CC1" w:rsidRDefault="00A95CC1" w:rsidP="00715DE0">
            <w:pPr>
              <w:spacing w:after="0"/>
              <w:rPr>
                <w:lang w:val="en-US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E3B68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A0428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DFT-s-OFDM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E6AA5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80</w:t>
            </w:r>
          </w:p>
        </w:tc>
        <w:tc>
          <w:tcPr>
            <w:tcW w:w="2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DF5F1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1RB0 every 5RBs (40x)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0C24B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</w:tr>
      <w:tr w:rsidR="00A95CC1" w14:paraId="11A2D964" w14:textId="77777777" w:rsidTr="00715DE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7D083" w14:textId="77777777" w:rsidR="00A95CC1" w:rsidRDefault="00A95CC1" w:rsidP="00715DE0">
            <w:pPr>
              <w:spacing w:after="0"/>
              <w:rPr>
                <w:lang w:val="en-US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700B8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16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33F21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CP-OFDM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995E1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20</w:t>
            </w:r>
          </w:p>
        </w:tc>
        <w:tc>
          <w:tcPr>
            <w:tcW w:w="2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797C1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1 RB0 every 10RBs (10x)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5A61F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</w:tr>
      <w:tr w:rsidR="00A95CC1" w14:paraId="51B58E15" w14:textId="77777777" w:rsidTr="00715DE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A9AFC" w14:textId="77777777" w:rsidR="00A95CC1" w:rsidRDefault="00A95CC1" w:rsidP="00715DE0">
            <w:pPr>
              <w:spacing w:after="0"/>
              <w:rPr>
                <w:lang w:val="en-US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87E3B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17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F5841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CP-OFDM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97FA4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40</w:t>
            </w:r>
          </w:p>
        </w:tc>
        <w:tc>
          <w:tcPr>
            <w:tcW w:w="2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2A21A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1RB0 every 10RBs (22x)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18C06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</w:tr>
      <w:tr w:rsidR="00A95CC1" w14:paraId="65B08186" w14:textId="77777777" w:rsidTr="00715DE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8958B" w14:textId="77777777" w:rsidR="00A95CC1" w:rsidRDefault="00A95CC1" w:rsidP="00715DE0">
            <w:pPr>
              <w:spacing w:after="0"/>
              <w:rPr>
                <w:lang w:val="en-US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DCE22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18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9E9FC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CP-OFDM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2374D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60</w:t>
            </w:r>
          </w:p>
        </w:tc>
        <w:tc>
          <w:tcPr>
            <w:tcW w:w="2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034C8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1RB0 every 10RBs (33x)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58BCA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</w:tr>
      <w:tr w:rsidR="00A95CC1" w14:paraId="234D0989" w14:textId="77777777" w:rsidTr="00715DE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5D3E9" w14:textId="77777777" w:rsidR="00A95CC1" w:rsidRDefault="00A95CC1" w:rsidP="00715DE0">
            <w:pPr>
              <w:spacing w:after="0"/>
              <w:rPr>
                <w:lang w:val="en-US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F7081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19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BDD0D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CP-OFDM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C33E9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80</w:t>
            </w:r>
          </w:p>
        </w:tc>
        <w:tc>
          <w:tcPr>
            <w:tcW w:w="2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0329B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1RB0 every 5RBs (44x)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250A8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</w:tr>
    </w:tbl>
    <w:p w14:paraId="5D7391B4" w14:textId="77777777" w:rsidR="00A95CC1" w:rsidRDefault="00A95CC1" w:rsidP="00A95CC1">
      <w:pPr>
        <w:spacing w:after="0"/>
        <w:jc w:val="both"/>
      </w:pPr>
    </w:p>
    <w:p w14:paraId="35A9846D" w14:textId="77777777" w:rsidR="00A95CC1" w:rsidRDefault="00A95CC1" w:rsidP="00A95CC1"/>
    <w:p w14:paraId="434A21DD" w14:textId="77777777" w:rsidR="00A95CC1" w:rsidRDefault="00A95CC1" w:rsidP="00A95CC1">
      <w:r>
        <w:rPr>
          <w:noProof/>
        </w:rPr>
        <w:drawing>
          <wp:inline distT="0" distB="0" distL="0" distR="0" wp14:anchorId="58FDEA24" wp14:editId="200C566D">
            <wp:extent cx="6122035" cy="1804670"/>
            <wp:effectExtent l="0" t="0" r="0" b="5080"/>
            <wp:docPr id="5" name="Picture 5" descr="Chart, scatter 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hart, scatter char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2035" cy="1804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01F414" w14:textId="77777777" w:rsidR="00A95CC1" w:rsidRDefault="00A95CC1" w:rsidP="00A95CC1">
      <w:pPr>
        <w:pStyle w:val="TF"/>
      </w:pPr>
      <w:r>
        <w:t>Figure 6.1.1.2.1-1: A-MPR simulation results for PC5 LPI in Canada.</w:t>
      </w:r>
    </w:p>
    <w:p w14:paraId="7BFD601B" w14:textId="77777777" w:rsidR="00A95CC1" w:rsidRPr="00863A25" w:rsidRDefault="00A95CC1" w:rsidP="00A95CC1"/>
    <w:p w14:paraId="425CD888" w14:textId="77777777" w:rsidR="00A95CC1" w:rsidRDefault="00A95CC1" w:rsidP="00A95CC1">
      <w:pPr>
        <w:pStyle w:val="TH"/>
      </w:pPr>
      <w:r>
        <w:t>Table 6.1.1.2.1-2: A-MPR for PC5 LPI in Canada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692"/>
        <w:gridCol w:w="1548"/>
        <w:gridCol w:w="2425"/>
        <w:gridCol w:w="2127"/>
      </w:tblGrid>
      <w:tr w:rsidR="00A95CC1" w:rsidRPr="00A1115A" w14:paraId="42FD8627" w14:textId="77777777" w:rsidTr="00715DE0">
        <w:trPr>
          <w:trHeight w:val="237"/>
          <w:jc w:val="center"/>
        </w:trPr>
        <w:tc>
          <w:tcPr>
            <w:tcW w:w="1692" w:type="dxa"/>
            <w:vMerge w:val="restart"/>
            <w:shd w:val="clear" w:color="auto" w:fill="auto"/>
          </w:tcPr>
          <w:p w14:paraId="7EEBA275" w14:textId="77777777" w:rsidR="00A95CC1" w:rsidRPr="00A1115A" w:rsidRDefault="00A95CC1" w:rsidP="00715DE0">
            <w:pPr>
              <w:pStyle w:val="TAH"/>
            </w:pPr>
            <w:r w:rsidRPr="00A1115A">
              <w:t>Pre-coding</w:t>
            </w:r>
          </w:p>
        </w:tc>
        <w:tc>
          <w:tcPr>
            <w:tcW w:w="1548" w:type="dxa"/>
            <w:vMerge w:val="restart"/>
            <w:shd w:val="clear" w:color="auto" w:fill="auto"/>
          </w:tcPr>
          <w:p w14:paraId="30C46687" w14:textId="77777777" w:rsidR="00A95CC1" w:rsidRPr="00A1115A" w:rsidRDefault="00A95CC1" w:rsidP="00715DE0">
            <w:pPr>
              <w:pStyle w:val="TAH"/>
            </w:pPr>
            <w:r w:rsidRPr="00A1115A">
              <w:t>Modulation</w:t>
            </w:r>
          </w:p>
        </w:tc>
        <w:tc>
          <w:tcPr>
            <w:tcW w:w="4552" w:type="dxa"/>
            <w:gridSpan w:val="2"/>
          </w:tcPr>
          <w:p w14:paraId="799E24FA" w14:textId="77777777" w:rsidR="00A95CC1" w:rsidRPr="00A1115A" w:rsidRDefault="00A95CC1" w:rsidP="00715DE0">
            <w:pPr>
              <w:pStyle w:val="TAH"/>
            </w:pPr>
            <w:r w:rsidRPr="00A23E4F">
              <w:t>Channel bandwidth (Sub-band allocation) / RB Allocation</w:t>
            </w:r>
          </w:p>
        </w:tc>
      </w:tr>
      <w:tr w:rsidR="00A95CC1" w:rsidRPr="00A1115A" w14:paraId="1FC42A18" w14:textId="77777777" w:rsidTr="00715DE0">
        <w:trPr>
          <w:trHeight w:val="237"/>
          <w:jc w:val="center"/>
        </w:trPr>
        <w:tc>
          <w:tcPr>
            <w:tcW w:w="1692" w:type="dxa"/>
            <w:vMerge/>
            <w:shd w:val="clear" w:color="auto" w:fill="auto"/>
          </w:tcPr>
          <w:p w14:paraId="13105F69" w14:textId="77777777" w:rsidR="00A95CC1" w:rsidRPr="00A1115A" w:rsidRDefault="00A95CC1" w:rsidP="00715DE0">
            <w:pPr>
              <w:pStyle w:val="TAH"/>
            </w:pPr>
          </w:p>
        </w:tc>
        <w:tc>
          <w:tcPr>
            <w:tcW w:w="1548" w:type="dxa"/>
            <w:vMerge/>
            <w:shd w:val="clear" w:color="auto" w:fill="auto"/>
          </w:tcPr>
          <w:p w14:paraId="7628FF6E" w14:textId="77777777" w:rsidR="00A95CC1" w:rsidRPr="00A1115A" w:rsidRDefault="00A95CC1" w:rsidP="00715DE0">
            <w:pPr>
              <w:pStyle w:val="TAH"/>
            </w:pPr>
          </w:p>
        </w:tc>
        <w:tc>
          <w:tcPr>
            <w:tcW w:w="4552" w:type="dxa"/>
            <w:gridSpan w:val="2"/>
          </w:tcPr>
          <w:p w14:paraId="1DDC1952" w14:textId="77777777" w:rsidR="00A95CC1" w:rsidRPr="00A1115A" w:rsidRDefault="00A95CC1" w:rsidP="00715DE0">
            <w:pPr>
              <w:pStyle w:val="TAH"/>
            </w:pPr>
            <w:r>
              <w:t>20 MHz</w:t>
            </w:r>
          </w:p>
        </w:tc>
      </w:tr>
      <w:tr w:rsidR="00A95CC1" w:rsidRPr="00A1115A" w14:paraId="608FAA05" w14:textId="77777777" w:rsidTr="00715DE0">
        <w:trPr>
          <w:trHeight w:val="237"/>
          <w:jc w:val="center"/>
        </w:trPr>
        <w:tc>
          <w:tcPr>
            <w:tcW w:w="1692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438FA340" w14:textId="77777777" w:rsidR="00A95CC1" w:rsidRPr="00A1115A" w:rsidRDefault="00A95CC1" w:rsidP="00715DE0">
            <w:pPr>
              <w:pStyle w:val="TAH"/>
            </w:pPr>
          </w:p>
        </w:tc>
        <w:tc>
          <w:tcPr>
            <w:tcW w:w="1548" w:type="dxa"/>
            <w:vMerge/>
            <w:shd w:val="clear" w:color="auto" w:fill="auto"/>
          </w:tcPr>
          <w:p w14:paraId="7876A17E" w14:textId="77777777" w:rsidR="00A95CC1" w:rsidRPr="00A1115A" w:rsidRDefault="00A95CC1" w:rsidP="00715DE0">
            <w:pPr>
              <w:pStyle w:val="TAH"/>
            </w:pPr>
          </w:p>
        </w:tc>
        <w:tc>
          <w:tcPr>
            <w:tcW w:w="2425" w:type="dxa"/>
          </w:tcPr>
          <w:p w14:paraId="7A1E5768" w14:textId="77777777" w:rsidR="00A95CC1" w:rsidRPr="00A1115A" w:rsidRDefault="00A95CC1" w:rsidP="00715DE0">
            <w:pPr>
              <w:pStyle w:val="TAH"/>
            </w:pPr>
            <w:r w:rsidRPr="00A1115A">
              <w:t>Full (dB)</w:t>
            </w:r>
          </w:p>
        </w:tc>
        <w:tc>
          <w:tcPr>
            <w:tcW w:w="2127" w:type="dxa"/>
          </w:tcPr>
          <w:p w14:paraId="790C1BB3" w14:textId="77777777" w:rsidR="00A95CC1" w:rsidRPr="00A1115A" w:rsidRDefault="00A95CC1" w:rsidP="00715DE0">
            <w:pPr>
              <w:pStyle w:val="TAH"/>
            </w:pPr>
            <w:r w:rsidRPr="00A1115A">
              <w:t>Partial (dB)</w:t>
            </w:r>
          </w:p>
        </w:tc>
      </w:tr>
      <w:tr w:rsidR="00A95CC1" w:rsidRPr="00A1115A" w14:paraId="7030F78F" w14:textId="77777777" w:rsidTr="00715DE0">
        <w:trPr>
          <w:trHeight w:val="20"/>
          <w:jc w:val="center"/>
        </w:trPr>
        <w:tc>
          <w:tcPr>
            <w:tcW w:w="1692" w:type="dxa"/>
            <w:tcBorders>
              <w:bottom w:val="nil"/>
            </w:tcBorders>
            <w:shd w:val="clear" w:color="auto" w:fill="auto"/>
          </w:tcPr>
          <w:p w14:paraId="027A75BC" w14:textId="77777777" w:rsidR="00A95CC1" w:rsidRPr="00A1115A" w:rsidRDefault="00A95CC1" w:rsidP="00715DE0">
            <w:pPr>
              <w:pStyle w:val="TAC"/>
              <w:rPr>
                <w:b/>
                <w:bCs/>
                <w:szCs w:val="18"/>
              </w:rPr>
            </w:pPr>
            <w:r w:rsidRPr="00724ACB">
              <w:t>DFT-s-ODFM</w:t>
            </w:r>
          </w:p>
        </w:tc>
        <w:tc>
          <w:tcPr>
            <w:tcW w:w="1548" w:type="dxa"/>
          </w:tcPr>
          <w:p w14:paraId="2F0360B3" w14:textId="77777777" w:rsidR="00A95CC1" w:rsidRPr="00A1115A" w:rsidRDefault="00A95CC1" w:rsidP="00715DE0">
            <w:pPr>
              <w:pStyle w:val="TAC"/>
              <w:rPr>
                <w:b/>
                <w:bCs/>
                <w:szCs w:val="18"/>
              </w:rPr>
            </w:pPr>
            <w:r w:rsidRPr="00724ACB">
              <w:t>PI/2 BPSK</w:t>
            </w:r>
          </w:p>
        </w:tc>
        <w:tc>
          <w:tcPr>
            <w:tcW w:w="2425" w:type="dxa"/>
          </w:tcPr>
          <w:p w14:paraId="2FA17DBC" w14:textId="77777777" w:rsidR="00A95CC1" w:rsidRPr="00A1115A" w:rsidRDefault="00A95CC1" w:rsidP="00715DE0">
            <w:pPr>
              <w:pStyle w:val="TAC"/>
              <w:rPr>
                <w:rFonts w:cs="Arial"/>
                <w:b/>
                <w:bCs/>
                <w:szCs w:val="18"/>
              </w:rPr>
            </w:pPr>
            <w:r w:rsidRPr="00724ACB">
              <w:t>≤ 3.0</w:t>
            </w:r>
          </w:p>
        </w:tc>
        <w:tc>
          <w:tcPr>
            <w:tcW w:w="2127" w:type="dxa"/>
          </w:tcPr>
          <w:p w14:paraId="61616372" w14:textId="77777777" w:rsidR="00A95CC1" w:rsidRPr="00A1115A" w:rsidRDefault="00A95CC1" w:rsidP="00715DE0">
            <w:pPr>
              <w:pStyle w:val="TAC"/>
              <w:rPr>
                <w:rFonts w:cs="Arial"/>
                <w:b/>
                <w:bCs/>
                <w:szCs w:val="18"/>
              </w:rPr>
            </w:pPr>
            <w:r w:rsidRPr="00724ACB">
              <w:t>≤ 5.5</w:t>
            </w:r>
          </w:p>
        </w:tc>
      </w:tr>
      <w:tr w:rsidR="00A95CC1" w:rsidRPr="00A1115A" w14:paraId="7C798AC5" w14:textId="77777777" w:rsidTr="00715DE0">
        <w:trPr>
          <w:trHeight w:val="20"/>
          <w:jc w:val="center"/>
        </w:trPr>
        <w:tc>
          <w:tcPr>
            <w:tcW w:w="1692" w:type="dxa"/>
            <w:tcBorders>
              <w:top w:val="nil"/>
              <w:bottom w:val="nil"/>
            </w:tcBorders>
            <w:shd w:val="clear" w:color="auto" w:fill="auto"/>
          </w:tcPr>
          <w:p w14:paraId="21961F6A" w14:textId="77777777" w:rsidR="00A95CC1" w:rsidRPr="00A1115A" w:rsidRDefault="00A95CC1" w:rsidP="00715DE0">
            <w:pPr>
              <w:pStyle w:val="TAC"/>
              <w:rPr>
                <w:b/>
                <w:bCs/>
                <w:szCs w:val="18"/>
              </w:rPr>
            </w:pPr>
          </w:p>
        </w:tc>
        <w:tc>
          <w:tcPr>
            <w:tcW w:w="1548" w:type="dxa"/>
          </w:tcPr>
          <w:p w14:paraId="173FDFBB" w14:textId="77777777" w:rsidR="00A95CC1" w:rsidRPr="00A1115A" w:rsidRDefault="00A95CC1" w:rsidP="00715DE0">
            <w:pPr>
              <w:pStyle w:val="TAC"/>
              <w:rPr>
                <w:b/>
                <w:bCs/>
                <w:szCs w:val="18"/>
              </w:rPr>
            </w:pPr>
            <w:r w:rsidRPr="00724ACB">
              <w:t>QPSK</w:t>
            </w:r>
          </w:p>
        </w:tc>
        <w:tc>
          <w:tcPr>
            <w:tcW w:w="2425" w:type="dxa"/>
          </w:tcPr>
          <w:p w14:paraId="0876C195" w14:textId="77777777" w:rsidR="00A95CC1" w:rsidRPr="00BF6B94" w:rsidRDefault="00A95CC1" w:rsidP="00715DE0">
            <w:pPr>
              <w:pStyle w:val="TAC"/>
              <w:rPr>
                <w:b/>
                <w:bCs/>
                <w:szCs w:val="18"/>
                <w:highlight w:val="yellow"/>
              </w:rPr>
            </w:pPr>
            <w:r w:rsidRPr="00724ACB">
              <w:t>≤ 3.0</w:t>
            </w:r>
          </w:p>
        </w:tc>
        <w:tc>
          <w:tcPr>
            <w:tcW w:w="2127" w:type="dxa"/>
          </w:tcPr>
          <w:p w14:paraId="4EED30E4" w14:textId="77777777" w:rsidR="00A95CC1" w:rsidRPr="005E1597" w:rsidRDefault="00A95CC1" w:rsidP="00715DE0">
            <w:pPr>
              <w:pStyle w:val="TAC"/>
              <w:rPr>
                <w:b/>
                <w:bCs/>
                <w:szCs w:val="18"/>
                <w:highlight w:val="yellow"/>
              </w:rPr>
            </w:pPr>
            <w:r w:rsidRPr="00724ACB">
              <w:t>≤ 5.5</w:t>
            </w:r>
          </w:p>
        </w:tc>
      </w:tr>
      <w:tr w:rsidR="00A95CC1" w:rsidRPr="00A1115A" w14:paraId="73D7F4EA" w14:textId="77777777" w:rsidTr="00715DE0">
        <w:trPr>
          <w:trHeight w:val="20"/>
          <w:jc w:val="center"/>
        </w:trPr>
        <w:tc>
          <w:tcPr>
            <w:tcW w:w="1692" w:type="dxa"/>
            <w:tcBorders>
              <w:top w:val="nil"/>
              <w:bottom w:val="nil"/>
            </w:tcBorders>
            <w:shd w:val="clear" w:color="auto" w:fill="auto"/>
          </w:tcPr>
          <w:p w14:paraId="5DCD8FA4" w14:textId="77777777" w:rsidR="00A95CC1" w:rsidRPr="00A1115A" w:rsidRDefault="00A95CC1" w:rsidP="00715DE0">
            <w:pPr>
              <w:pStyle w:val="TAC"/>
              <w:rPr>
                <w:b/>
                <w:bCs/>
                <w:szCs w:val="18"/>
              </w:rPr>
            </w:pPr>
          </w:p>
        </w:tc>
        <w:tc>
          <w:tcPr>
            <w:tcW w:w="1548" w:type="dxa"/>
          </w:tcPr>
          <w:p w14:paraId="320C6BF5" w14:textId="77777777" w:rsidR="00A95CC1" w:rsidRPr="00A1115A" w:rsidRDefault="00A95CC1" w:rsidP="00715DE0">
            <w:pPr>
              <w:pStyle w:val="TAC"/>
              <w:rPr>
                <w:b/>
                <w:bCs/>
                <w:szCs w:val="18"/>
              </w:rPr>
            </w:pPr>
            <w:r w:rsidRPr="00724ACB">
              <w:t>16 QAM</w:t>
            </w:r>
          </w:p>
        </w:tc>
        <w:tc>
          <w:tcPr>
            <w:tcW w:w="2425" w:type="dxa"/>
          </w:tcPr>
          <w:p w14:paraId="219666A1" w14:textId="77777777" w:rsidR="00A95CC1" w:rsidRPr="00BF6B94" w:rsidRDefault="00A95CC1" w:rsidP="00715DE0">
            <w:pPr>
              <w:pStyle w:val="TAC"/>
              <w:rPr>
                <w:b/>
                <w:bCs/>
                <w:szCs w:val="18"/>
                <w:highlight w:val="yellow"/>
              </w:rPr>
            </w:pPr>
            <w:r w:rsidRPr="00724ACB">
              <w:t>≤ 3.0</w:t>
            </w:r>
          </w:p>
        </w:tc>
        <w:tc>
          <w:tcPr>
            <w:tcW w:w="2127" w:type="dxa"/>
          </w:tcPr>
          <w:p w14:paraId="21EBF30D" w14:textId="77777777" w:rsidR="00A95CC1" w:rsidRPr="005E1597" w:rsidRDefault="00A95CC1" w:rsidP="00715DE0">
            <w:pPr>
              <w:pStyle w:val="TAC"/>
              <w:rPr>
                <w:b/>
                <w:bCs/>
                <w:szCs w:val="18"/>
                <w:highlight w:val="yellow"/>
              </w:rPr>
            </w:pPr>
            <w:r w:rsidRPr="00724ACB">
              <w:t>≤ 5.5</w:t>
            </w:r>
          </w:p>
        </w:tc>
      </w:tr>
      <w:tr w:rsidR="00A95CC1" w:rsidRPr="00A1115A" w14:paraId="7E8F3CC8" w14:textId="77777777" w:rsidTr="00715DE0">
        <w:trPr>
          <w:trHeight w:val="20"/>
          <w:jc w:val="center"/>
        </w:trPr>
        <w:tc>
          <w:tcPr>
            <w:tcW w:w="1692" w:type="dxa"/>
            <w:tcBorders>
              <w:top w:val="nil"/>
              <w:bottom w:val="nil"/>
            </w:tcBorders>
            <w:shd w:val="clear" w:color="auto" w:fill="auto"/>
          </w:tcPr>
          <w:p w14:paraId="3EDBA1E1" w14:textId="77777777" w:rsidR="00A95CC1" w:rsidRPr="00A1115A" w:rsidRDefault="00A95CC1" w:rsidP="00715DE0">
            <w:pPr>
              <w:pStyle w:val="TAC"/>
              <w:rPr>
                <w:b/>
                <w:bCs/>
                <w:szCs w:val="18"/>
              </w:rPr>
            </w:pPr>
          </w:p>
        </w:tc>
        <w:tc>
          <w:tcPr>
            <w:tcW w:w="1548" w:type="dxa"/>
          </w:tcPr>
          <w:p w14:paraId="0ADE0BBC" w14:textId="77777777" w:rsidR="00A95CC1" w:rsidRPr="00A1115A" w:rsidRDefault="00A95CC1" w:rsidP="00715DE0">
            <w:pPr>
              <w:pStyle w:val="TAC"/>
              <w:rPr>
                <w:b/>
                <w:bCs/>
                <w:szCs w:val="18"/>
              </w:rPr>
            </w:pPr>
            <w:r w:rsidRPr="00724ACB">
              <w:t>64 QAM</w:t>
            </w:r>
          </w:p>
        </w:tc>
        <w:tc>
          <w:tcPr>
            <w:tcW w:w="2425" w:type="dxa"/>
          </w:tcPr>
          <w:p w14:paraId="0374DA5B" w14:textId="77777777" w:rsidR="00A95CC1" w:rsidRPr="00BF6B94" w:rsidRDefault="00A95CC1" w:rsidP="00715DE0">
            <w:pPr>
              <w:pStyle w:val="TAC"/>
              <w:rPr>
                <w:b/>
                <w:bCs/>
                <w:szCs w:val="18"/>
                <w:highlight w:val="yellow"/>
              </w:rPr>
            </w:pPr>
            <w:r w:rsidRPr="00724ACB">
              <w:t>≤ 3.5</w:t>
            </w:r>
          </w:p>
        </w:tc>
        <w:tc>
          <w:tcPr>
            <w:tcW w:w="2127" w:type="dxa"/>
          </w:tcPr>
          <w:p w14:paraId="34E98B3C" w14:textId="77777777" w:rsidR="00A95CC1" w:rsidRPr="00A1115A" w:rsidRDefault="00A95CC1" w:rsidP="00715DE0">
            <w:pPr>
              <w:pStyle w:val="TAC"/>
              <w:rPr>
                <w:b/>
                <w:bCs/>
                <w:szCs w:val="18"/>
              </w:rPr>
            </w:pPr>
            <w:r w:rsidRPr="00724ACB">
              <w:t>≤ 5.5</w:t>
            </w:r>
          </w:p>
        </w:tc>
      </w:tr>
      <w:tr w:rsidR="00A95CC1" w:rsidRPr="00A1115A" w14:paraId="02F50364" w14:textId="77777777" w:rsidTr="00715DE0">
        <w:trPr>
          <w:trHeight w:val="20"/>
          <w:jc w:val="center"/>
        </w:trPr>
        <w:tc>
          <w:tcPr>
            <w:tcW w:w="16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81BC981" w14:textId="77777777" w:rsidR="00A95CC1" w:rsidRPr="00A1115A" w:rsidRDefault="00A95CC1" w:rsidP="00715DE0">
            <w:pPr>
              <w:pStyle w:val="TAC"/>
              <w:rPr>
                <w:b/>
                <w:bCs/>
                <w:szCs w:val="18"/>
              </w:rPr>
            </w:pPr>
          </w:p>
        </w:tc>
        <w:tc>
          <w:tcPr>
            <w:tcW w:w="1548" w:type="dxa"/>
          </w:tcPr>
          <w:p w14:paraId="3D0E35A7" w14:textId="77777777" w:rsidR="00A95CC1" w:rsidRPr="00A1115A" w:rsidRDefault="00A95CC1" w:rsidP="00715DE0">
            <w:pPr>
              <w:pStyle w:val="TAC"/>
              <w:rPr>
                <w:b/>
                <w:bCs/>
                <w:szCs w:val="18"/>
              </w:rPr>
            </w:pPr>
            <w:r w:rsidRPr="00724ACB">
              <w:t>256 QAM</w:t>
            </w:r>
          </w:p>
        </w:tc>
        <w:tc>
          <w:tcPr>
            <w:tcW w:w="2425" w:type="dxa"/>
          </w:tcPr>
          <w:p w14:paraId="652D0EB3" w14:textId="77777777" w:rsidR="00A95CC1" w:rsidRPr="00A1115A" w:rsidRDefault="00A95CC1" w:rsidP="00715DE0">
            <w:pPr>
              <w:pStyle w:val="TAC"/>
              <w:rPr>
                <w:b/>
                <w:bCs/>
                <w:szCs w:val="18"/>
              </w:rPr>
            </w:pPr>
            <w:r w:rsidRPr="00724ACB">
              <w:t>≤ 5.0</w:t>
            </w:r>
          </w:p>
        </w:tc>
        <w:tc>
          <w:tcPr>
            <w:tcW w:w="2127" w:type="dxa"/>
          </w:tcPr>
          <w:p w14:paraId="0C99CA5D" w14:textId="77777777" w:rsidR="00A95CC1" w:rsidRPr="00A1115A" w:rsidRDefault="00A95CC1" w:rsidP="00715DE0">
            <w:pPr>
              <w:pStyle w:val="TAC"/>
              <w:rPr>
                <w:b/>
                <w:bCs/>
                <w:szCs w:val="18"/>
              </w:rPr>
            </w:pPr>
            <w:r w:rsidRPr="00724ACB">
              <w:t>≤ 5.5</w:t>
            </w:r>
          </w:p>
        </w:tc>
      </w:tr>
      <w:tr w:rsidR="00A95CC1" w:rsidRPr="00A1115A" w14:paraId="3F44AE94" w14:textId="77777777" w:rsidTr="00715DE0">
        <w:trPr>
          <w:trHeight w:val="20"/>
          <w:jc w:val="center"/>
        </w:trPr>
        <w:tc>
          <w:tcPr>
            <w:tcW w:w="1692" w:type="dxa"/>
            <w:tcBorders>
              <w:bottom w:val="nil"/>
            </w:tcBorders>
            <w:shd w:val="clear" w:color="auto" w:fill="auto"/>
          </w:tcPr>
          <w:p w14:paraId="0C8FD040" w14:textId="77777777" w:rsidR="00A95CC1" w:rsidRPr="00A1115A" w:rsidRDefault="00A95CC1" w:rsidP="00715DE0">
            <w:pPr>
              <w:pStyle w:val="TAC"/>
              <w:rPr>
                <w:b/>
                <w:bCs/>
                <w:szCs w:val="18"/>
              </w:rPr>
            </w:pPr>
            <w:r w:rsidRPr="00724ACB">
              <w:t>CP-OFDM</w:t>
            </w:r>
          </w:p>
        </w:tc>
        <w:tc>
          <w:tcPr>
            <w:tcW w:w="1548" w:type="dxa"/>
          </w:tcPr>
          <w:p w14:paraId="0434CE38" w14:textId="77777777" w:rsidR="00A95CC1" w:rsidRPr="00A1115A" w:rsidRDefault="00A95CC1" w:rsidP="00715DE0">
            <w:pPr>
              <w:pStyle w:val="TAC"/>
              <w:rPr>
                <w:b/>
                <w:bCs/>
                <w:szCs w:val="18"/>
              </w:rPr>
            </w:pPr>
            <w:r w:rsidRPr="00724ACB">
              <w:t>QPSK</w:t>
            </w:r>
          </w:p>
        </w:tc>
        <w:tc>
          <w:tcPr>
            <w:tcW w:w="2425" w:type="dxa"/>
          </w:tcPr>
          <w:p w14:paraId="78D7EFD4" w14:textId="77777777" w:rsidR="00A95CC1" w:rsidRPr="00A1115A" w:rsidRDefault="00A95CC1" w:rsidP="00715DE0">
            <w:pPr>
              <w:pStyle w:val="TAC"/>
              <w:rPr>
                <w:b/>
                <w:bCs/>
                <w:szCs w:val="18"/>
              </w:rPr>
            </w:pPr>
            <w:r w:rsidRPr="00724ACB">
              <w:t>≤ 3.5</w:t>
            </w:r>
          </w:p>
        </w:tc>
        <w:tc>
          <w:tcPr>
            <w:tcW w:w="2127" w:type="dxa"/>
          </w:tcPr>
          <w:p w14:paraId="0F18A37D" w14:textId="77777777" w:rsidR="00A95CC1" w:rsidRPr="005331B6" w:rsidRDefault="00A95CC1" w:rsidP="00715DE0">
            <w:pPr>
              <w:pStyle w:val="TAC"/>
              <w:rPr>
                <w:b/>
                <w:bCs/>
                <w:szCs w:val="18"/>
                <w:highlight w:val="yellow"/>
              </w:rPr>
            </w:pPr>
            <w:r w:rsidRPr="00724ACB">
              <w:t>≤ 5.5</w:t>
            </w:r>
          </w:p>
        </w:tc>
      </w:tr>
      <w:tr w:rsidR="00A95CC1" w:rsidRPr="00A1115A" w14:paraId="0B5C8D4F" w14:textId="77777777" w:rsidTr="00715DE0">
        <w:trPr>
          <w:trHeight w:val="20"/>
          <w:jc w:val="center"/>
        </w:trPr>
        <w:tc>
          <w:tcPr>
            <w:tcW w:w="1692" w:type="dxa"/>
            <w:tcBorders>
              <w:top w:val="nil"/>
              <w:bottom w:val="nil"/>
            </w:tcBorders>
            <w:shd w:val="clear" w:color="auto" w:fill="auto"/>
          </w:tcPr>
          <w:p w14:paraId="48EA3822" w14:textId="77777777" w:rsidR="00A95CC1" w:rsidRPr="00A1115A" w:rsidRDefault="00A95CC1" w:rsidP="00715DE0">
            <w:pPr>
              <w:pStyle w:val="TAC"/>
              <w:rPr>
                <w:b/>
                <w:bCs/>
                <w:szCs w:val="18"/>
              </w:rPr>
            </w:pPr>
          </w:p>
        </w:tc>
        <w:tc>
          <w:tcPr>
            <w:tcW w:w="1548" w:type="dxa"/>
          </w:tcPr>
          <w:p w14:paraId="5C785E6B" w14:textId="77777777" w:rsidR="00A95CC1" w:rsidRPr="00A1115A" w:rsidRDefault="00A95CC1" w:rsidP="00715DE0">
            <w:pPr>
              <w:pStyle w:val="TAC"/>
              <w:rPr>
                <w:b/>
                <w:bCs/>
                <w:szCs w:val="18"/>
              </w:rPr>
            </w:pPr>
            <w:r w:rsidRPr="00724ACB">
              <w:t>16 QAM</w:t>
            </w:r>
          </w:p>
        </w:tc>
        <w:tc>
          <w:tcPr>
            <w:tcW w:w="2425" w:type="dxa"/>
          </w:tcPr>
          <w:p w14:paraId="10CB288F" w14:textId="77777777" w:rsidR="00A95CC1" w:rsidRPr="00A1115A" w:rsidRDefault="00A95CC1" w:rsidP="00715DE0">
            <w:pPr>
              <w:pStyle w:val="TAC"/>
              <w:rPr>
                <w:b/>
                <w:bCs/>
                <w:szCs w:val="18"/>
              </w:rPr>
            </w:pPr>
            <w:r w:rsidRPr="00724ACB">
              <w:t>≤ 4.0</w:t>
            </w:r>
          </w:p>
        </w:tc>
        <w:tc>
          <w:tcPr>
            <w:tcW w:w="2127" w:type="dxa"/>
          </w:tcPr>
          <w:p w14:paraId="5CDFA8D3" w14:textId="77777777" w:rsidR="00A95CC1" w:rsidRPr="005331B6" w:rsidRDefault="00A95CC1" w:rsidP="00715DE0">
            <w:pPr>
              <w:pStyle w:val="TAC"/>
              <w:rPr>
                <w:b/>
                <w:bCs/>
                <w:szCs w:val="18"/>
                <w:highlight w:val="yellow"/>
              </w:rPr>
            </w:pPr>
            <w:r w:rsidRPr="00724ACB">
              <w:t>≤ 5.5</w:t>
            </w:r>
          </w:p>
        </w:tc>
      </w:tr>
      <w:tr w:rsidR="00A95CC1" w:rsidRPr="00A1115A" w14:paraId="004E22A9" w14:textId="77777777" w:rsidTr="00715DE0">
        <w:trPr>
          <w:trHeight w:val="20"/>
          <w:jc w:val="center"/>
        </w:trPr>
        <w:tc>
          <w:tcPr>
            <w:tcW w:w="1692" w:type="dxa"/>
            <w:tcBorders>
              <w:top w:val="nil"/>
              <w:bottom w:val="nil"/>
            </w:tcBorders>
            <w:shd w:val="clear" w:color="auto" w:fill="auto"/>
          </w:tcPr>
          <w:p w14:paraId="78A5BD54" w14:textId="77777777" w:rsidR="00A95CC1" w:rsidRPr="00A1115A" w:rsidRDefault="00A95CC1" w:rsidP="00715DE0">
            <w:pPr>
              <w:pStyle w:val="TAC"/>
              <w:rPr>
                <w:b/>
                <w:bCs/>
                <w:szCs w:val="18"/>
              </w:rPr>
            </w:pPr>
          </w:p>
        </w:tc>
        <w:tc>
          <w:tcPr>
            <w:tcW w:w="1548" w:type="dxa"/>
          </w:tcPr>
          <w:p w14:paraId="095D311C" w14:textId="77777777" w:rsidR="00A95CC1" w:rsidRPr="00A1115A" w:rsidRDefault="00A95CC1" w:rsidP="00715DE0">
            <w:pPr>
              <w:pStyle w:val="TAC"/>
              <w:rPr>
                <w:b/>
                <w:bCs/>
                <w:szCs w:val="18"/>
              </w:rPr>
            </w:pPr>
            <w:r w:rsidRPr="00724ACB">
              <w:t>64 QAM</w:t>
            </w:r>
          </w:p>
        </w:tc>
        <w:tc>
          <w:tcPr>
            <w:tcW w:w="2425" w:type="dxa"/>
          </w:tcPr>
          <w:p w14:paraId="5731C0BC" w14:textId="77777777" w:rsidR="00A95CC1" w:rsidRPr="00A1115A" w:rsidRDefault="00A95CC1" w:rsidP="00715DE0">
            <w:pPr>
              <w:pStyle w:val="TAC"/>
              <w:rPr>
                <w:b/>
                <w:bCs/>
                <w:szCs w:val="18"/>
              </w:rPr>
            </w:pPr>
            <w:r w:rsidRPr="00724ACB">
              <w:t>≤ 5.5</w:t>
            </w:r>
          </w:p>
        </w:tc>
        <w:tc>
          <w:tcPr>
            <w:tcW w:w="2127" w:type="dxa"/>
          </w:tcPr>
          <w:p w14:paraId="2ABBC3AA" w14:textId="77777777" w:rsidR="00A95CC1" w:rsidRPr="00A1115A" w:rsidRDefault="00A95CC1" w:rsidP="00715DE0">
            <w:pPr>
              <w:pStyle w:val="TAC"/>
              <w:rPr>
                <w:b/>
                <w:bCs/>
                <w:szCs w:val="18"/>
              </w:rPr>
            </w:pPr>
            <w:r w:rsidRPr="00724ACB">
              <w:t>≤ 5.5</w:t>
            </w:r>
          </w:p>
        </w:tc>
      </w:tr>
      <w:tr w:rsidR="00A95CC1" w:rsidRPr="00A1115A" w14:paraId="14777794" w14:textId="77777777" w:rsidTr="00715DE0">
        <w:trPr>
          <w:trHeight w:val="20"/>
          <w:jc w:val="center"/>
        </w:trPr>
        <w:tc>
          <w:tcPr>
            <w:tcW w:w="1692" w:type="dxa"/>
            <w:tcBorders>
              <w:top w:val="nil"/>
            </w:tcBorders>
            <w:shd w:val="clear" w:color="auto" w:fill="auto"/>
          </w:tcPr>
          <w:p w14:paraId="50944EF6" w14:textId="77777777" w:rsidR="00A95CC1" w:rsidRPr="00A1115A" w:rsidRDefault="00A95CC1" w:rsidP="00715DE0">
            <w:pPr>
              <w:pStyle w:val="TAC"/>
              <w:rPr>
                <w:b/>
                <w:bCs/>
                <w:szCs w:val="18"/>
              </w:rPr>
            </w:pPr>
          </w:p>
        </w:tc>
        <w:tc>
          <w:tcPr>
            <w:tcW w:w="1548" w:type="dxa"/>
          </w:tcPr>
          <w:p w14:paraId="64A61B98" w14:textId="77777777" w:rsidR="00A95CC1" w:rsidRPr="00A1115A" w:rsidRDefault="00A95CC1" w:rsidP="00715DE0">
            <w:pPr>
              <w:pStyle w:val="TAC"/>
              <w:rPr>
                <w:b/>
                <w:bCs/>
                <w:szCs w:val="18"/>
              </w:rPr>
            </w:pPr>
            <w:r w:rsidRPr="00724ACB">
              <w:t>256 QAM</w:t>
            </w:r>
          </w:p>
        </w:tc>
        <w:tc>
          <w:tcPr>
            <w:tcW w:w="2425" w:type="dxa"/>
          </w:tcPr>
          <w:p w14:paraId="537D717B" w14:textId="77777777" w:rsidR="00A95CC1" w:rsidRPr="00A1115A" w:rsidRDefault="00A95CC1" w:rsidP="00715DE0">
            <w:pPr>
              <w:pStyle w:val="TAC"/>
              <w:rPr>
                <w:b/>
                <w:bCs/>
                <w:szCs w:val="18"/>
              </w:rPr>
            </w:pPr>
            <w:r w:rsidRPr="00724ACB">
              <w:t>≤ 7.0</w:t>
            </w:r>
          </w:p>
        </w:tc>
        <w:tc>
          <w:tcPr>
            <w:tcW w:w="2127" w:type="dxa"/>
          </w:tcPr>
          <w:p w14:paraId="0E775EAB" w14:textId="77777777" w:rsidR="00A95CC1" w:rsidRPr="00A1115A" w:rsidRDefault="00A95CC1" w:rsidP="00715DE0">
            <w:pPr>
              <w:pStyle w:val="TAC"/>
              <w:rPr>
                <w:b/>
                <w:bCs/>
                <w:szCs w:val="18"/>
              </w:rPr>
            </w:pPr>
            <w:r w:rsidRPr="00724ACB">
              <w:t>≤ 7.0</w:t>
            </w:r>
          </w:p>
        </w:tc>
      </w:tr>
    </w:tbl>
    <w:p w14:paraId="463317BF" w14:textId="028E68EE" w:rsidR="00A95CC1" w:rsidRDefault="00A95CC1" w:rsidP="00A95CC1">
      <w:pPr>
        <w:rPr>
          <w:ins w:id="104" w:author="Alexander Sayenko" w:date="2022-09-30T15:08:00Z"/>
        </w:rPr>
      </w:pPr>
    </w:p>
    <w:p w14:paraId="500B334C" w14:textId="5E22F107" w:rsidR="00A95CC1" w:rsidRDefault="00A95CC1">
      <w:pPr>
        <w:pStyle w:val="TF"/>
        <w:rPr>
          <w:ins w:id="105" w:author="Alexander Sayenko" w:date="2022-09-30T15:08:00Z"/>
        </w:rPr>
        <w:pPrChange w:id="106" w:author="Alexander Sayenko" w:date="2022-09-30T15:09:00Z">
          <w:pPr>
            <w:jc w:val="center"/>
          </w:pPr>
        </w:pPrChange>
      </w:pPr>
      <w:ins w:id="107" w:author="Alexander Sayenko" w:date="2022-09-30T15:08:00Z">
        <w:r>
          <w:t xml:space="preserve">Table </w:t>
        </w:r>
      </w:ins>
      <w:ins w:id="108" w:author="Alexander Sayenko" w:date="2022-09-30T15:09:00Z">
        <w:r>
          <w:t>6.1.1.2.1-3</w:t>
        </w:r>
      </w:ins>
      <w:ins w:id="109" w:author="Alexander Sayenko" w:date="2022-09-30T15:08:00Z">
        <w:r>
          <w:t>: Signal setup</w:t>
        </w:r>
      </w:ins>
      <w:ins w:id="110" w:author="Alexander Sayenko" w:date="2022-09-30T15:09:00Z">
        <w:r>
          <w:t xml:space="preserve"> (VLP)</w:t>
        </w:r>
      </w:ins>
      <w:ins w:id="111" w:author="Alexander Sayenko" w:date="2022-09-30T15:08:00Z">
        <w:r>
          <w:t>.</w:t>
        </w:r>
      </w:ins>
    </w:p>
    <w:tbl>
      <w:tblPr>
        <w:tblStyle w:val="TableGrid"/>
        <w:tblW w:w="0" w:type="auto"/>
        <w:tblInd w:w="1195" w:type="dxa"/>
        <w:tblLook w:val="04A0" w:firstRow="1" w:lastRow="0" w:firstColumn="1" w:lastColumn="0" w:noHBand="0" w:noVBand="1"/>
      </w:tblPr>
      <w:tblGrid>
        <w:gridCol w:w="528"/>
        <w:gridCol w:w="1150"/>
        <w:gridCol w:w="2626"/>
        <w:gridCol w:w="2937"/>
      </w:tblGrid>
      <w:tr w:rsidR="00A95CC1" w14:paraId="52815C06" w14:textId="77777777" w:rsidTr="00715DE0">
        <w:trPr>
          <w:ins w:id="112" w:author="Alexander Sayenko" w:date="2022-09-30T15:08:00Z"/>
        </w:trPr>
        <w:tc>
          <w:tcPr>
            <w:tcW w:w="528" w:type="dxa"/>
            <w:tcBorders>
              <w:bottom w:val="single" w:sz="4" w:space="0" w:color="auto"/>
            </w:tcBorders>
            <w:shd w:val="pct10" w:color="auto" w:fill="auto"/>
          </w:tcPr>
          <w:p w14:paraId="58BBD4C8" w14:textId="77777777" w:rsidR="00A95CC1" w:rsidRDefault="00A95CC1" w:rsidP="00715DE0">
            <w:pPr>
              <w:spacing w:after="0"/>
              <w:jc w:val="center"/>
              <w:rPr>
                <w:ins w:id="113" w:author="Alexander Sayenko" w:date="2022-09-30T15:08:00Z"/>
              </w:rPr>
            </w:pPr>
            <w:ins w:id="114" w:author="Alexander Sayenko" w:date="2022-09-30T15:08:00Z">
              <w:r>
                <w:t>ID</w:t>
              </w:r>
            </w:ins>
          </w:p>
        </w:tc>
        <w:tc>
          <w:tcPr>
            <w:tcW w:w="1150" w:type="dxa"/>
            <w:shd w:val="pct10" w:color="auto" w:fill="auto"/>
          </w:tcPr>
          <w:p w14:paraId="38DEE542" w14:textId="77777777" w:rsidR="00A95CC1" w:rsidRDefault="00A95CC1" w:rsidP="00715DE0">
            <w:pPr>
              <w:spacing w:after="0"/>
              <w:jc w:val="center"/>
              <w:rPr>
                <w:ins w:id="115" w:author="Alexander Sayenko" w:date="2022-09-30T15:08:00Z"/>
              </w:rPr>
            </w:pPr>
            <w:ins w:id="116" w:author="Alexander Sayenko" w:date="2022-09-30T15:08:00Z">
              <w:r>
                <w:t>Modulation</w:t>
              </w:r>
            </w:ins>
          </w:p>
        </w:tc>
        <w:tc>
          <w:tcPr>
            <w:tcW w:w="2626" w:type="dxa"/>
            <w:shd w:val="pct10" w:color="auto" w:fill="auto"/>
          </w:tcPr>
          <w:p w14:paraId="5A0DDE55" w14:textId="77777777" w:rsidR="00A95CC1" w:rsidRDefault="00A95CC1" w:rsidP="00715DE0">
            <w:pPr>
              <w:spacing w:after="0"/>
              <w:jc w:val="center"/>
              <w:rPr>
                <w:ins w:id="117" w:author="Alexander Sayenko" w:date="2022-09-30T15:08:00Z"/>
              </w:rPr>
            </w:pPr>
            <w:ins w:id="118" w:author="Alexander Sayenko" w:date="2022-09-30T15:08:00Z">
              <w:r>
                <w:t>Waveform</w:t>
              </w:r>
            </w:ins>
          </w:p>
        </w:tc>
        <w:tc>
          <w:tcPr>
            <w:tcW w:w="2937" w:type="dxa"/>
            <w:shd w:val="pct10" w:color="auto" w:fill="auto"/>
          </w:tcPr>
          <w:p w14:paraId="6117360C" w14:textId="77777777" w:rsidR="00A95CC1" w:rsidRDefault="00A95CC1" w:rsidP="00715DE0">
            <w:pPr>
              <w:spacing w:after="0"/>
              <w:jc w:val="center"/>
              <w:rPr>
                <w:ins w:id="119" w:author="Alexander Sayenko" w:date="2022-09-30T15:08:00Z"/>
              </w:rPr>
            </w:pPr>
            <w:ins w:id="120" w:author="Alexander Sayenko" w:date="2022-09-30T15:08:00Z">
              <w:r>
                <w:t>Allocation</w:t>
              </w:r>
            </w:ins>
          </w:p>
        </w:tc>
      </w:tr>
      <w:tr w:rsidR="00A95CC1" w14:paraId="69CEA877" w14:textId="77777777" w:rsidTr="00715DE0">
        <w:trPr>
          <w:ins w:id="121" w:author="Alexander Sayenko" w:date="2022-09-30T15:08:00Z"/>
        </w:trPr>
        <w:tc>
          <w:tcPr>
            <w:tcW w:w="528" w:type="dxa"/>
            <w:shd w:val="clear" w:color="auto" w:fill="D9D9D9" w:themeFill="background1" w:themeFillShade="D9"/>
          </w:tcPr>
          <w:p w14:paraId="47B44113" w14:textId="77777777" w:rsidR="00A95CC1" w:rsidRDefault="00A95CC1" w:rsidP="00715DE0">
            <w:pPr>
              <w:spacing w:after="0"/>
              <w:jc w:val="center"/>
              <w:rPr>
                <w:ins w:id="122" w:author="Alexander Sayenko" w:date="2022-09-30T15:08:00Z"/>
              </w:rPr>
            </w:pPr>
            <w:ins w:id="123" w:author="Alexander Sayenko" w:date="2022-09-30T15:08:00Z">
              <w:r>
                <w:t>1</w:t>
              </w:r>
            </w:ins>
          </w:p>
        </w:tc>
        <w:tc>
          <w:tcPr>
            <w:tcW w:w="1150" w:type="dxa"/>
          </w:tcPr>
          <w:p w14:paraId="69314925" w14:textId="77777777" w:rsidR="00A95CC1" w:rsidRDefault="00A95CC1" w:rsidP="00715DE0">
            <w:pPr>
              <w:spacing w:after="0"/>
              <w:jc w:val="center"/>
              <w:rPr>
                <w:ins w:id="124" w:author="Alexander Sayenko" w:date="2022-09-30T15:08:00Z"/>
              </w:rPr>
            </w:pPr>
            <w:ins w:id="125" w:author="Alexander Sayenko" w:date="2022-09-30T15:08:00Z">
              <w:r>
                <w:t>QPSK</w:t>
              </w:r>
            </w:ins>
          </w:p>
        </w:tc>
        <w:tc>
          <w:tcPr>
            <w:tcW w:w="2626" w:type="dxa"/>
          </w:tcPr>
          <w:p w14:paraId="22D00914" w14:textId="77777777" w:rsidR="00A95CC1" w:rsidRDefault="00A95CC1" w:rsidP="00715DE0">
            <w:pPr>
              <w:spacing w:after="0"/>
              <w:jc w:val="center"/>
              <w:rPr>
                <w:ins w:id="126" w:author="Alexander Sayenko" w:date="2022-09-30T15:08:00Z"/>
              </w:rPr>
            </w:pPr>
            <w:ins w:id="127" w:author="Alexander Sayenko" w:date="2022-09-30T15:08:00Z">
              <w:r>
                <w:t>DFT-s-OFDM</w:t>
              </w:r>
            </w:ins>
          </w:p>
        </w:tc>
        <w:tc>
          <w:tcPr>
            <w:tcW w:w="2937" w:type="dxa"/>
          </w:tcPr>
          <w:p w14:paraId="21F908AD" w14:textId="77777777" w:rsidR="00A95CC1" w:rsidRDefault="00A95CC1" w:rsidP="00715DE0">
            <w:pPr>
              <w:spacing w:after="0"/>
              <w:jc w:val="center"/>
              <w:rPr>
                <w:ins w:id="128" w:author="Alexander Sayenko" w:date="2022-09-30T15:08:00Z"/>
              </w:rPr>
            </w:pPr>
            <w:ins w:id="129" w:author="Alexander Sayenko" w:date="2022-09-30T15:08:00Z">
              <w:r>
                <w:t>Full</w:t>
              </w:r>
            </w:ins>
          </w:p>
        </w:tc>
      </w:tr>
      <w:tr w:rsidR="00A95CC1" w14:paraId="0C753CB6" w14:textId="77777777" w:rsidTr="00715DE0">
        <w:trPr>
          <w:ins w:id="130" w:author="Alexander Sayenko" w:date="2022-09-30T15:08:00Z"/>
        </w:trPr>
        <w:tc>
          <w:tcPr>
            <w:tcW w:w="528" w:type="dxa"/>
            <w:shd w:val="clear" w:color="auto" w:fill="D9D9D9" w:themeFill="background1" w:themeFillShade="D9"/>
          </w:tcPr>
          <w:p w14:paraId="3821D258" w14:textId="77777777" w:rsidR="00A95CC1" w:rsidRDefault="00A95CC1" w:rsidP="00715DE0">
            <w:pPr>
              <w:spacing w:after="0"/>
              <w:jc w:val="center"/>
              <w:rPr>
                <w:ins w:id="131" w:author="Alexander Sayenko" w:date="2022-09-30T15:08:00Z"/>
              </w:rPr>
            </w:pPr>
            <w:ins w:id="132" w:author="Alexander Sayenko" w:date="2022-09-30T15:08:00Z">
              <w:r>
                <w:t>2</w:t>
              </w:r>
            </w:ins>
          </w:p>
        </w:tc>
        <w:tc>
          <w:tcPr>
            <w:tcW w:w="1150" w:type="dxa"/>
          </w:tcPr>
          <w:p w14:paraId="048F5024" w14:textId="77777777" w:rsidR="00A95CC1" w:rsidRDefault="00A95CC1" w:rsidP="00715DE0">
            <w:pPr>
              <w:spacing w:after="0"/>
              <w:jc w:val="center"/>
              <w:rPr>
                <w:ins w:id="133" w:author="Alexander Sayenko" w:date="2022-09-30T15:08:00Z"/>
              </w:rPr>
            </w:pPr>
            <w:ins w:id="134" w:author="Alexander Sayenko" w:date="2022-09-30T15:08:00Z">
              <w:r>
                <w:t>QPSK</w:t>
              </w:r>
            </w:ins>
          </w:p>
        </w:tc>
        <w:tc>
          <w:tcPr>
            <w:tcW w:w="2626" w:type="dxa"/>
          </w:tcPr>
          <w:p w14:paraId="09022436" w14:textId="77777777" w:rsidR="00A95CC1" w:rsidRDefault="00A95CC1" w:rsidP="00715DE0">
            <w:pPr>
              <w:spacing w:after="0"/>
              <w:jc w:val="center"/>
              <w:rPr>
                <w:ins w:id="135" w:author="Alexander Sayenko" w:date="2022-09-30T15:08:00Z"/>
              </w:rPr>
            </w:pPr>
            <w:ins w:id="136" w:author="Alexander Sayenko" w:date="2022-09-30T15:08:00Z">
              <w:r>
                <w:t>CP-OFDM</w:t>
              </w:r>
            </w:ins>
          </w:p>
        </w:tc>
        <w:tc>
          <w:tcPr>
            <w:tcW w:w="2937" w:type="dxa"/>
          </w:tcPr>
          <w:p w14:paraId="3233E8C3" w14:textId="77777777" w:rsidR="00A95CC1" w:rsidRDefault="00A95CC1" w:rsidP="00715DE0">
            <w:pPr>
              <w:spacing w:after="0"/>
              <w:jc w:val="center"/>
              <w:rPr>
                <w:ins w:id="137" w:author="Alexander Sayenko" w:date="2022-09-30T15:08:00Z"/>
              </w:rPr>
            </w:pPr>
            <w:ins w:id="138" w:author="Alexander Sayenko" w:date="2022-09-30T15:08:00Z">
              <w:r>
                <w:t>Full</w:t>
              </w:r>
            </w:ins>
          </w:p>
        </w:tc>
      </w:tr>
      <w:tr w:rsidR="00A95CC1" w14:paraId="45143C83" w14:textId="77777777" w:rsidTr="00715DE0">
        <w:trPr>
          <w:ins w:id="139" w:author="Alexander Sayenko" w:date="2022-09-30T15:08:00Z"/>
        </w:trPr>
        <w:tc>
          <w:tcPr>
            <w:tcW w:w="528" w:type="dxa"/>
            <w:shd w:val="clear" w:color="auto" w:fill="D9D9D9" w:themeFill="background1" w:themeFillShade="D9"/>
          </w:tcPr>
          <w:p w14:paraId="08A6CA9E" w14:textId="77777777" w:rsidR="00A95CC1" w:rsidRDefault="00A95CC1" w:rsidP="00715DE0">
            <w:pPr>
              <w:spacing w:after="0"/>
              <w:jc w:val="center"/>
              <w:rPr>
                <w:ins w:id="140" w:author="Alexander Sayenko" w:date="2022-09-30T15:08:00Z"/>
              </w:rPr>
            </w:pPr>
            <w:ins w:id="141" w:author="Alexander Sayenko" w:date="2022-09-30T15:08:00Z">
              <w:r>
                <w:t>3</w:t>
              </w:r>
            </w:ins>
          </w:p>
        </w:tc>
        <w:tc>
          <w:tcPr>
            <w:tcW w:w="1150" w:type="dxa"/>
          </w:tcPr>
          <w:p w14:paraId="01B7C13B" w14:textId="77777777" w:rsidR="00A95CC1" w:rsidRDefault="00A95CC1" w:rsidP="00715DE0">
            <w:pPr>
              <w:spacing w:after="0"/>
              <w:jc w:val="center"/>
              <w:rPr>
                <w:ins w:id="142" w:author="Alexander Sayenko" w:date="2022-09-30T15:08:00Z"/>
              </w:rPr>
            </w:pPr>
            <w:ins w:id="143" w:author="Alexander Sayenko" w:date="2022-09-30T15:08:00Z">
              <w:r>
                <w:t>QPSK</w:t>
              </w:r>
            </w:ins>
          </w:p>
        </w:tc>
        <w:tc>
          <w:tcPr>
            <w:tcW w:w="2626" w:type="dxa"/>
          </w:tcPr>
          <w:p w14:paraId="017C9FE5" w14:textId="77777777" w:rsidR="00A95CC1" w:rsidRDefault="00A95CC1" w:rsidP="00715DE0">
            <w:pPr>
              <w:spacing w:after="0"/>
              <w:jc w:val="center"/>
              <w:rPr>
                <w:ins w:id="144" w:author="Alexander Sayenko" w:date="2022-09-30T15:08:00Z"/>
              </w:rPr>
            </w:pPr>
            <w:ins w:id="145" w:author="Alexander Sayenko" w:date="2022-09-30T15:08:00Z">
              <w:r>
                <w:t>DFT-s-OFDM</w:t>
              </w:r>
            </w:ins>
          </w:p>
        </w:tc>
        <w:tc>
          <w:tcPr>
            <w:tcW w:w="2937" w:type="dxa"/>
          </w:tcPr>
          <w:p w14:paraId="250ED529" w14:textId="77777777" w:rsidR="00A95CC1" w:rsidRDefault="00A95CC1" w:rsidP="00715DE0">
            <w:pPr>
              <w:spacing w:after="0"/>
              <w:jc w:val="center"/>
              <w:rPr>
                <w:ins w:id="146" w:author="Alexander Sayenko" w:date="2022-09-30T15:08:00Z"/>
              </w:rPr>
            </w:pPr>
            <w:ins w:id="147" w:author="Alexander Sayenko" w:date="2022-09-30T15:08:00Z">
              <w:r>
                <w:t>Interlaced</w:t>
              </w:r>
            </w:ins>
          </w:p>
        </w:tc>
      </w:tr>
      <w:tr w:rsidR="00A95CC1" w14:paraId="0C00486D" w14:textId="77777777" w:rsidTr="00715DE0">
        <w:trPr>
          <w:ins w:id="148" w:author="Alexander Sayenko" w:date="2022-09-30T15:08:00Z"/>
        </w:trPr>
        <w:tc>
          <w:tcPr>
            <w:tcW w:w="528" w:type="dxa"/>
            <w:shd w:val="clear" w:color="auto" w:fill="D9D9D9" w:themeFill="background1" w:themeFillShade="D9"/>
          </w:tcPr>
          <w:p w14:paraId="3462443F" w14:textId="77777777" w:rsidR="00A95CC1" w:rsidRDefault="00A95CC1" w:rsidP="00715DE0">
            <w:pPr>
              <w:spacing w:after="0"/>
              <w:jc w:val="center"/>
              <w:rPr>
                <w:ins w:id="149" w:author="Alexander Sayenko" w:date="2022-09-30T15:08:00Z"/>
              </w:rPr>
            </w:pPr>
            <w:ins w:id="150" w:author="Alexander Sayenko" w:date="2022-09-30T15:08:00Z">
              <w:r>
                <w:t>4</w:t>
              </w:r>
            </w:ins>
          </w:p>
        </w:tc>
        <w:tc>
          <w:tcPr>
            <w:tcW w:w="1150" w:type="dxa"/>
          </w:tcPr>
          <w:p w14:paraId="38E0EE2B" w14:textId="77777777" w:rsidR="00A95CC1" w:rsidRDefault="00A95CC1" w:rsidP="00715DE0">
            <w:pPr>
              <w:spacing w:after="0"/>
              <w:jc w:val="center"/>
              <w:rPr>
                <w:ins w:id="151" w:author="Alexander Sayenko" w:date="2022-09-30T15:08:00Z"/>
              </w:rPr>
            </w:pPr>
            <w:ins w:id="152" w:author="Alexander Sayenko" w:date="2022-09-30T15:08:00Z">
              <w:r>
                <w:t>QPSK</w:t>
              </w:r>
            </w:ins>
          </w:p>
        </w:tc>
        <w:tc>
          <w:tcPr>
            <w:tcW w:w="2626" w:type="dxa"/>
          </w:tcPr>
          <w:p w14:paraId="281DB3D3" w14:textId="77777777" w:rsidR="00A95CC1" w:rsidRDefault="00A95CC1" w:rsidP="00715DE0">
            <w:pPr>
              <w:spacing w:after="0"/>
              <w:jc w:val="center"/>
              <w:rPr>
                <w:ins w:id="153" w:author="Alexander Sayenko" w:date="2022-09-30T15:08:00Z"/>
              </w:rPr>
            </w:pPr>
            <w:ins w:id="154" w:author="Alexander Sayenko" w:date="2022-09-30T15:08:00Z">
              <w:r>
                <w:t>CP-OFDM</w:t>
              </w:r>
            </w:ins>
          </w:p>
        </w:tc>
        <w:tc>
          <w:tcPr>
            <w:tcW w:w="2937" w:type="dxa"/>
          </w:tcPr>
          <w:p w14:paraId="16887514" w14:textId="77777777" w:rsidR="00A95CC1" w:rsidRDefault="00A95CC1" w:rsidP="00715DE0">
            <w:pPr>
              <w:spacing w:after="0"/>
              <w:jc w:val="center"/>
              <w:rPr>
                <w:ins w:id="155" w:author="Alexander Sayenko" w:date="2022-09-30T15:08:00Z"/>
              </w:rPr>
            </w:pPr>
            <w:ins w:id="156" w:author="Alexander Sayenko" w:date="2022-09-30T15:08:00Z">
              <w:r>
                <w:t>Interlaced</w:t>
              </w:r>
            </w:ins>
          </w:p>
        </w:tc>
      </w:tr>
      <w:tr w:rsidR="00A95CC1" w14:paraId="1A61FE61" w14:textId="77777777" w:rsidTr="00715DE0">
        <w:trPr>
          <w:ins w:id="157" w:author="Alexander Sayenko" w:date="2022-09-30T15:08:00Z"/>
        </w:trPr>
        <w:tc>
          <w:tcPr>
            <w:tcW w:w="528" w:type="dxa"/>
            <w:shd w:val="clear" w:color="auto" w:fill="D9D9D9" w:themeFill="background1" w:themeFillShade="D9"/>
          </w:tcPr>
          <w:p w14:paraId="01E72E01" w14:textId="77777777" w:rsidR="00A95CC1" w:rsidRDefault="00A95CC1" w:rsidP="00715DE0">
            <w:pPr>
              <w:spacing w:after="0"/>
              <w:jc w:val="center"/>
              <w:rPr>
                <w:ins w:id="158" w:author="Alexander Sayenko" w:date="2022-09-30T15:08:00Z"/>
              </w:rPr>
            </w:pPr>
            <w:ins w:id="159" w:author="Alexander Sayenko" w:date="2022-09-30T15:08:00Z">
              <w:r>
                <w:t>5</w:t>
              </w:r>
            </w:ins>
          </w:p>
        </w:tc>
        <w:tc>
          <w:tcPr>
            <w:tcW w:w="1150" w:type="dxa"/>
          </w:tcPr>
          <w:p w14:paraId="1CDC9CE1" w14:textId="77777777" w:rsidR="00A95CC1" w:rsidRDefault="00A95CC1" w:rsidP="00715DE0">
            <w:pPr>
              <w:spacing w:after="0"/>
              <w:jc w:val="center"/>
              <w:rPr>
                <w:ins w:id="160" w:author="Alexander Sayenko" w:date="2022-09-30T15:08:00Z"/>
              </w:rPr>
            </w:pPr>
            <w:ins w:id="161" w:author="Alexander Sayenko" w:date="2022-09-30T15:08:00Z">
              <w:r>
                <w:t>QPSK</w:t>
              </w:r>
            </w:ins>
          </w:p>
        </w:tc>
        <w:tc>
          <w:tcPr>
            <w:tcW w:w="2626" w:type="dxa"/>
          </w:tcPr>
          <w:p w14:paraId="567B2647" w14:textId="77777777" w:rsidR="00A95CC1" w:rsidRDefault="00A95CC1" w:rsidP="00715DE0">
            <w:pPr>
              <w:spacing w:after="0"/>
              <w:jc w:val="center"/>
              <w:rPr>
                <w:ins w:id="162" w:author="Alexander Sayenko" w:date="2022-09-30T15:08:00Z"/>
              </w:rPr>
            </w:pPr>
            <w:ins w:id="163" w:author="Alexander Sayenko" w:date="2022-09-30T15:08:00Z">
              <w:r>
                <w:t>DFT-s-OFDM</w:t>
              </w:r>
            </w:ins>
          </w:p>
        </w:tc>
        <w:tc>
          <w:tcPr>
            <w:tcW w:w="2937" w:type="dxa"/>
          </w:tcPr>
          <w:p w14:paraId="4D7847A9" w14:textId="77777777" w:rsidR="00A95CC1" w:rsidRDefault="00A95CC1" w:rsidP="00715DE0">
            <w:pPr>
              <w:spacing w:after="0"/>
              <w:jc w:val="center"/>
              <w:rPr>
                <w:ins w:id="164" w:author="Alexander Sayenko" w:date="2022-09-30T15:08:00Z"/>
              </w:rPr>
            </w:pPr>
            <w:ins w:id="165" w:author="Alexander Sayenko" w:date="2022-09-30T15:08:00Z">
              <w:r>
                <w:t>Wideband</w:t>
              </w:r>
            </w:ins>
          </w:p>
        </w:tc>
      </w:tr>
      <w:tr w:rsidR="00A95CC1" w14:paraId="61E442E1" w14:textId="77777777" w:rsidTr="00715DE0">
        <w:trPr>
          <w:ins w:id="166" w:author="Alexander Sayenko" w:date="2022-09-30T15:08:00Z"/>
        </w:trPr>
        <w:tc>
          <w:tcPr>
            <w:tcW w:w="528" w:type="dxa"/>
            <w:shd w:val="clear" w:color="auto" w:fill="D9D9D9" w:themeFill="background1" w:themeFillShade="D9"/>
          </w:tcPr>
          <w:p w14:paraId="3C689CDD" w14:textId="77777777" w:rsidR="00A95CC1" w:rsidRDefault="00A95CC1" w:rsidP="00715DE0">
            <w:pPr>
              <w:spacing w:after="0"/>
              <w:jc w:val="center"/>
              <w:rPr>
                <w:ins w:id="167" w:author="Alexander Sayenko" w:date="2022-09-30T15:08:00Z"/>
              </w:rPr>
            </w:pPr>
            <w:ins w:id="168" w:author="Alexander Sayenko" w:date="2022-09-30T15:08:00Z">
              <w:r>
                <w:t>6</w:t>
              </w:r>
            </w:ins>
          </w:p>
        </w:tc>
        <w:tc>
          <w:tcPr>
            <w:tcW w:w="1150" w:type="dxa"/>
          </w:tcPr>
          <w:p w14:paraId="1456AB05" w14:textId="77777777" w:rsidR="00A95CC1" w:rsidRDefault="00A95CC1" w:rsidP="00715DE0">
            <w:pPr>
              <w:spacing w:after="0"/>
              <w:jc w:val="center"/>
              <w:rPr>
                <w:ins w:id="169" w:author="Alexander Sayenko" w:date="2022-09-30T15:08:00Z"/>
              </w:rPr>
            </w:pPr>
            <w:ins w:id="170" w:author="Alexander Sayenko" w:date="2022-09-30T15:08:00Z">
              <w:r>
                <w:t>QPSK</w:t>
              </w:r>
            </w:ins>
          </w:p>
        </w:tc>
        <w:tc>
          <w:tcPr>
            <w:tcW w:w="2626" w:type="dxa"/>
          </w:tcPr>
          <w:p w14:paraId="5BEBA566" w14:textId="77777777" w:rsidR="00A95CC1" w:rsidRDefault="00A95CC1" w:rsidP="00715DE0">
            <w:pPr>
              <w:spacing w:after="0"/>
              <w:jc w:val="center"/>
              <w:rPr>
                <w:ins w:id="171" w:author="Alexander Sayenko" w:date="2022-09-30T15:08:00Z"/>
              </w:rPr>
            </w:pPr>
            <w:ins w:id="172" w:author="Alexander Sayenko" w:date="2022-09-30T15:08:00Z">
              <w:r>
                <w:t>CP-OFDM</w:t>
              </w:r>
            </w:ins>
          </w:p>
        </w:tc>
        <w:tc>
          <w:tcPr>
            <w:tcW w:w="2937" w:type="dxa"/>
          </w:tcPr>
          <w:p w14:paraId="7A3517F0" w14:textId="77777777" w:rsidR="00A95CC1" w:rsidRDefault="00A95CC1" w:rsidP="00715DE0">
            <w:pPr>
              <w:spacing w:after="0"/>
              <w:jc w:val="center"/>
              <w:rPr>
                <w:ins w:id="173" w:author="Alexander Sayenko" w:date="2022-09-30T15:08:00Z"/>
              </w:rPr>
            </w:pPr>
            <w:ins w:id="174" w:author="Alexander Sayenko" w:date="2022-09-30T15:08:00Z">
              <w:r>
                <w:t>Wideband</w:t>
              </w:r>
            </w:ins>
          </w:p>
        </w:tc>
      </w:tr>
      <w:tr w:rsidR="00A95CC1" w14:paraId="038591F4" w14:textId="77777777" w:rsidTr="00715DE0">
        <w:trPr>
          <w:ins w:id="175" w:author="Alexander Sayenko" w:date="2022-09-30T15:08:00Z"/>
        </w:trPr>
        <w:tc>
          <w:tcPr>
            <w:tcW w:w="528" w:type="dxa"/>
            <w:shd w:val="clear" w:color="auto" w:fill="D9D9D9" w:themeFill="background1" w:themeFillShade="D9"/>
          </w:tcPr>
          <w:p w14:paraId="0CE692C6" w14:textId="77777777" w:rsidR="00A95CC1" w:rsidRDefault="00A95CC1" w:rsidP="00715DE0">
            <w:pPr>
              <w:spacing w:after="0"/>
              <w:jc w:val="center"/>
              <w:rPr>
                <w:ins w:id="176" w:author="Alexander Sayenko" w:date="2022-09-30T15:08:00Z"/>
              </w:rPr>
            </w:pPr>
            <w:ins w:id="177" w:author="Alexander Sayenko" w:date="2022-09-30T15:08:00Z">
              <w:r>
                <w:t>7</w:t>
              </w:r>
            </w:ins>
          </w:p>
        </w:tc>
        <w:tc>
          <w:tcPr>
            <w:tcW w:w="1150" w:type="dxa"/>
          </w:tcPr>
          <w:p w14:paraId="04997207" w14:textId="77777777" w:rsidR="00A95CC1" w:rsidRDefault="00A95CC1" w:rsidP="00715DE0">
            <w:pPr>
              <w:spacing w:after="0"/>
              <w:jc w:val="center"/>
              <w:rPr>
                <w:ins w:id="178" w:author="Alexander Sayenko" w:date="2022-09-30T15:08:00Z"/>
              </w:rPr>
            </w:pPr>
            <w:ins w:id="179" w:author="Alexander Sayenko" w:date="2022-09-30T15:08:00Z">
              <w:r>
                <w:t>QPSK</w:t>
              </w:r>
            </w:ins>
          </w:p>
        </w:tc>
        <w:tc>
          <w:tcPr>
            <w:tcW w:w="2626" w:type="dxa"/>
          </w:tcPr>
          <w:p w14:paraId="0DB81D96" w14:textId="77777777" w:rsidR="00A95CC1" w:rsidRDefault="00A95CC1" w:rsidP="00715DE0">
            <w:pPr>
              <w:spacing w:after="0"/>
              <w:jc w:val="center"/>
              <w:rPr>
                <w:ins w:id="180" w:author="Alexander Sayenko" w:date="2022-09-30T15:08:00Z"/>
              </w:rPr>
            </w:pPr>
            <w:ins w:id="181" w:author="Alexander Sayenko" w:date="2022-09-30T15:08:00Z">
              <w:r>
                <w:t>DFT-s-OFDM</w:t>
              </w:r>
            </w:ins>
          </w:p>
        </w:tc>
        <w:tc>
          <w:tcPr>
            <w:tcW w:w="2937" w:type="dxa"/>
          </w:tcPr>
          <w:p w14:paraId="6B53A8F4" w14:textId="77777777" w:rsidR="00A95CC1" w:rsidRDefault="00A95CC1" w:rsidP="00715DE0">
            <w:pPr>
              <w:spacing w:after="0"/>
              <w:jc w:val="center"/>
              <w:rPr>
                <w:ins w:id="182" w:author="Alexander Sayenko" w:date="2022-09-30T15:08:00Z"/>
              </w:rPr>
            </w:pPr>
            <w:ins w:id="183" w:author="Alexander Sayenko" w:date="2022-09-30T15:08:00Z">
              <w:r>
                <w:t>Wideband Interlaced</w:t>
              </w:r>
            </w:ins>
          </w:p>
        </w:tc>
      </w:tr>
      <w:tr w:rsidR="00A95CC1" w14:paraId="78F9E0F2" w14:textId="77777777" w:rsidTr="00715DE0">
        <w:trPr>
          <w:ins w:id="184" w:author="Alexander Sayenko" w:date="2022-09-30T15:08:00Z"/>
        </w:trPr>
        <w:tc>
          <w:tcPr>
            <w:tcW w:w="528" w:type="dxa"/>
            <w:shd w:val="clear" w:color="auto" w:fill="D9D9D9" w:themeFill="background1" w:themeFillShade="D9"/>
          </w:tcPr>
          <w:p w14:paraId="363CF41D" w14:textId="77777777" w:rsidR="00A95CC1" w:rsidRDefault="00A95CC1" w:rsidP="00715DE0">
            <w:pPr>
              <w:spacing w:after="0"/>
              <w:jc w:val="center"/>
              <w:rPr>
                <w:ins w:id="185" w:author="Alexander Sayenko" w:date="2022-09-30T15:08:00Z"/>
              </w:rPr>
            </w:pPr>
            <w:ins w:id="186" w:author="Alexander Sayenko" w:date="2022-09-30T15:08:00Z">
              <w:r>
                <w:t>8</w:t>
              </w:r>
            </w:ins>
          </w:p>
        </w:tc>
        <w:tc>
          <w:tcPr>
            <w:tcW w:w="1150" w:type="dxa"/>
          </w:tcPr>
          <w:p w14:paraId="5B6DD865" w14:textId="77777777" w:rsidR="00A95CC1" w:rsidRDefault="00A95CC1" w:rsidP="00715DE0">
            <w:pPr>
              <w:spacing w:after="0"/>
              <w:jc w:val="center"/>
              <w:rPr>
                <w:ins w:id="187" w:author="Alexander Sayenko" w:date="2022-09-30T15:08:00Z"/>
              </w:rPr>
            </w:pPr>
            <w:ins w:id="188" w:author="Alexander Sayenko" w:date="2022-09-30T15:08:00Z">
              <w:r>
                <w:t>QPSK</w:t>
              </w:r>
            </w:ins>
          </w:p>
        </w:tc>
        <w:tc>
          <w:tcPr>
            <w:tcW w:w="2626" w:type="dxa"/>
          </w:tcPr>
          <w:p w14:paraId="20138F0F" w14:textId="77777777" w:rsidR="00A95CC1" w:rsidRDefault="00A95CC1" w:rsidP="00715DE0">
            <w:pPr>
              <w:spacing w:after="0"/>
              <w:jc w:val="center"/>
              <w:rPr>
                <w:ins w:id="189" w:author="Alexander Sayenko" w:date="2022-09-30T15:08:00Z"/>
              </w:rPr>
            </w:pPr>
            <w:ins w:id="190" w:author="Alexander Sayenko" w:date="2022-09-30T15:08:00Z">
              <w:r>
                <w:t>CP-OFDM</w:t>
              </w:r>
            </w:ins>
          </w:p>
        </w:tc>
        <w:tc>
          <w:tcPr>
            <w:tcW w:w="2937" w:type="dxa"/>
          </w:tcPr>
          <w:p w14:paraId="2963E94C" w14:textId="77777777" w:rsidR="00A95CC1" w:rsidRDefault="00A95CC1" w:rsidP="00715DE0">
            <w:pPr>
              <w:spacing w:after="0"/>
              <w:jc w:val="center"/>
              <w:rPr>
                <w:ins w:id="191" w:author="Alexander Sayenko" w:date="2022-09-30T15:08:00Z"/>
              </w:rPr>
            </w:pPr>
            <w:ins w:id="192" w:author="Alexander Sayenko" w:date="2022-09-30T15:08:00Z">
              <w:r>
                <w:t>Wideband Interlaced</w:t>
              </w:r>
            </w:ins>
          </w:p>
        </w:tc>
      </w:tr>
      <w:tr w:rsidR="00A95CC1" w14:paraId="5AC473BF" w14:textId="77777777" w:rsidTr="00715DE0">
        <w:trPr>
          <w:ins w:id="193" w:author="Alexander Sayenko" w:date="2022-09-30T15:08:00Z"/>
        </w:trPr>
        <w:tc>
          <w:tcPr>
            <w:tcW w:w="528" w:type="dxa"/>
            <w:shd w:val="clear" w:color="auto" w:fill="D9D9D9" w:themeFill="background1" w:themeFillShade="D9"/>
          </w:tcPr>
          <w:p w14:paraId="2537AA0A" w14:textId="77777777" w:rsidR="00A95CC1" w:rsidRDefault="00A95CC1" w:rsidP="00715DE0">
            <w:pPr>
              <w:spacing w:after="0"/>
              <w:jc w:val="center"/>
              <w:rPr>
                <w:ins w:id="194" w:author="Alexander Sayenko" w:date="2022-09-30T15:08:00Z"/>
              </w:rPr>
            </w:pPr>
            <w:ins w:id="195" w:author="Alexander Sayenko" w:date="2022-09-30T15:08:00Z">
              <w:r>
                <w:t>9</w:t>
              </w:r>
            </w:ins>
          </w:p>
        </w:tc>
        <w:tc>
          <w:tcPr>
            <w:tcW w:w="1150" w:type="dxa"/>
          </w:tcPr>
          <w:p w14:paraId="6382FA80" w14:textId="77777777" w:rsidR="00A95CC1" w:rsidRDefault="00A95CC1" w:rsidP="00715DE0">
            <w:pPr>
              <w:spacing w:after="0"/>
              <w:jc w:val="center"/>
              <w:rPr>
                <w:ins w:id="196" w:author="Alexander Sayenko" w:date="2022-09-30T15:08:00Z"/>
              </w:rPr>
            </w:pPr>
            <w:ins w:id="197" w:author="Alexander Sayenko" w:date="2022-09-30T15:08:00Z">
              <w:r w:rsidRPr="00032C73">
                <w:t>16QAM</w:t>
              </w:r>
            </w:ins>
          </w:p>
        </w:tc>
        <w:tc>
          <w:tcPr>
            <w:tcW w:w="2626" w:type="dxa"/>
          </w:tcPr>
          <w:p w14:paraId="32D0FB89" w14:textId="77777777" w:rsidR="00A95CC1" w:rsidRDefault="00A95CC1" w:rsidP="00715DE0">
            <w:pPr>
              <w:spacing w:after="0"/>
              <w:jc w:val="center"/>
              <w:rPr>
                <w:ins w:id="198" w:author="Alexander Sayenko" w:date="2022-09-30T15:08:00Z"/>
              </w:rPr>
            </w:pPr>
            <w:ins w:id="199" w:author="Alexander Sayenko" w:date="2022-09-30T15:08:00Z">
              <w:r>
                <w:t>DFT-s-OFDM</w:t>
              </w:r>
            </w:ins>
          </w:p>
        </w:tc>
        <w:tc>
          <w:tcPr>
            <w:tcW w:w="2937" w:type="dxa"/>
          </w:tcPr>
          <w:p w14:paraId="164E73FD" w14:textId="77777777" w:rsidR="00A95CC1" w:rsidRDefault="00A95CC1" w:rsidP="00715DE0">
            <w:pPr>
              <w:spacing w:after="0"/>
              <w:jc w:val="center"/>
              <w:rPr>
                <w:ins w:id="200" w:author="Alexander Sayenko" w:date="2022-09-30T15:08:00Z"/>
              </w:rPr>
            </w:pPr>
            <w:ins w:id="201" w:author="Alexander Sayenko" w:date="2022-09-30T15:08:00Z">
              <w:r>
                <w:t>Full</w:t>
              </w:r>
            </w:ins>
          </w:p>
        </w:tc>
      </w:tr>
      <w:tr w:rsidR="00A95CC1" w14:paraId="77132C79" w14:textId="77777777" w:rsidTr="00715DE0">
        <w:trPr>
          <w:ins w:id="202" w:author="Alexander Sayenko" w:date="2022-09-30T15:08:00Z"/>
        </w:trPr>
        <w:tc>
          <w:tcPr>
            <w:tcW w:w="52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3D994120" w14:textId="77777777" w:rsidR="00A95CC1" w:rsidRDefault="00A95CC1" w:rsidP="00715DE0">
            <w:pPr>
              <w:spacing w:after="0"/>
              <w:jc w:val="center"/>
              <w:rPr>
                <w:ins w:id="203" w:author="Alexander Sayenko" w:date="2022-09-30T15:08:00Z"/>
              </w:rPr>
            </w:pPr>
            <w:ins w:id="204" w:author="Alexander Sayenko" w:date="2022-09-30T15:08:00Z">
              <w:r>
                <w:t>10</w:t>
              </w:r>
            </w:ins>
          </w:p>
        </w:tc>
        <w:tc>
          <w:tcPr>
            <w:tcW w:w="1150" w:type="dxa"/>
            <w:tcBorders>
              <w:bottom w:val="single" w:sz="4" w:space="0" w:color="auto"/>
            </w:tcBorders>
          </w:tcPr>
          <w:p w14:paraId="3B644131" w14:textId="77777777" w:rsidR="00A95CC1" w:rsidRDefault="00A95CC1" w:rsidP="00715DE0">
            <w:pPr>
              <w:spacing w:after="0"/>
              <w:jc w:val="center"/>
              <w:rPr>
                <w:ins w:id="205" w:author="Alexander Sayenko" w:date="2022-09-30T15:08:00Z"/>
              </w:rPr>
            </w:pPr>
            <w:ins w:id="206" w:author="Alexander Sayenko" w:date="2022-09-30T15:08:00Z">
              <w:r w:rsidRPr="00032C73">
                <w:t>16QAM</w:t>
              </w:r>
            </w:ins>
          </w:p>
        </w:tc>
        <w:tc>
          <w:tcPr>
            <w:tcW w:w="2626" w:type="dxa"/>
            <w:tcBorders>
              <w:bottom w:val="single" w:sz="4" w:space="0" w:color="auto"/>
            </w:tcBorders>
          </w:tcPr>
          <w:p w14:paraId="1025C31B" w14:textId="77777777" w:rsidR="00A95CC1" w:rsidRDefault="00A95CC1" w:rsidP="00715DE0">
            <w:pPr>
              <w:spacing w:after="0"/>
              <w:jc w:val="center"/>
              <w:rPr>
                <w:ins w:id="207" w:author="Alexander Sayenko" w:date="2022-09-30T15:08:00Z"/>
              </w:rPr>
            </w:pPr>
            <w:ins w:id="208" w:author="Alexander Sayenko" w:date="2022-09-30T15:08:00Z">
              <w:r>
                <w:t>CP-OFDM</w:t>
              </w:r>
            </w:ins>
          </w:p>
        </w:tc>
        <w:tc>
          <w:tcPr>
            <w:tcW w:w="2937" w:type="dxa"/>
            <w:tcBorders>
              <w:bottom w:val="single" w:sz="4" w:space="0" w:color="auto"/>
            </w:tcBorders>
          </w:tcPr>
          <w:p w14:paraId="13BA8F2B" w14:textId="77777777" w:rsidR="00A95CC1" w:rsidRDefault="00A95CC1" w:rsidP="00715DE0">
            <w:pPr>
              <w:spacing w:after="0"/>
              <w:jc w:val="center"/>
              <w:rPr>
                <w:ins w:id="209" w:author="Alexander Sayenko" w:date="2022-09-30T15:08:00Z"/>
              </w:rPr>
            </w:pPr>
            <w:ins w:id="210" w:author="Alexander Sayenko" w:date="2022-09-30T15:08:00Z">
              <w:r>
                <w:t>Full</w:t>
              </w:r>
            </w:ins>
          </w:p>
        </w:tc>
      </w:tr>
      <w:tr w:rsidR="00A95CC1" w14:paraId="4CF9571B" w14:textId="77777777" w:rsidTr="00715DE0">
        <w:trPr>
          <w:ins w:id="211" w:author="Alexander Sayenko" w:date="2022-09-30T15:08:00Z"/>
        </w:trPr>
        <w:tc>
          <w:tcPr>
            <w:tcW w:w="52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359E2594" w14:textId="77777777" w:rsidR="00A95CC1" w:rsidRDefault="00A95CC1" w:rsidP="00715DE0">
            <w:pPr>
              <w:spacing w:after="0"/>
              <w:jc w:val="center"/>
              <w:rPr>
                <w:ins w:id="212" w:author="Alexander Sayenko" w:date="2022-09-30T15:08:00Z"/>
              </w:rPr>
            </w:pPr>
            <w:ins w:id="213" w:author="Alexander Sayenko" w:date="2022-09-30T15:08:00Z">
              <w:r>
                <w:t>11</w:t>
              </w:r>
            </w:ins>
          </w:p>
        </w:tc>
        <w:tc>
          <w:tcPr>
            <w:tcW w:w="1150" w:type="dxa"/>
            <w:tcBorders>
              <w:bottom w:val="single" w:sz="4" w:space="0" w:color="auto"/>
            </w:tcBorders>
          </w:tcPr>
          <w:p w14:paraId="0F146FEB" w14:textId="77777777" w:rsidR="00A95CC1" w:rsidRDefault="00A95CC1" w:rsidP="00715DE0">
            <w:pPr>
              <w:spacing w:after="0"/>
              <w:jc w:val="center"/>
              <w:rPr>
                <w:ins w:id="214" w:author="Alexander Sayenko" w:date="2022-09-30T15:08:00Z"/>
              </w:rPr>
            </w:pPr>
            <w:ins w:id="215" w:author="Alexander Sayenko" w:date="2022-09-30T15:08:00Z">
              <w:r w:rsidRPr="00032C73">
                <w:t>16QAM</w:t>
              </w:r>
            </w:ins>
          </w:p>
        </w:tc>
        <w:tc>
          <w:tcPr>
            <w:tcW w:w="2626" w:type="dxa"/>
            <w:tcBorders>
              <w:bottom w:val="single" w:sz="4" w:space="0" w:color="auto"/>
            </w:tcBorders>
          </w:tcPr>
          <w:p w14:paraId="1E1632FC" w14:textId="77777777" w:rsidR="00A95CC1" w:rsidRDefault="00A95CC1" w:rsidP="00715DE0">
            <w:pPr>
              <w:spacing w:after="0"/>
              <w:jc w:val="center"/>
              <w:rPr>
                <w:ins w:id="216" w:author="Alexander Sayenko" w:date="2022-09-30T15:08:00Z"/>
              </w:rPr>
            </w:pPr>
            <w:ins w:id="217" w:author="Alexander Sayenko" w:date="2022-09-30T15:08:00Z">
              <w:r>
                <w:t>DFT-s-OFDM</w:t>
              </w:r>
            </w:ins>
          </w:p>
        </w:tc>
        <w:tc>
          <w:tcPr>
            <w:tcW w:w="2937" w:type="dxa"/>
            <w:tcBorders>
              <w:bottom w:val="single" w:sz="4" w:space="0" w:color="auto"/>
            </w:tcBorders>
          </w:tcPr>
          <w:p w14:paraId="54AEB241" w14:textId="77777777" w:rsidR="00A95CC1" w:rsidRDefault="00A95CC1" w:rsidP="00715DE0">
            <w:pPr>
              <w:spacing w:after="0"/>
              <w:jc w:val="center"/>
              <w:rPr>
                <w:ins w:id="218" w:author="Alexander Sayenko" w:date="2022-09-30T15:08:00Z"/>
              </w:rPr>
            </w:pPr>
            <w:ins w:id="219" w:author="Alexander Sayenko" w:date="2022-09-30T15:08:00Z">
              <w:r>
                <w:t>Interlaced</w:t>
              </w:r>
            </w:ins>
          </w:p>
        </w:tc>
      </w:tr>
      <w:tr w:rsidR="00A95CC1" w14:paraId="5878455B" w14:textId="77777777" w:rsidTr="00715DE0">
        <w:trPr>
          <w:ins w:id="220" w:author="Alexander Sayenko" w:date="2022-09-30T15:08:00Z"/>
        </w:trPr>
        <w:tc>
          <w:tcPr>
            <w:tcW w:w="52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148F8B71" w14:textId="77777777" w:rsidR="00A95CC1" w:rsidRDefault="00A95CC1" w:rsidP="00715DE0">
            <w:pPr>
              <w:spacing w:after="0"/>
              <w:jc w:val="center"/>
              <w:rPr>
                <w:ins w:id="221" w:author="Alexander Sayenko" w:date="2022-09-30T15:08:00Z"/>
              </w:rPr>
            </w:pPr>
            <w:ins w:id="222" w:author="Alexander Sayenko" w:date="2022-09-30T15:08:00Z">
              <w:r>
                <w:t>12</w:t>
              </w:r>
            </w:ins>
          </w:p>
        </w:tc>
        <w:tc>
          <w:tcPr>
            <w:tcW w:w="1150" w:type="dxa"/>
            <w:tcBorders>
              <w:bottom w:val="single" w:sz="4" w:space="0" w:color="auto"/>
            </w:tcBorders>
          </w:tcPr>
          <w:p w14:paraId="61E51F5A" w14:textId="77777777" w:rsidR="00A95CC1" w:rsidRDefault="00A95CC1" w:rsidP="00715DE0">
            <w:pPr>
              <w:spacing w:after="0"/>
              <w:jc w:val="center"/>
              <w:rPr>
                <w:ins w:id="223" w:author="Alexander Sayenko" w:date="2022-09-30T15:08:00Z"/>
              </w:rPr>
            </w:pPr>
            <w:ins w:id="224" w:author="Alexander Sayenko" w:date="2022-09-30T15:08:00Z">
              <w:r w:rsidRPr="00032C73">
                <w:t>16QAM</w:t>
              </w:r>
            </w:ins>
          </w:p>
        </w:tc>
        <w:tc>
          <w:tcPr>
            <w:tcW w:w="2626" w:type="dxa"/>
            <w:tcBorders>
              <w:bottom w:val="single" w:sz="4" w:space="0" w:color="auto"/>
            </w:tcBorders>
          </w:tcPr>
          <w:p w14:paraId="2DF0AD77" w14:textId="77777777" w:rsidR="00A95CC1" w:rsidRDefault="00A95CC1" w:rsidP="00715DE0">
            <w:pPr>
              <w:spacing w:after="0"/>
              <w:jc w:val="center"/>
              <w:rPr>
                <w:ins w:id="225" w:author="Alexander Sayenko" w:date="2022-09-30T15:08:00Z"/>
              </w:rPr>
            </w:pPr>
            <w:ins w:id="226" w:author="Alexander Sayenko" w:date="2022-09-30T15:08:00Z">
              <w:r>
                <w:t>CP-OFDM</w:t>
              </w:r>
            </w:ins>
          </w:p>
        </w:tc>
        <w:tc>
          <w:tcPr>
            <w:tcW w:w="2937" w:type="dxa"/>
            <w:tcBorders>
              <w:bottom w:val="single" w:sz="4" w:space="0" w:color="auto"/>
            </w:tcBorders>
          </w:tcPr>
          <w:p w14:paraId="053B8C0B" w14:textId="77777777" w:rsidR="00A95CC1" w:rsidRDefault="00A95CC1" w:rsidP="00715DE0">
            <w:pPr>
              <w:spacing w:after="0"/>
              <w:jc w:val="center"/>
              <w:rPr>
                <w:ins w:id="227" w:author="Alexander Sayenko" w:date="2022-09-30T15:08:00Z"/>
              </w:rPr>
            </w:pPr>
            <w:ins w:id="228" w:author="Alexander Sayenko" w:date="2022-09-30T15:08:00Z">
              <w:r>
                <w:t>Interlaced</w:t>
              </w:r>
            </w:ins>
          </w:p>
        </w:tc>
      </w:tr>
      <w:tr w:rsidR="00A95CC1" w14:paraId="11D7BA45" w14:textId="77777777" w:rsidTr="00715DE0">
        <w:trPr>
          <w:ins w:id="229" w:author="Alexander Sayenko" w:date="2022-09-30T15:08:00Z"/>
        </w:trPr>
        <w:tc>
          <w:tcPr>
            <w:tcW w:w="52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19099937" w14:textId="77777777" w:rsidR="00A95CC1" w:rsidRDefault="00A95CC1" w:rsidP="00715DE0">
            <w:pPr>
              <w:spacing w:after="0"/>
              <w:jc w:val="center"/>
              <w:rPr>
                <w:ins w:id="230" w:author="Alexander Sayenko" w:date="2022-09-30T15:08:00Z"/>
              </w:rPr>
            </w:pPr>
            <w:ins w:id="231" w:author="Alexander Sayenko" w:date="2022-09-30T15:08:00Z">
              <w:r>
                <w:t>13</w:t>
              </w:r>
            </w:ins>
          </w:p>
        </w:tc>
        <w:tc>
          <w:tcPr>
            <w:tcW w:w="1150" w:type="dxa"/>
            <w:tcBorders>
              <w:bottom w:val="single" w:sz="4" w:space="0" w:color="auto"/>
            </w:tcBorders>
          </w:tcPr>
          <w:p w14:paraId="20478EB3" w14:textId="77777777" w:rsidR="00A95CC1" w:rsidRDefault="00A95CC1" w:rsidP="00715DE0">
            <w:pPr>
              <w:spacing w:after="0"/>
              <w:jc w:val="center"/>
              <w:rPr>
                <w:ins w:id="232" w:author="Alexander Sayenko" w:date="2022-09-30T15:08:00Z"/>
              </w:rPr>
            </w:pPr>
            <w:ins w:id="233" w:author="Alexander Sayenko" w:date="2022-09-30T15:08:00Z">
              <w:r w:rsidRPr="00032C73">
                <w:t>16QAM</w:t>
              </w:r>
            </w:ins>
          </w:p>
        </w:tc>
        <w:tc>
          <w:tcPr>
            <w:tcW w:w="2626" w:type="dxa"/>
            <w:tcBorders>
              <w:bottom w:val="single" w:sz="4" w:space="0" w:color="auto"/>
            </w:tcBorders>
          </w:tcPr>
          <w:p w14:paraId="743A39F2" w14:textId="77777777" w:rsidR="00A95CC1" w:rsidRDefault="00A95CC1" w:rsidP="00715DE0">
            <w:pPr>
              <w:spacing w:after="0"/>
              <w:jc w:val="center"/>
              <w:rPr>
                <w:ins w:id="234" w:author="Alexander Sayenko" w:date="2022-09-30T15:08:00Z"/>
              </w:rPr>
            </w:pPr>
            <w:ins w:id="235" w:author="Alexander Sayenko" w:date="2022-09-30T15:08:00Z">
              <w:r>
                <w:t>DFT-s-OFDM</w:t>
              </w:r>
            </w:ins>
          </w:p>
        </w:tc>
        <w:tc>
          <w:tcPr>
            <w:tcW w:w="2937" w:type="dxa"/>
            <w:tcBorders>
              <w:bottom w:val="single" w:sz="4" w:space="0" w:color="auto"/>
            </w:tcBorders>
          </w:tcPr>
          <w:p w14:paraId="78CDFFB5" w14:textId="77777777" w:rsidR="00A95CC1" w:rsidRDefault="00A95CC1" w:rsidP="00715DE0">
            <w:pPr>
              <w:spacing w:after="0"/>
              <w:jc w:val="center"/>
              <w:rPr>
                <w:ins w:id="236" w:author="Alexander Sayenko" w:date="2022-09-30T15:08:00Z"/>
              </w:rPr>
            </w:pPr>
            <w:ins w:id="237" w:author="Alexander Sayenko" w:date="2022-09-30T15:08:00Z">
              <w:r>
                <w:t>Wideband</w:t>
              </w:r>
            </w:ins>
          </w:p>
        </w:tc>
      </w:tr>
      <w:tr w:rsidR="00A95CC1" w14:paraId="4517E40B" w14:textId="77777777" w:rsidTr="00715DE0">
        <w:trPr>
          <w:ins w:id="238" w:author="Alexander Sayenko" w:date="2022-09-30T15:08:00Z"/>
        </w:trPr>
        <w:tc>
          <w:tcPr>
            <w:tcW w:w="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1C1191C1" w14:textId="77777777" w:rsidR="00A95CC1" w:rsidRDefault="00A95CC1" w:rsidP="00715DE0">
            <w:pPr>
              <w:spacing w:after="0"/>
              <w:jc w:val="center"/>
              <w:rPr>
                <w:ins w:id="239" w:author="Alexander Sayenko" w:date="2022-09-30T15:08:00Z"/>
              </w:rPr>
            </w:pPr>
            <w:ins w:id="240" w:author="Alexander Sayenko" w:date="2022-09-30T15:08:00Z">
              <w:r>
                <w:t>14</w:t>
              </w:r>
            </w:ins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</w:tcPr>
          <w:p w14:paraId="691164CA" w14:textId="77777777" w:rsidR="00A95CC1" w:rsidRDefault="00A95CC1" w:rsidP="00715DE0">
            <w:pPr>
              <w:spacing w:after="0"/>
              <w:jc w:val="center"/>
              <w:rPr>
                <w:ins w:id="241" w:author="Alexander Sayenko" w:date="2022-09-30T15:08:00Z"/>
              </w:rPr>
            </w:pPr>
            <w:ins w:id="242" w:author="Alexander Sayenko" w:date="2022-09-30T15:08:00Z">
              <w:r w:rsidRPr="00032C73">
                <w:t>16QAM</w:t>
              </w:r>
            </w:ins>
          </w:p>
        </w:tc>
        <w:tc>
          <w:tcPr>
            <w:tcW w:w="2626" w:type="dxa"/>
            <w:tcBorders>
              <w:top w:val="single" w:sz="4" w:space="0" w:color="auto"/>
              <w:bottom w:val="single" w:sz="4" w:space="0" w:color="auto"/>
            </w:tcBorders>
          </w:tcPr>
          <w:p w14:paraId="5B5484C1" w14:textId="77777777" w:rsidR="00A95CC1" w:rsidRDefault="00A95CC1" w:rsidP="00715DE0">
            <w:pPr>
              <w:spacing w:after="0"/>
              <w:jc w:val="center"/>
              <w:rPr>
                <w:ins w:id="243" w:author="Alexander Sayenko" w:date="2022-09-30T15:08:00Z"/>
              </w:rPr>
            </w:pPr>
            <w:ins w:id="244" w:author="Alexander Sayenko" w:date="2022-09-30T15:08:00Z">
              <w:r>
                <w:t>CP-OFDM</w:t>
              </w:r>
            </w:ins>
          </w:p>
        </w:tc>
        <w:tc>
          <w:tcPr>
            <w:tcW w:w="2937" w:type="dxa"/>
            <w:tcBorders>
              <w:top w:val="single" w:sz="4" w:space="0" w:color="auto"/>
              <w:bottom w:val="single" w:sz="4" w:space="0" w:color="auto"/>
            </w:tcBorders>
          </w:tcPr>
          <w:p w14:paraId="5475C51E" w14:textId="77777777" w:rsidR="00A95CC1" w:rsidRDefault="00A95CC1" w:rsidP="00715DE0">
            <w:pPr>
              <w:spacing w:after="0"/>
              <w:jc w:val="center"/>
              <w:rPr>
                <w:ins w:id="245" w:author="Alexander Sayenko" w:date="2022-09-30T15:08:00Z"/>
              </w:rPr>
            </w:pPr>
            <w:ins w:id="246" w:author="Alexander Sayenko" w:date="2022-09-30T15:08:00Z">
              <w:r>
                <w:t>Wideband</w:t>
              </w:r>
            </w:ins>
          </w:p>
        </w:tc>
      </w:tr>
      <w:tr w:rsidR="00A95CC1" w14:paraId="41404817" w14:textId="77777777" w:rsidTr="00715DE0">
        <w:trPr>
          <w:ins w:id="247" w:author="Alexander Sayenko" w:date="2022-09-30T15:08:00Z"/>
        </w:trPr>
        <w:tc>
          <w:tcPr>
            <w:tcW w:w="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40945329" w14:textId="77777777" w:rsidR="00A95CC1" w:rsidRDefault="00A95CC1" w:rsidP="00715DE0">
            <w:pPr>
              <w:spacing w:after="0"/>
              <w:jc w:val="center"/>
              <w:rPr>
                <w:ins w:id="248" w:author="Alexander Sayenko" w:date="2022-09-30T15:08:00Z"/>
              </w:rPr>
            </w:pPr>
            <w:ins w:id="249" w:author="Alexander Sayenko" w:date="2022-09-30T15:08:00Z">
              <w:r>
                <w:t>15</w:t>
              </w:r>
            </w:ins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</w:tcPr>
          <w:p w14:paraId="15472B95" w14:textId="77777777" w:rsidR="00A95CC1" w:rsidRDefault="00A95CC1" w:rsidP="00715DE0">
            <w:pPr>
              <w:spacing w:after="0"/>
              <w:jc w:val="center"/>
              <w:rPr>
                <w:ins w:id="250" w:author="Alexander Sayenko" w:date="2022-09-30T15:08:00Z"/>
              </w:rPr>
            </w:pPr>
            <w:ins w:id="251" w:author="Alexander Sayenko" w:date="2022-09-30T15:08:00Z">
              <w:r w:rsidRPr="00032C73">
                <w:t>16QAM</w:t>
              </w:r>
            </w:ins>
          </w:p>
        </w:tc>
        <w:tc>
          <w:tcPr>
            <w:tcW w:w="2626" w:type="dxa"/>
            <w:tcBorders>
              <w:top w:val="single" w:sz="4" w:space="0" w:color="auto"/>
              <w:bottom w:val="single" w:sz="4" w:space="0" w:color="auto"/>
            </w:tcBorders>
          </w:tcPr>
          <w:p w14:paraId="665FA4E1" w14:textId="77777777" w:rsidR="00A95CC1" w:rsidRDefault="00A95CC1" w:rsidP="00715DE0">
            <w:pPr>
              <w:spacing w:after="0"/>
              <w:jc w:val="center"/>
              <w:rPr>
                <w:ins w:id="252" w:author="Alexander Sayenko" w:date="2022-09-30T15:08:00Z"/>
              </w:rPr>
            </w:pPr>
            <w:ins w:id="253" w:author="Alexander Sayenko" w:date="2022-09-30T15:08:00Z">
              <w:r>
                <w:t>DFT-s-OFDM</w:t>
              </w:r>
            </w:ins>
          </w:p>
        </w:tc>
        <w:tc>
          <w:tcPr>
            <w:tcW w:w="2937" w:type="dxa"/>
            <w:tcBorders>
              <w:top w:val="single" w:sz="4" w:space="0" w:color="auto"/>
              <w:bottom w:val="single" w:sz="4" w:space="0" w:color="auto"/>
            </w:tcBorders>
          </w:tcPr>
          <w:p w14:paraId="7E453CF4" w14:textId="77777777" w:rsidR="00A95CC1" w:rsidRDefault="00A95CC1" w:rsidP="00715DE0">
            <w:pPr>
              <w:spacing w:after="0"/>
              <w:jc w:val="center"/>
              <w:rPr>
                <w:ins w:id="254" w:author="Alexander Sayenko" w:date="2022-09-30T15:08:00Z"/>
              </w:rPr>
            </w:pPr>
            <w:ins w:id="255" w:author="Alexander Sayenko" w:date="2022-09-30T15:08:00Z">
              <w:r>
                <w:t>Wideband Interlaced</w:t>
              </w:r>
            </w:ins>
          </w:p>
        </w:tc>
      </w:tr>
      <w:tr w:rsidR="00A95CC1" w14:paraId="338BD2A1" w14:textId="77777777" w:rsidTr="00715DE0">
        <w:trPr>
          <w:ins w:id="256" w:author="Alexander Sayenko" w:date="2022-09-30T15:08:00Z"/>
        </w:trPr>
        <w:tc>
          <w:tcPr>
            <w:tcW w:w="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5A1A601D" w14:textId="77777777" w:rsidR="00A95CC1" w:rsidRDefault="00A95CC1" w:rsidP="00715DE0">
            <w:pPr>
              <w:spacing w:after="0"/>
              <w:jc w:val="center"/>
              <w:rPr>
                <w:ins w:id="257" w:author="Alexander Sayenko" w:date="2022-09-30T15:08:00Z"/>
              </w:rPr>
            </w:pPr>
            <w:ins w:id="258" w:author="Alexander Sayenko" w:date="2022-09-30T15:08:00Z">
              <w:r>
                <w:t>16</w:t>
              </w:r>
            </w:ins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</w:tcPr>
          <w:p w14:paraId="40E6167F" w14:textId="77777777" w:rsidR="00A95CC1" w:rsidRDefault="00A95CC1" w:rsidP="00715DE0">
            <w:pPr>
              <w:spacing w:after="0"/>
              <w:jc w:val="center"/>
              <w:rPr>
                <w:ins w:id="259" w:author="Alexander Sayenko" w:date="2022-09-30T15:08:00Z"/>
              </w:rPr>
            </w:pPr>
            <w:ins w:id="260" w:author="Alexander Sayenko" w:date="2022-09-30T15:08:00Z">
              <w:r w:rsidRPr="00032C73">
                <w:t>16QAM</w:t>
              </w:r>
            </w:ins>
          </w:p>
        </w:tc>
        <w:tc>
          <w:tcPr>
            <w:tcW w:w="2626" w:type="dxa"/>
            <w:tcBorders>
              <w:top w:val="single" w:sz="4" w:space="0" w:color="auto"/>
              <w:bottom w:val="single" w:sz="4" w:space="0" w:color="auto"/>
            </w:tcBorders>
          </w:tcPr>
          <w:p w14:paraId="55F9D76F" w14:textId="77777777" w:rsidR="00A95CC1" w:rsidRDefault="00A95CC1" w:rsidP="00715DE0">
            <w:pPr>
              <w:spacing w:after="0"/>
              <w:jc w:val="center"/>
              <w:rPr>
                <w:ins w:id="261" w:author="Alexander Sayenko" w:date="2022-09-30T15:08:00Z"/>
              </w:rPr>
            </w:pPr>
            <w:ins w:id="262" w:author="Alexander Sayenko" w:date="2022-09-30T15:08:00Z">
              <w:r>
                <w:t>CP-OFDM</w:t>
              </w:r>
            </w:ins>
          </w:p>
        </w:tc>
        <w:tc>
          <w:tcPr>
            <w:tcW w:w="2937" w:type="dxa"/>
            <w:tcBorders>
              <w:top w:val="single" w:sz="4" w:space="0" w:color="auto"/>
              <w:bottom w:val="single" w:sz="4" w:space="0" w:color="auto"/>
            </w:tcBorders>
          </w:tcPr>
          <w:p w14:paraId="6CCA9A3C" w14:textId="77777777" w:rsidR="00A95CC1" w:rsidRDefault="00A95CC1" w:rsidP="00715DE0">
            <w:pPr>
              <w:spacing w:after="0"/>
              <w:jc w:val="center"/>
              <w:rPr>
                <w:ins w:id="263" w:author="Alexander Sayenko" w:date="2022-09-30T15:08:00Z"/>
              </w:rPr>
            </w:pPr>
            <w:ins w:id="264" w:author="Alexander Sayenko" w:date="2022-09-30T15:08:00Z">
              <w:r>
                <w:t>Wideband Interlaced</w:t>
              </w:r>
            </w:ins>
          </w:p>
        </w:tc>
      </w:tr>
      <w:tr w:rsidR="00A95CC1" w14:paraId="2433890D" w14:textId="77777777" w:rsidTr="00715DE0">
        <w:trPr>
          <w:ins w:id="265" w:author="Alexander Sayenko" w:date="2022-09-30T15:08:00Z"/>
        </w:trPr>
        <w:tc>
          <w:tcPr>
            <w:tcW w:w="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161C3472" w14:textId="77777777" w:rsidR="00A95CC1" w:rsidRDefault="00A95CC1" w:rsidP="00715DE0">
            <w:pPr>
              <w:spacing w:after="0"/>
              <w:jc w:val="center"/>
              <w:rPr>
                <w:ins w:id="266" w:author="Alexander Sayenko" w:date="2022-09-30T15:08:00Z"/>
              </w:rPr>
            </w:pPr>
            <w:ins w:id="267" w:author="Alexander Sayenko" w:date="2022-09-30T15:08:00Z">
              <w:r>
                <w:t>17</w:t>
              </w:r>
            </w:ins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</w:tcPr>
          <w:p w14:paraId="5314B79B" w14:textId="77777777" w:rsidR="00A95CC1" w:rsidRDefault="00A95CC1" w:rsidP="00715DE0">
            <w:pPr>
              <w:spacing w:after="0"/>
              <w:jc w:val="center"/>
              <w:rPr>
                <w:ins w:id="268" w:author="Alexander Sayenko" w:date="2022-09-30T15:08:00Z"/>
              </w:rPr>
            </w:pPr>
            <w:ins w:id="269" w:author="Alexander Sayenko" w:date="2022-09-30T15:08:00Z">
              <w:r w:rsidRPr="00E34487">
                <w:t>64QAM</w:t>
              </w:r>
            </w:ins>
          </w:p>
        </w:tc>
        <w:tc>
          <w:tcPr>
            <w:tcW w:w="2626" w:type="dxa"/>
            <w:tcBorders>
              <w:top w:val="single" w:sz="4" w:space="0" w:color="auto"/>
              <w:bottom w:val="single" w:sz="4" w:space="0" w:color="auto"/>
            </w:tcBorders>
          </w:tcPr>
          <w:p w14:paraId="5CD48601" w14:textId="77777777" w:rsidR="00A95CC1" w:rsidRDefault="00A95CC1" w:rsidP="00715DE0">
            <w:pPr>
              <w:spacing w:after="0"/>
              <w:jc w:val="center"/>
              <w:rPr>
                <w:ins w:id="270" w:author="Alexander Sayenko" w:date="2022-09-30T15:08:00Z"/>
              </w:rPr>
            </w:pPr>
            <w:ins w:id="271" w:author="Alexander Sayenko" w:date="2022-09-30T15:08:00Z">
              <w:r>
                <w:t>DFT-s-OFDM</w:t>
              </w:r>
            </w:ins>
          </w:p>
        </w:tc>
        <w:tc>
          <w:tcPr>
            <w:tcW w:w="2937" w:type="dxa"/>
            <w:tcBorders>
              <w:top w:val="single" w:sz="4" w:space="0" w:color="auto"/>
              <w:bottom w:val="single" w:sz="4" w:space="0" w:color="auto"/>
            </w:tcBorders>
          </w:tcPr>
          <w:p w14:paraId="6025C641" w14:textId="77777777" w:rsidR="00A95CC1" w:rsidRDefault="00A95CC1" w:rsidP="00715DE0">
            <w:pPr>
              <w:spacing w:after="0"/>
              <w:jc w:val="center"/>
              <w:rPr>
                <w:ins w:id="272" w:author="Alexander Sayenko" w:date="2022-09-30T15:08:00Z"/>
              </w:rPr>
            </w:pPr>
            <w:ins w:id="273" w:author="Alexander Sayenko" w:date="2022-09-30T15:08:00Z">
              <w:r>
                <w:t>Full</w:t>
              </w:r>
            </w:ins>
          </w:p>
        </w:tc>
      </w:tr>
      <w:tr w:rsidR="00A95CC1" w14:paraId="73143CE7" w14:textId="77777777" w:rsidTr="00715DE0">
        <w:trPr>
          <w:ins w:id="274" w:author="Alexander Sayenko" w:date="2022-09-30T15:08:00Z"/>
        </w:trPr>
        <w:tc>
          <w:tcPr>
            <w:tcW w:w="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681D7E9A" w14:textId="77777777" w:rsidR="00A95CC1" w:rsidRDefault="00A95CC1" w:rsidP="00715DE0">
            <w:pPr>
              <w:spacing w:after="0"/>
              <w:jc w:val="center"/>
              <w:rPr>
                <w:ins w:id="275" w:author="Alexander Sayenko" w:date="2022-09-30T15:08:00Z"/>
              </w:rPr>
            </w:pPr>
            <w:ins w:id="276" w:author="Alexander Sayenko" w:date="2022-09-30T15:08:00Z">
              <w:r>
                <w:lastRenderedPageBreak/>
                <w:t>18</w:t>
              </w:r>
            </w:ins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</w:tcPr>
          <w:p w14:paraId="4E8ED3B4" w14:textId="77777777" w:rsidR="00A95CC1" w:rsidRDefault="00A95CC1" w:rsidP="00715DE0">
            <w:pPr>
              <w:spacing w:after="0"/>
              <w:jc w:val="center"/>
              <w:rPr>
                <w:ins w:id="277" w:author="Alexander Sayenko" w:date="2022-09-30T15:08:00Z"/>
              </w:rPr>
            </w:pPr>
            <w:ins w:id="278" w:author="Alexander Sayenko" w:date="2022-09-30T15:08:00Z">
              <w:r w:rsidRPr="00E34487">
                <w:t>64QAM</w:t>
              </w:r>
            </w:ins>
          </w:p>
        </w:tc>
        <w:tc>
          <w:tcPr>
            <w:tcW w:w="2626" w:type="dxa"/>
            <w:tcBorders>
              <w:top w:val="single" w:sz="4" w:space="0" w:color="auto"/>
              <w:bottom w:val="single" w:sz="4" w:space="0" w:color="auto"/>
            </w:tcBorders>
          </w:tcPr>
          <w:p w14:paraId="585C8099" w14:textId="77777777" w:rsidR="00A95CC1" w:rsidRDefault="00A95CC1" w:rsidP="00715DE0">
            <w:pPr>
              <w:spacing w:after="0"/>
              <w:jc w:val="center"/>
              <w:rPr>
                <w:ins w:id="279" w:author="Alexander Sayenko" w:date="2022-09-30T15:08:00Z"/>
              </w:rPr>
            </w:pPr>
            <w:ins w:id="280" w:author="Alexander Sayenko" w:date="2022-09-30T15:08:00Z">
              <w:r>
                <w:t>CP-OFDM</w:t>
              </w:r>
            </w:ins>
          </w:p>
        </w:tc>
        <w:tc>
          <w:tcPr>
            <w:tcW w:w="2937" w:type="dxa"/>
            <w:tcBorders>
              <w:top w:val="single" w:sz="4" w:space="0" w:color="auto"/>
              <w:bottom w:val="single" w:sz="4" w:space="0" w:color="auto"/>
            </w:tcBorders>
          </w:tcPr>
          <w:p w14:paraId="6FBE501C" w14:textId="77777777" w:rsidR="00A95CC1" w:rsidRDefault="00A95CC1" w:rsidP="00715DE0">
            <w:pPr>
              <w:spacing w:after="0"/>
              <w:jc w:val="center"/>
              <w:rPr>
                <w:ins w:id="281" w:author="Alexander Sayenko" w:date="2022-09-30T15:08:00Z"/>
              </w:rPr>
            </w:pPr>
            <w:ins w:id="282" w:author="Alexander Sayenko" w:date="2022-09-30T15:08:00Z">
              <w:r>
                <w:t>Full</w:t>
              </w:r>
            </w:ins>
          </w:p>
        </w:tc>
      </w:tr>
      <w:tr w:rsidR="00A95CC1" w14:paraId="3080D2A7" w14:textId="77777777" w:rsidTr="00715DE0">
        <w:trPr>
          <w:ins w:id="283" w:author="Alexander Sayenko" w:date="2022-09-30T15:08:00Z"/>
        </w:trPr>
        <w:tc>
          <w:tcPr>
            <w:tcW w:w="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6A715823" w14:textId="77777777" w:rsidR="00A95CC1" w:rsidRDefault="00A95CC1" w:rsidP="00715DE0">
            <w:pPr>
              <w:spacing w:after="0"/>
              <w:jc w:val="center"/>
              <w:rPr>
                <w:ins w:id="284" w:author="Alexander Sayenko" w:date="2022-09-30T15:08:00Z"/>
              </w:rPr>
            </w:pPr>
            <w:ins w:id="285" w:author="Alexander Sayenko" w:date="2022-09-30T15:08:00Z">
              <w:r>
                <w:t>19</w:t>
              </w:r>
            </w:ins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</w:tcPr>
          <w:p w14:paraId="194F180D" w14:textId="77777777" w:rsidR="00A95CC1" w:rsidRDefault="00A95CC1" w:rsidP="00715DE0">
            <w:pPr>
              <w:spacing w:after="0"/>
              <w:jc w:val="center"/>
              <w:rPr>
                <w:ins w:id="286" w:author="Alexander Sayenko" w:date="2022-09-30T15:08:00Z"/>
              </w:rPr>
            </w:pPr>
            <w:ins w:id="287" w:author="Alexander Sayenko" w:date="2022-09-30T15:08:00Z">
              <w:r w:rsidRPr="00E34487">
                <w:t>64QAM</w:t>
              </w:r>
            </w:ins>
          </w:p>
        </w:tc>
        <w:tc>
          <w:tcPr>
            <w:tcW w:w="2626" w:type="dxa"/>
            <w:tcBorders>
              <w:top w:val="single" w:sz="4" w:space="0" w:color="auto"/>
              <w:bottom w:val="single" w:sz="4" w:space="0" w:color="auto"/>
            </w:tcBorders>
          </w:tcPr>
          <w:p w14:paraId="0A5A5C54" w14:textId="77777777" w:rsidR="00A95CC1" w:rsidRDefault="00A95CC1" w:rsidP="00715DE0">
            <w:pPr>
              <w:spacing w:after="0"/>
              <w:jc w:val="center"/>
              <w:rPr>
                <w:ins w:id="288" w:author="Alexander Sayenko" w:date="2022-09-30T15:08:00Z"/>
              </w:rPr>
            </w:pPr>
            <w:ins w:id="289" w:author="Alexander Sayenko" w:date="2022-09-30T15:08:00Z">
              <w:r>
                <w:t>DFT-s-OFDM</w:t>
              </w:r>
            </w:ins>
          </w:p>
        </w:tc>
        <w:tc>
          <w:tcPr>
            <w:tcW w:w="2937" w:type="dxa"/>
            <w:tcBorders>
              <w:top w:val="single" w:sz="4" w:space="0" w:color="auto"/>
              <w:bottom w:val="single" w:sz="4" w:space="0" w:color="auto"/>
            </w:tcBorders>
          </w:tcPr>
          <w:p w14:paraId="4794BF6F" w14:textId="77777777" w:rsidR="00A95CC1" w:rsidRDefault="00A95CC1" w:rsidP="00715DE0">
            <w:pPr>
              <w:spacing w:after="0"/>
              <w:jc w:val="center"/>
              <w:rPr>
                <w:ins w:id="290" w:author="Alexander Sayenko" w:date="2022-09-30T15:08:00Z"/>
              </w:rPr>
            </w:pPr>
            <w:ins w:id="291" w:author="Alexander Sayenko" w:date="2022-09-30T15:08:00Z">
              <w:r>
                <w:t>Interlaced</w:t>
              </w:r>
            </w:ins>
          </w:p>
        </w:tc>
      </w:tr>
      <w:tr w:rsidR="00A95CC1" w14:paraId="0666A163" w14:textId="77777777" w:rsidTr="00715DE0">
        <w:trPr>
          <w:ins w:id="292" w:author="Alexander Sayenko" w:date="2022-09-30T15:08:00Z"/>
        </w:trPr>
        <w:tc>
          <w:tcPr>
            <w:tcW w:w="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591E1587" w14:textId="77777777" w:rsidR="00A95CC1" w:rsidRDefault="00A95CC1" w:rsidP="00715DE0">
            <w:pPr>
              <w:spacing w:after="0"/>
              <w:jc w:val="center"/>
              <w:rPr>
                <w:ins w:id="293" w:author="Alexander Sayenko" w:date="2022-09-30T15:08:00Z"/>
              </w:rPr>
            </w:pPr>
            <w:ins w:id="294" w:author="Alexander Sayenko" w:date="2022-09-30T15:08:00Z">
              <w:r>
                <w:t>20</w:t>
              </w:r>
            </w:ins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</w:tcPr>
          <w:p w14:paraId="722CB31B" w14:textId="77777777" w:rsidR="00A95CC1" w:rsidRDefault="00A95CC1" w:rsidP="00715DE0">
            <w:pPr>
              <w:spacing w:after="0"/>
              <w:jc w:val="center"/>
              <w:rPr>
                <w:ins w:id="295" w:author="Alexander Sayenko" w:date="2022-09-30T15:08:00Z"/>
              </w:rPr>
            </w:pPr>
            <w:ins w:id="296" w:author="Alexander Sayenko" w:date="2022-09-30T15:08:00Z">
              <w:r w:rsidRPr="00E34487">
                <w:t>64QAM</w:t>
              </w:r>
            </w:ins>
          </w:p>
        </w:tc>
        <w:tc>
          <w:tcPr>
            <w:tcW w:w="2626" w:type="dxa"/>
            <w:tcBorders>
              <w:top w:val="single" w:sz="4" w:space="0" w:color="auto"/>
              <w:bottom w:val="single" w:sz="4" w:space="0" w:color="auto"/>
            </w:tcBorders>
          </w:tcPr>
          <w:p w14:paraId="37E0158F" w14:textId="77777777" w:rsidR="00A95CC1" w:rsidRDefault="00A95CC1" w:rsidP="00715DE0">
            <w:pPr>
              <w:spacing w:after="0"/>
              <w:jc w:val="center"/>
              <w:rPr>
                <w:ins w:id="297" w:author="Alexander Sayenko" w:date="2022-09-30T15:08:00Z"/>
              </w:rPr>
            </w:pPr>
            <w:ins w:id="298" w:author="Alexander Sayenko" w:date="2022-09-30T15:08:00Z">
              <w:r>
                <w:t>CP-OFDM</w:t>
              </w:r>
            </w:ins>
          </w:p>
        </w:tc>
        <w:tc>
          <w:tcPr>
            <w:tcW w:w="2937" w:type="dxa"/>
            <w:tcBorders>
              <w:top w:val="single" w:sz="4" w:space="0" w:color="auto"/>
              <w:bottom w:val="single" w:sz="4" w:space="0" w:color="auto"/>
            </w:tcBorders>
          </w:tcPr>
          <w:p w14:paraId="2AA7E771" w14:textId="77777777" w:rsidR="00A95CC1" w:rsidRDefault="00A95CC1" w:rsidP="00715DE0">
            <w:pPr>
              <w:spacing w:after="0"/>
              <w:jc w:val="center"/>
              <w:rPr>
                <w:ins w:id="299" w:author="Alexander Sayenko" w:date="2022-09-30T15:08:00Z"/>
              </w:rPr>
            </w:pPr>
            <w:ins w:id="300" w:author="Alexander Sayenko" w:date="2022-09-30T15:08:00Z">
              <w:r>
                <w:t>Interlaced</w:t>
              </w:r>
            </w:ins>
          </w:p>
        </w:tc>
      </w:tr>
      <w:tr w:rsidR="00A95CC1" w14:paraId="04DC4124" w14:textId="77777777" w:rsidTr="00715DE0">
        <w:trPr>
          <w:ins w:id="301" w:author="Alexander Sayenko" w:date="2022-09-30T15:08:00Z"/>
        </w:trPr>
        <w:tc>
          <w:tcPr>
            <w:tcW w:w="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2A4A0372" w14:textId="77777777" w:rsidR="00A95CC1" w:rsidRDefault="00A95CC1" w:rsidP="00715DE0">
            <w:pPr>
              <w:spacing w:after="0"/>
              <w:jc w:val="center"/>
              <w:rPr>
                <w:ins w:id="302" w:author="Alexander Sayenko" w:date="2022-09-30T15:08:00Z"/>
              </w:rPr>
            </w:pPr>
            <w:ins w:id="303" w:author="Alexander Sayenko" w:date="2022-09-30T15:08:00Z">
              <w:r>
                <w:t>21</w:t>
              </w:r>
            </w:ins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</w:tcPr>
          <w:p w14:paraId="7472F3E5" w14:textId="77777777" w:rsidR="00A95CC1" w:rsidRDefault="00A95CC1" w:rsidP="00715DE0">
            <w:pPr>
              <w:spacing w:after="0"/>
              <w:jc w:val="center"/>
              <w:rPr>
                <w:ins w:id="304" w:author="Alexander Sayenko" w:date="2022-09-30T15:08:00Z"/>
              </w:rPr>
            </w:pPr>
            <w:ins w:id="305" w:author="Alexander Sayenko" w:date="2022-09-30T15:08:00Z">
              <w:r w:rsidRPr="00E34487">
                <w:t>64QAM</w:t>
              </w:r>
            </w:ins>
          </w:p>
        </w:tc>
        <w:tc>
          <w:tcPr>
            <w:tcW w:w="2626" w:type="dxa"/>
            <w:tcBorders>
              <w:top w:val="single" w:sz="4" w:space="0" w:color="auto"/>
              <w:bottom w:val="single" w:sz="4" w:space="0" w:color="auto"/>
            </w:tcBorders>
          </w:tcPr>
          <w:p w14:paraId="79037CF8" w14:textId="77777777" w:rsidR="00A95CC1" w:rsidRDefault="00A95CC1" w:rsidP="00715DE0">
            <w:pPr>
              <w:spacing w:after="0"/>
              <w:jc w:val="center"/>
              <w:rPr>
                <w:ins w:id="306" w:author="Alexander Sayenko" w:date="2022-09-30T15:08:00Z"/>
              </w:rPr>
            </w:pPr>
            <w:ins w:id="307" w:author="Alexander Sayenko" w:date="2022-09-30T15:08:00Z">
              <w:r>
                <w:t>DFT-s-OFDM</w:t>
              </w:r>
            </w:ins>
          </w:p>
        </w:tc>
        <w:tc>
          <w:tcPr>
            <w:tcW w:w="2937" w:type="dxa"/>
            <w:tcBorders>
              <w:top w:val="single" w:sz="4" w:space="0" w:color="auto"/>
              <w:bottom w:val="single" w:sz="4" w:space="0" w:color="auto"/>
            </w:tcBorders>
          </w:tcPr>
          <w:p w14:paraId="15DE1BC6" w14:textId="77777777" w:rsidR="00A95CC1" w:rsidRDefault="00A95CC1" w:rsidP="00715DE0">
            <w:pPr>
              <w:spacing w:after="0"/>
              <w:jc w:val="center"/>
              <w:rPr>
                <w:ins w:id="308" w:author="Alexander Sayenko" w:date="2022-09-30T15:08:00Z"/>
              </w:rPr>
            </w:pPr>
            <w:ins w:id="309" w:author="Alexander Sayenko" w:date="2022-09-30T15:08:00Z">
              <w:r>
                <w:t>Wideband</w:t>
              </w:r>
            </w:ins>
          </w:p>
        </w:tc>
      </w:tr>
      <w:tr w:rsidR="00A95CC1" w14:paraId="35D4A1E6" w14:textId="77777777" w:rsidTr="00715DE0">
        <w:trPr>
          <w:ins w:id="310" w:author="Alexander Sayenko" w:date="2022-09-30T15:08:00Z"/>
        </w:trPr>
        <w:tc>
          <w:tcPr>
            <w:tcW w:w="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10BBBD20" w14:textId="77777777" w:rsidR="00A95CC1" w:rsidRDefault="00A95CC1" w:rsidP="00715DE0">
            <w:pPr>
              <w:spacing w:after="0"/>
              <w:jc w:val="center"/>
              <w:rPr>
                <w:ins w:id="311" w:author="Alexander Sayenko" w:date="2022-09-30T15:08:00Z"/>
              </w:rPr>
            </w:pPr>
            <w:ins w:id="312" w:author="Alexander Sayenko" w:date="2022-09-30T15:08:00Z">
              <w:r>
                <w:t>22</w:t>
              </w:r>
            </w:ins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</w:tcPr>
          <w:p w14:paraId="0D532D33" w14:textId="77777777" w:rsidR="00A95CC1" w:rsidRDefault="00A95CC1" w:rsidP="00715DE0">
            <w:pPr>
              <w:spacing w:after="0"/>
              <w:jc w:val="center"/>
              <w:rPr>
                <w:ins w:id="313" w:author="Alexander Sayenko" w:date="2022-09-30T15:08:00Z"/>
              </w:rPr>
            </w:pPr>
            <w:ins w:id="314" w:author="Alexander Sayenko" w:date="2022-09-30T15:08:00Z">
              <w:r w:rsidRPr="00E34487">
                <w:t>64QAM</w:t>
              </w:r>
            </w:ins>
          </w:p>
        </w:tc>
        <w:tc>
          <w:tcPr>
            <w:tcW w:w="2626" w:type="dxa"/>
            <w:tcBorders>
              <w:top w:val="single" w:sz="4" w:space="0" w:color="auto"/>
              <w:bottom w:val="single" w:sz="4" w:space="0" w:color="auto"/>
            </w:tcBorders>
          </w:tcPr>
          <w:p w14:paraId="4AF9B653" w14:textId="77777777" w:rsidR="00A95CC1" w:rsidRDefault="00A95CC1" w:rsidP="00715DE0">
            <w:pPr>
              <w:spacing w:after="0"/>
              <w:jc w:val="center"/>
              <w:rPr>
                <w:ins w:id="315" w:author="Alexander Sayenko" w:date="2022-09-30T15:08:00Z"/>
              </w:rPr>
            </w:pPr>
            <w:ins w:id="316" w:author="Alexander Sayenko" w:date="2022-09-30T15:08:00Z">
              <w:r>
                <w:t>CP-OFDM</w:t>
              </w:r>
            </w:ins>
          </w:p>
        </w:tc>
        <w:tc>
          <w:tcPr>
            <w:tcW w:w="2937" w:type="dxa"/>
            <w:tcBorders>
              <w:top w:val="single" w:sz="4" w:space="0" w:color="auto"/>
              <w:bottom w:val="single" w:sz="4" w:space="0" w:color="auto"/>
            </w:tcBorders>
          </w:tcPr>
          <w:p w14:paraId="68D45BDA" w14:textId="77777777" w:rsidR="00A95CC1" w:rsidRDefault="00A95CC1" w:rsidP="00715DE0">
            <w:pPr>
              <w:spacing w:after="0"/>
              <w:jc w:val="center"/>
              <w:rPr>
                <w:ins w:id="317" w:author="Alexander Sayenko" w:date="2022-09-30T15:08:00Z"/>
              </w:rPr>
            </w:pPr>
            <w:ins w:id="318" w:author="Alexander Sayenko" w:date="2022-09-30T15:08:00Z">
              <w:r>
                <w:t>Wideband</w:t>
              </w:r>
            </w:ins>
          </w:p>
        </w:tc>
      </w:tr>
      <w:tr w:rsidR="00A95CC1" w14:paraId="08E3F708" w14:textId="77777777" w:rsidTr="00715DE0">
        <w:trPr>
          <w:ins w:id="319" w:author="Alexander Sayenko" w:date="2022-09-30T15:08:00Z"/>
        </w:trPr>
        <w:tc>
          <w:tcPr>
            <w:tcW w:w="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3953B704" w14:textId="77777777" w:rsidR="00A95CC1" w:rsidRDefault="00A95CC1" w:rsidP="00715DE0">
            <w:pPr>
              <w:spacing w:after="0"/>
              <w:jc w:val="center"/>
              <w:rPr>
                <w:ins w:id="320" w:author="Alexander Sayenko" w:date="2022-09-30T15:08:00Z"/>
              </w:rPr>
            </w:pPr>
            <w:ins w:id="321" w:author="Alexander Sayenko" w:date="2022-09-30T15:08:00Z">
              <w:r>
                <w:t>23</w:t>
              </w:r>
            </w:ins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</w:tcPr>
          <w:p w14:paraId="5BA0F2B6" w14:textId="77777777" w:rsidR="00A95CC1" w:rsidRDefault="00A95CC1" w:rsidP="00715DE0">
            <w:pPr>
              <w:spacing w:after="0"/>
              <w:jc w:val="center"/>
              <w:rPr>
                <w:ins w:id="322" w:author="Alexander Sayenko" w:date="2022-09-30T15:08:00Z"/>
              </w:rPr>
            </w:pPr>
            <w:ins w:id="323" w:author="Alexander Sayenko" w:date="2022-09-30T15:08:00Z">
              <w:r w:rsidRPr="00E34487">
                <w:t>64QAM</w:t>
              </w:r>
            </w:ins>
          </w:p>
        </w:tc>
        <w:tc>
          <w:tcPr>
            <w:tcW w:w="2626" w:type="dxa"/>
            <w:tcBorders>
              <w:top w:val="single" w:sz="4" w:space="0" w:color="auto"/>
              <w:bottom w:val="single" w:sz="4" w:space="0" w:color="auto"/>
            </w:tcBorders>
          </w:tcPr>
          <w:p w14:paraId="488C1D4A" w14:textId="77777777" w:rsidR="00A95CC1" w:rsidRDefault="00A95CC1" w:rsidP="00715DE0">
            <w:pPr>
              <w:spacing w:after="0"/>
              <w:jc w:val="center"/>
              <w:rPr>
                <w:ins w:id="324" w:author="Alexander Sayenko" w:date="2022-09-30T15:08:00Z"/>
              </w:rPr>
            </w:pPr>
            <w:ins w:id="325" w:author="Alexander Sayenko" w:date="2022-09-30T15:08:00Z">
              <w:r>
                <w:t>DFT-s-OFDM</w:t>
              </w:r>
            </w:ins>
          </w:p>
        </w:tc>
        <w:tc>
          <w:tcPr>
            <w:tcW w:w="2937" w:type="dxa"/>
            <w:tcBorders>
              <w:top w:val="single" w:sz="4" w:space="0" w:color="auto"/>
              <w:bottom w:val="single" w:sz="4" w:space="0" w:color="auto"/>
            </w:tcBorders>
          </w:tcPr>
          <w:p w14:paraId="424C6C4F" w14:textId="77777777" w:rsidR="00A95CC1" w:rsidRDefault="00A95CC1" w:rsidP="00715DE0">
            <w:pPr>
              <w:spacing w:after="0"/>
              <w:jc w:val="center"/>
              <w:rPr>
                <w:ins w:id="326" w:author="Alexander Sayenko" w:date="2022-09-30T15:08:00Z"/>
              </w:rPr>
            </w:pPr>
            <w:ins w:id="327" w:author="Alexander Sayenko" w:date="2022-09-30T15:08:00Z">
              <w:r>
                <w:t>Wideband Interlaced</w:t>
              </w:r>
            </w:ins>
          </w:p>
        </w:tc>
      </w:tr>
      <w:tr w:rsidR="00A95CC1" w14:paraId="61CBDFAA" w14:textId="77777777" w:rsidTr="00715DE0">
        <w:trPr>
          <w:ins w:id="328" w:author="Alexander Sayenko" w:date="2022-09-30T15:08:00Z"/>
        </w:trPr>
        <w:tc>
          <w:tcPr>
            <w:tcW w:w="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2C88A9B3" w14:textId="77777777" w:rsidR="00A95CC1" w:rsidRDefault="00A95CC1" w:rsidP="00715DE0">
            <w:pPr>
              <w:spacing w:after="0"/>
              <w:jc w:val="center"/>
              <w:rPr>
                <w:ins w:id="329" w:author="Alexander Sayenko" w:date="2022-09-30T15:08:00Z"/>
              </w:rPr>
            </w:pPr>
            <w:ins w:id="330" w:author="Alexander Sayenko" w:date="2022-09-30T15:08:00Z">
              <w:r>
                <w:t>24</w:t>
              </w:r>
            </w:ins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</w:tcPr>
          <w:p w14:paraId="11E30FEC" w14:textId="77777777" w:rsidR="00A95CC1" w:rsidRDefault="00A95CC1" w:rsidP="00715DE0">
            <w:pPr>
              <w:spacing w:after="0"/>
              <w:jc w:val="center"/>
              <w:rPr>
                <w:ins w:id="331" w:author="Alexander Sayenko" w:date="2022-09-30T15:08:00Z"/>
              </w:rPr>
            </w:pPr>
            <w:ins w:id="332" w:author="Alexander Sayenko" w:date="2022-09-30T15:08:00Z">
              <w:r w:rsidRPr="00E34487">
                <w:t>64QAM</w:t>
              </w:r>
            </w:ins>
          </w:p>
        </w:tc>
        <w:tc>
          <w:tcPr>
            <w:tcW w:w="2626" w:type="dxa"/>
            <w:tcBorders>
              <w:top w:val="single" w:sz="4" w:space="0" w:color="auto"/>
              <w:bottom w:val="single" w:sz="4" w:space="0" w:color="auto"/>
            </w:tcBorders>
          </w:tcPr>
          <w:p w14:paraId="4EE686AF" w14:textId="77777777" w:rsidR="00A95CC1" w:rsidRDefault="00A95CC1" w:rsidP="00715DE0">
            <w:pPr>
              <w:spacing w:after="0"/>
              <w:jc w:val="center"/>
              <w:rPr>
                <w:ins w:id="333" w:author="Alexander Sayenko" w:date="2022-09-30T15:08:00Z"/>
              </w:rPr>
            </w:pPr>
            <w:ins w:id="334" w:author="Alexander Sayenko" w:date="2022-09-30T15:08:00Z">
              <w:r>
                <w:t>CP-OFDM</w:t>
              </w:r>
            </w:ins>
          </w:p>
        </w:tc>
        <w:tc>
          <w:tcPr>
            <w:tcW w:w="2937" w:type="dxa"/>
            <w:tcBorders>
              <w:top w:val="single" w:sz="4" w:space="0" w:color="auto"/>
              <w:bottom w:val="single" w:sz="4" w:space="0" w:color="auto"/>
            </w:tcBorders>
          </w:tcPr>
          <w:p w14:paraId="7CC9B905" w14:textId="77777777" w:rsidR="00A95CC1" w:rsidRDefault="00A95CC1" w:rsidP="00715DE0">
            <w:pPr>
              <w:spacing w:after="0"/>
              <w:jc w:val="center"/>
              <w:rPr>
                <w:ins w:id="335" w:author="Alexander Sayenko" w:date="2022-09-30T15:08:00Z"/>
              </w:rPr>
            </w:pPr>
            <w:ins w:id="336" w:author="Alexander Sayenko" w:date="2022-09-30T15:08:00Z">
              <w:r>
                <w:t>Wideband Interlaced</w:t>
              </w:r>
            </w:ins>
          </w:p>
        </w:tc>
      </w:tr>
      <w:tr w:rsidR="00A95CC1" w14:paraId="70ECA909" w14:textId="77777777" w:rsidTr="00715DE0">
        <w:trPr>
          <w:ins w:id="337" w:author="Alexander Sayenko" w:date="2022-09-30T15:08:00Z"/>
        </w:trPr>
        <w:tc>
          <w:tcPr>
            <w:tcW w:w="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6550577E" w14:textId="77777777" w:rsidR="00A95CC1" w:rsidRDefault="00A95CC1" w:rsidP="00715DE0">
            <w:pPr>
              <w:spacing w:after="0"/>
              <w:jc w:val="center"/>
              <w:rPr>
                <w:ins w:id="338" w:author="Alexander Sayenko" w:date="2022-09-30T15:08:00Z"/>
              </w:rPr>
            </w:pPr>
            <w:ins w:id="339" w:author="Alexander Sayenko" w:date="2022-09-30T15:08:00Z">
              <w:r>
                <w:t>25</w:t>
              </w:r>
            </w:ins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</w:tcPr>
          <w:p w14:paraId="56397BB3" w14:textId="77777777" w:rsidR="00A95CC1" w:rsidRDefault="00A95CC1" w:rsidP="00715DE0">
            <w:pPr>
              <w:spacing w:after="0"/>
              <w:jc w:val="center"/>
              <w:rPr>
                <w:ins w:id="340" w:author="Alexander Sayenko" w:date="2022-09-30T15:08:00Z"/>
              </w:rPr>
            </w:pPr>
            <w:ins w:id="341" w:author="Alexander Sayenko" w:date="2022-09-30T15:08:00Z">
              <w:r w:rsidRPr="00AC5020">
                <w:t>256QAM</w:t>
              </w:r>
            </w:ins>
          </w:p>
        </w:tc>
        <w:tc>
          <w:tcPr>
            <w:tcW w:w="2626" w:type="dxa"/>
            <w:tcBorders>
              <w:top w:val="single" w:sz="4" w:space="0" w:color="auto"/>
              <w:bottom w:val="single" w:sz="4" w:space="0" w:color="auto"/>
            </w:tcBorders>
          </w:tcPr>
          <w:p w14:paraId="764B76B0" w14:textId="77777777" w:rsidR="00A95CC1" w:rsidRDefault="00A95CC1" w:rsidP="00715DE0">
            <w:pPr>
              <w:spacing w:after="0"/>
              <w:jc w:val="center"/>
              <w:rPr>
                <w:ins w:id="342" w:author="Alexander Sayenko" w:date="2022-09-30T15:08:00Z"/>
              </w:rPr>
            </w:pPr>
            <w:ins w:id="343" w:author="Alexander Sayenko" w:date="2022-09-30T15:08:00Z">
              <w:r>
                <w:t>DFT-s-OFDM</w:t>
              </w:r>
            </w:ins>
          </w:p>
        </w:tc>
        <w:tc>
          <w:tcPr>
            <w:tcW w:w="2937" w:type="dxa"/>
            <w:tcBorders>
              <w:top w:val="single" w:sz="4" w:space="0" w:color="auto"/>
              <w:bottom w:val="single" w:sz="4" w:space="0" w:color="auto"/>
            </w:tcBorders>
          </w:tcPr>
          <w:p w14:paraId="48153705" w14:textId="77777777" w:rsidR="00A95CC1" w:rsidRDefault="00A95CC1" w:rsidP="00715DE0">
            <w:pPr>
              <w:spacing w:after="0"/>
              <w:jc w:val="center"/>
              <w:rPr>
                <w:ins w:id="344" w:author="Alexander Sayenko" w:date="2022-09-30T15:08:00Z"/>
              </w:rPr>
            </w:pPr>
            <w:ins w:id="345" w:author="Alexander Sayenko" w:date="2022-09-30T15:08:00Z">
              <w:r>
                <w:t>Full</w:t>
              </w:r>
            </w:ins>
          </w:p>
        </w:tc>
      </w:tr>
      <w:tr w:rsidR="00A95CC1" w14:paraId="4AFCAB7E" w14:textId="77777777" w:rsidTr="00715DE0">
        <w:trPr>
          <w:ins w:id="346" w:author="Alexander Sayenko" w:date="2022-09-30T15:08:00Z"/>
        </w:trPr>
        <w:tc>
          <w:tcPr>
            <w:tcW w:w="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421D9F87" w14:textId="77777777" w:rsidR="00A95CC1" w:rsidRDefault="00A95CC1" w:rsidP="00715DE0">
            <w:pPr>
              <w:spacing w:after="0"/>
              <w:jc w:val="center"/>
              <w:rPr>
                <w:ins w:id="347" w:author="Alexander Sayenko" w:date="2022-09-30T15:08:00Z"/>
              </w:rPr>
            </w:pPr>
            <w:ins w:id="348" w:author="Alexander Sayenko" w:date="2022-09-30T15:08:00Z">
              <w:r>
                <w:t>26</w:t>
              </w:r>
            </w:ins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</w:tcPr>
          <w:p w14:paraId="057DCF32" w14:textId="77777777" w:rsidR="00A95CC1" w:rsidRDefault="00A95CC1" w:rsidP="00715DE0">
            <w:pPr>
              <w:spacing w:after="0"/>
              <w:jc w:val="center"/>
              <w:rPr>
                <w:ins w:id="349" w:author="Alexander Sayenko" w:date="2022-09-30T15:08:00Z"/>
              </w:rPr>
            </w:pPr>
            <w:ins w:id="350" w:author="Alexander Sayenko" w:date="2022-09-30T15:08:00Z">
              <w:r w:rsidRPr="00AC5020">
                <w:t>256QAM</w:t>
              </w:r>
            </w:ins>
          </w:p>
        </w:tc>
        <w:tc>
          <w:tcPr>
            <w:tcW w:w="2626" w:type="dxa"/>
            <w:tcBorders>
              <w:top w:val="single" w:sz="4" w:space="0" w:color="auto"/>
              <w:bottom w:val="single" w:sz="4" w:space="0" w:color="auto"/>
            </w:tcBorders>
          </w:tcPr>
          <w:p w14:paraId="468259C6" w14:textId="77777777" w:rsidR="00A95CC1" w:rsidRDefault="00A95CC1" w:rsidP="00715DE0">
            <w:pPr>
              <w:spacing w:after="0"/>
              <w:jc w:val="center"/>
              <w:rPr>
                <w:ins w:id="351" w:author="Alexander Sayenko" w:date="2022-09-30T15:08:00Z"/>
              </w:rPr>
            </w:pPr>
            <w:ins w:id="352" w:author="Alexander Sayenko" w:date="2022-09-30T15:08:00Z">
              <w:r>
                <w:t>CP-OFDM</w:t>
              </w:r>
            </w:ins>
          </w:p>
        </w:tc>
        <w:tc>
          <w:tcPr>
            <w:tcW w:w="2937" w:type="dxa"/>
            <w:tcBorders>
              <w:top w:val="single" w:sz="4" w:space="0" w:color="auto"/>
              <w:bottom w:val="single" w:sz="4" w:space="0" w:color="auto"/>
            </w:tcBorders>
          </w:tcPr>
          <w:p w14:paraId="11BAEC01" w14:textId="77777777" w:rsidR="00A95CC1" w:rsidRDefault="00A95CC1" w:rsidP="00715DE0">
            <w:pPr>
              <w:spacing w:after="0"/>
              <w:jc w:val="center"/>
              <w:rPr>
                <w:ins w:id="353" w:author="Alexander Sayenko" w:date="2022-09-30T15:08:00Z"/>
              </w:rPr>
            </w:pPr>
            <w:ins w:id="354" w:author="Alexander Sayenko" w:date="2022-09-30T15:08:00Z">
              <w:r>
                <w:t>Full</w:t>
              </w:r>
            </w:ins>
          </w:p>
        </w:tc>
      </w:tr>
      <w:tr w:rsidR="00A95CC1" w14:paraId="71D01902" w14:textId="77777777" w:rsidTr="00715DE0">
        <w:trPr>
          <w:ins w:id="355" w:author="Alexander Sayenko" w:date="2022-09-30T15:08:00Z"/>
        </w:trPr>
        <w:tc>
          <w:tcPr>
            <w:tcW w:w="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5A4BE567" w14:textId="77777777" w:rsidR="00A95CC1" w:rsidRDefault="00A95CC1" w:rsidP="00715DE0">
            <w:pPr>
              <w:spacing w:after="0"/>
              <w:jc w:val="center"/>
              <w:rPr>
                <w:ins w:id="356" w:author="Alexander Sayenko" w:date="2022-09-30T15:08:00Z"/>
              </w:rPr>
            </w:pPr>
            <w:ins w:id="357" w:author="Alexander Sayenko" w:date="2022-09-30T15:08:00Z">
              <w:r>
                <w:t>27</w:t>
              </w:r>
            </w:ins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</w:tcPr>
          <w:p w14:paraId="2CAC7816" w14:textId="77777777" w:rsidR="00A95CC1" w:rsidRDefault="00A95CC1" w:rsidP="00715DE0">
            <w:pPr>
              <w:spacing w:after="0"/>
              <w:jc w:val="center"/>
              <w:rPr>
                <w:ins w:id="358" w:author="Alexander Sayenko" w:date="2022-09-30T15:08:00Z"/>
              </w:rPr>
            </w:pPr>
            <w:ins w:id="359" w:author="Alexander Sayenko" w:date="2022-09-30T15:08:00Z">
              <w:r w:rsidRPr="00AC5020">
                <w:t>256QAM</w:t>
              </w:r>
            </w:ins>
          </w:p>
        </w:tc>
        <w:tc>
          <w:tcPr>
            <w:tcW w:w="2626" w:type="dxa"/>
            <w:tcBorders>
              <w:top w:val="single" w:sz="4" w:space="0" w:color="auto"/>
              <w:bottom w:val="single" w:sz="4" w:space="0" w:color="auto"/>
            </w:tcBorders>
          </w:tcPr>
          <w:p w14:paraId="6F87AB65" w14:textId="77777777" w:rsidR="00A95CC1" w:rsidRDefault="00A95CC1" w:rsidP="00715DE0">
            <w:pPr>
              <w:spacing w:after="0"/>
              <w:jc w:val="center"/>
              <w:rPr>
                <w:ins w:id="360" w:author="Alexander Sayenko" w:date="2022-09-30T15:08:00Z"/>
              </w:rPr>
            </w:pPr>
            <w:ins w:id="361" w:author="Alexander Sayenko" w:date="2022-09-30T15:08:00Z">
              <w:r>
                <w:t>DFT-s-OFDM</w:t>
              </w:r>
            </w:ins>
          </w:p>
        </w:tc>
        <w:tc>
          <w:tcPr>
            <w:tcW w:w="2937" w:type="dxa"/>
            <w:tcBorders>
              <w:top w:val="single" w:sz="4" w:space="0" w:color="auto"/>
              <w:bottom w:val="single" w:sz="4" w:space="0" w:color="auto"/>
            </w:tcBorders>
          </w:tcPr>
          <w:p w14:paraId="42C745DD" w14:textId="77777777" w:rsidR="00A95CC1" w:rsidRDefault="00A95CC1" w:rsidP="00715DE0">
            <w:pPr>
              <w:spacing w:after="0"/>
              <w:jc w:val="center"/>
              <w:rPr>
                <w:ins w:id="362" w:author="Alexander Sayenko" w:date="2022-09-30T15:08:00Z"/>
              </w:rPr>
            </w:pPr>
            <w:ins w:id="363" w:author="Alexander Sayenko" w:date="2022-09-30T15:08:00Z">
              <w:r>
                <w:t>Interlaced</w:t>
              </w:r>
            </w:ins>
          </w:p>
        </w:tc>
      </w:tr>
      <w:tr w:rsidR="00A95CC1" w14:paraId="50AFF033" w14:textId="77777777" w:rsidTr="00715DE0">
        <w:trPr>
          <w:ins w:id="364" w:author="Alexander Sayenko" w:date="2022-09-30T15:08:00Z"/>
        </w:trPr>
        <w:tc>
          <w:tcPr>
            <w:tcW w:w="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575C46E1" w14:textId="77777777" w:rsidR="00A95CC1" w:rsidRDefault="00A95CC1" w:rsidP="00715DE0">
            <w:pPr>
              <w:spacing w:after="0"/>
              <w:jc w:val="center"/>
              <w:rPr>
                <w:ins w:id="365" w:author="Alexander Sayenko" w:date="2022-09-30T15:08:00Z"/>
              </w:rPr>
            </w:pPr>
            <w:ins w:id="366" w:author="Alexander Sayenko" w:date="2022-09-30T15:08:00Z">
              <w:r>
                <w:t>28</w:t>
              </w:r>
            </w:ins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</w:tcPr>
          <w:p w14:paraId="0A1807F9" w14:textId="77777777" w:rsidR="00A95CC1" w:rsidRDefault="00A95CC1" w:rsidP="00715DE0">
            <w:pPr>
              <w:spacing w:after="0"/>
              <w:jc w:val="center"/>
              <w:rPr>
                <w:ins w:id="367" w:author="Alexander Sayenko" w:date="2022-09-30T15:08:00Z"/>
              </w:rPr>
            </w:pPr>
            <w:ins w:id="368" w:author="Alexander Sayenko" w:date="2022-09-30T15:08:00Z">
              <w:r w:rsidRPr="00AC5020">
                <w:t>256QAM</w:t>
              </w:r>
            </w:ins>
          </w:p>
        </w:tc>
        <w:tc>
          <w:tcPr>
            <w:tcW w:w="2626" w:type="dxa"/>
            <w:tcBorders>
              <w:top w:val="single" w:sz="4" w:space="0" w:color="auto"/>
              <w:bottom w:val="single" w:sz="4" w:space="0" w:color="auto"/>
            </w:tcBorders>
          </w:tcPr>
          <w:p w14:paraId="56F693F4" w14:textId="77777777" w:rsidR="00A95CC1" w:rsidRDefault="00A95CC1" w:rsidP="00715DE0">
            <w:pPr>
              <w:spacing w:after="0"/>
              <w:jc w:val="center"/>
              <w:rPr>
                <w:ins w:id="369" w:author="Alexander Sayenko" w:date="2022-09-30T15:08:00Z"/>
              </w:rPr>
            </w:pPr>
            <w:ins w:id="370" w:author="Alexander Sayenko" w:date="2022-09-30T15:08:00Z">
              <w:r>
                <w:t>CP-OFDM</w:t>
              </w:r>
            </w:ins>
          </w:p>
        </w:tc>
        <w:tc>
          <w:tcPr>
            <w:tcW w:w="2937" w:type="dxa"/>
            <w:tcBorders>
              <w:top w:val="single" w:sz="4" w:space="0" w:color="auto"/>
              <w:bottom w:val="single" w:sz="4" w:space="0" w:color="auto"/>
            </w:tcBorders>
          </w:tcPr>
          <w:p w14:paraId="4C96CFD5" w14:textId="77777777" w:rsidR="00A95CC1" w:rsidRDefault="00A95CC1" w:rsidP="00715DE0">
            <w:pPr>
              <w:spacing w:after="0"/>
              <w:jc w:val="center"/>
              <w:rPr>
                <w:ins w:id="371" w:author="Alexander Sayenko" w:date="2022-09-30T15:08:00Z"/>
              </w:rPr>
            </w:pPr>
            <w:ins w:id="372" w:author="Alexander Sayenko" w:date="2022-09-30T15:08:00Z">
              <w:r>
                <w:t>Interlaced</w:t>
              </w:r>
            </w:ins>
          </w:p>
        </w:tc>
      </w:tr>
      <w:tr w:rsidR="00A95CC1" w14:paraId="75DFE9DB" w14:textId="77777777" w:rsidTr="00715DE0">
        <w:trPr>
          <w:ins w:id="373" w:author="Alexander Sayenko" w:date="2022-09-30T15:08:00Z"/>
        </w:trPr>
        <w:tc>
          <w:tcPr>
            <w:tcW w:w="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089EBBDB" w14:textId="77777777" w:rsidR="00A95CC1" w:rsidRDefault="00A95CC1" w:rsidP="00715DE0">
            <w:pPr>
              <w:spacing w:after="0"/>
              <w:jc w:val="center"/>
              <w:rPr>
                <w:ins w:id="374" w:author="Alexander Sayenko" w:date="2022-09-30T15:08:00Z"/>
              </w:rPr>
            </w:pPr>
            <w:ins w:id="375" w:author="Alexander Sayenko" w:date="2022-09-30T15:08:00Z">
              <w:r>
                <w:t>29</w:t>
              </w:r>
            </w:ins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</w:tcPr>
          <w:p w14:paraId="4C99868B" w14:textId="77777777" w:rsidR="00A95CC1" w:rsidRDefault="00A95CC1" w:rsidP="00715DE0">
            <w:pPr>
              <w:spacing w:after="0"/>
              <w:jc w:val="center"/>
              <w:rPr>
                <w:ins w:id="376" w:author="Alexander Sayenko" w:date="2022-09-30T15:08:00Z"/>
              </w:rPr>
            </w:pPr>
            <w:ins w:id="377" w:author="Alexander Sayenko" w:date="2022-09-30T15:08:00Z">
              <w:r w:rsidRPr="00AC5020">
                <w:t>256QAM</w:t>
              </w:r>
            </w:ins>
          </w:p>
        </w:tc>
        <w:tc>
          <w:tcPr>
            <w:tcW w:w="2626" w:type="dxa"/>
            <w:tcBorders>
              <w:top w:val="single" w:sz="4" w:space="0" w:color="auto"/>
              <w:bottom w:val="single" w:sz="4" w:space="0" w:color="auto"/>
            </w:tcBorders>
          </w:tcPr>
          <w:p w14:paraId="38CB4F00" w14:textId="77777777" w:rsidR="00A95CC1" w:rsidRDefault="00A95CC1" w:rsidP="00715DE0">
            <w:pPr>
              <w:spacing w:after="0"/>
              <w:jc w:val="center"/>
              <w:rPr>
                <w:ins w:id="378" w:author="Alexander Sayenko" w:date="2022-09-30T15:08:00Z"/>
              </w:rPr>
            </w:pPr>
            <w:ins w:id="379" w:author="Alexander Sayenko" w:date="2022-09-30T15:08:00Z">
              <w:r>
                <w:t>DFT-s-OFDM</w:t>
              </w:r>
            </w:ins>
          </w:p>
        </w:tc>
        <w:tc>
          <w:tcPr>
            <w:tcW w:w="2937" w:type="dxa"/>
            <w:tcBorders>
              <w:top w:val="single" w:sz="4" w:space="0" w:color="auto"/>
              <w:bottom w:val="single" w:sz="4" w:space="0" w:color="auto"/>
            </w:tcBorders>
          </w:tcPr>
          <w:p w14:paraId="6AA277EF" w14:textId="77777777" w:rsidR="00A95CC1" w:rsidRDefault="00A95CC1" w:rsidP="00715DE0">
            <w:pPr>
              <w:spacing w:after="0"/>
              <w:jc w:val="center"/>
              <w:rPr>
                <w:ins w:id="380" w:author="Alexander Sayenko" w:date="2022-09-30T15:08:00Z"/>
              </w:rPr>
            </w:pPr>
            <w:ins w:id="381" w:author="Alexander Sayenko" w:date="2022-09-30T15:08:00Z">
              <w:r>
                <w:t>Wideband</w:t>
              </w:r>
            </w:ins>
          </w:p>
        </w:tc>
      </w:tr>
      <w:tr w:rsidR="00A95CC1" w14:paraId="0AD56E4C" w14:textId="77777777" w:rsidTr="00715DE0">
        <w:trPr>
          <w:ins w:id="382" w:author="Alexander Sayenko" w:date="2022-09-30T15:08:00Z"/>
        </w:trPr>
        <w:tc>
          <w:tcPr>
            <w:tcW w:w="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2A1B7530" w14:textId="77777777" w:rsidR="00A95CC1" w:rsidRDefault="00A95CC1" w:rsidP="00715DE0">
            <w:pPr>
              <w:spacing w:after="0"/>
              <w:jc w:val="center"/>
              <w:rPr>
                <w:ins w:id="383" w:author="Alexander Sayenko" w:date="2022-09-30T15:08:00Z"/>
              </w:rPr>
            </w:pPr>
            <w:ins w:id="384" w:author="Alexander Sayenko" w:date="2022-09-30T15:08:00Z">
              <w:r>
                <w:t>30</w:t>
              </w:r>
            </w:ins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</w:tcPr>
          <w:p w14:paraId="7A6B8B60" w14:textId="77777777" w:rsidR="00A95CC1" w:rsidRPr="005E00B3" w:rsidRDefault="00A95CC1" w:rsidP="00715DE0">
            <w:pPr>
              <w:spacing w:after="0"/>
              <w:jc w:val="center"/>
              <w:rPr>
                <w:ins w:id="385" w:author="Alexander Sayenko" w:date="2022-09-30T15:08:00Z"/>
              </w:rPr>
            </w:pPr>
            <w:ins w:id="386" w:author="Alexander Sayenko" w:date="2022-09-30T15:08:00Z">
              <w:r w:rsidRPr="00AC5020">
                <w:t>256QAM</w:t>
              </w:r>
            </w:ins>
          </w:p>
        </w:tc>
        <w:tc>
          <w:tcPr>
            <w:tcW w:w="2626" w:type="dxa"/>
            <w:tcBorders>
              <w:top w:val="single" w:sz="4" w:space="0" w:color="auto"/>
              <w:bottom w:val="single" w:sz="4" w:space="0" w:color="auto"/>
            </w:tcBorders>
          </w:tcPr>
          <w:p w14:paraId="0ACED305" w14:textId="77777777" w:rsidR="00A95CC1" w:rsidRDefault="00A95CC1" w:rsidP="00715DE0">
            <w:pPr>
              <w:spacing w:after="0"/>
              <w:jc w:val="center"/>
              <w:rPr>
                <w:ins w:id="387" w:author="Alexander Sayenko" w:date="2022-09-30T15:08:00Z"/>
              </w:rPr>
            </w:pPr>
            <w:ins w:id="388" w:author="Alexander Sayenko" w:date="2022-09-30T15:08:00Z">
              <w:r>
                <w:t>CP-OFDM</w:t>
              </w:r>
            </w:ins>
          </w:p>
        </w:tc>
        <w:tc>
          <w:tcPr>
            <w:tcW w:w="2937" w:type="dxa"/>
            <w:tcBorders>
              <w:top w:val="single" w:sz="4" w:space="0" w:color="auto"/>
              <w:bottom w:val="single" w:sz="4" w:space="0" w:color="auto"/>
            </w:tcBorders>
          </w:tcPr>
          <w:p w14:paraId="3B822515" w14:textId="77777777" w:rsidR="00A95CC1" w:rsidRDefault="00A95CC1" w:rsidP="00715DE0">
            <w:pPr>
              <w:spacing w:after="0"/>
              <w:jc w:val="center"/>
              <w:rPr>
                <w:ins w:id="389" w:author="Alexander Sayenko" w:date="2022-09-30T15:08:00Z"/>
              </w:rPr>
            </w:pPr>
            <w:ins w:id="390" w:author="Alexander Sayenko" w:date="2022-09-30T15:08:00Z">
              <w:r>
                <w:t>Wideband</w:t>
              </w:r>
            </w:ins>
          </w:p>
        </w:tc>
      </w:tr>
      <w:tr w:rsidR="00A95CC1" w14:paraId="59879FCF" w14:textId="77777777" w:rsidTr="00715DE0">
        <w:trPr>
          <w:ins w:id="391" w:author="Alexander Sayenko" w:date="2022-09-30T15:08:00Z"/>
        </w:trPr>
        <w:tc>
          <w:tcPr>
            <w:tcW w:w="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38F52104" w14:textId="77777777" w:rsidR="00A95CC1" w:rsidRDefault="00A95CC1" w:rsidP="00715DE0">
            <w:pPr>
              <w:spacing w:after="0"/>
              <w:jc w:val="center"/>
              <w:rPr>
                <w:ins w:id="392" w:author="Alexander Sayenko" w:date="2022-09-30T15:08:00Z"/>
              </w:rPr>
            </w:pPr>
            <w:ins w:id="393" w:author="Alexander Sayenko" w:date="2022-09-30T15:08:00Z">
              <w:r>
                <w:t>31</w:t>
              </w:r>
            </w:ins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</w:tcPr>
          <w:p w14:paraId="2F007444" w14:textId="77777777" w:rsidR="00A95CC1" w:rsidRDefault="00A95CC1" w:rsidP="00715DE0">
            <w:pPr>
              <w:spacing w:after="0"/>
              <w:jc w:val="center"/>
              <w:rPr>
                <w:ins w:id="394" w:author="Alexander Sayenko" w:date="2022-09-30T15:08:00Z"/>
              </w:rPr>
            </w:pPr>
            <w:ins w:id="395" w:author="Alexander Sayenko" w:date="2022-09-30T15:08:00Z">
              <w:r w:rsidRPr="00AC5020">
                <w:t>256QAM</w:t>
              </w:r>
            </w:ins>
          </w:p>
        </w:tc>
        <w:tc>
          <w:tcPr>
            <w:tcW w:w="2626" w:type="dxa"/>
            <w:tcBorders>
              <w:top w:val="single" w:sz="4" w:space="0" w:color="auto"/>
              <w:bottom w:val="single" w:sz="4" w:space="0" w:color="auto"/>
            </w:tcBorders>
          </w:tcPr>
          <w:p w14:paraId="3F791810" w14:textId="77777777" w:rsidR="00A95CC1" w:rsidRDefault="00A95CC1" w:rsidP="00715DE0">
            <w:pPr>
              <w:spacing w:after="0"/>
              <w:jc w:val="center"/>
              <w:rPr>
                <w:ins w:id="396" w:author="Alexander Sayenko" w:date="2022-09-30T15:08:00Z"/>
              </w:rPr>
            </w:pPr>
            <w:ins w:id="397" w:author="Alexander Sayenko" w:date="2022-09-30T15:08:00Z">
              <w:r>
                <w:t>DFT-s-OFDM</w:t>
              </w:r>
            </w:ins>
          </w:p>
        </w:tc>
        <w:tc>
          <w:tcPr>
            <w:tcW w:w="2937" w:type="dxa"/>
            <w:tcBorders>
              <w:top w:val="single" w:sz="4" w:space="0" w:color="auto"/>
              <w:bottom w:val="single" w:sz="4" w:space="0" w:color="auto"/>
            </w:tcBorders>
          </w:tcPr>
          <w:p w14:paraId="239D02F8" w14:textId="77777777" w:rsidR="00A95CC1" w:rsidRDefault="00A95CC1" w:rsidP="00715DE0">
            <w:pPr>
              <w:spacing w:after="0"/>
              <w:jc w:val="center"/>
              <w:rPr>
                <w:ins w:id="398" w:author="Alexander Sayenko" w:date="2022-09-30T15:08:00Z"/>
              </w:rPr>
            </w:pPr>
            <w:ins w:id="399" w:author="Alexander Sayenko" w:date="2022-09-30T15:08:00Z">
              <w:r>
                <w:t>Wideband Interlaced</w:t>
              </w:r>
            </w:ins>
          </w:p>
        </w:tc>
      </w:tr>
      <w:tr w:rsidR="00A95CC1" w14:paraId="065F3EE2" w14:textId="77777777" w:rsidTr="00715DE0">
        <w:trPr>
          <w:ins w:id="400" w:author="Alexander Sayenko" w:date="2022-09-30T15:08:00Z"/>
        </w:trPr>
        <w:tc>
          <w:tcPr>
            <w:tcW w:w="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430ABF7C" w14:textId="77777777" w:rsidR="00A95CC1" w:rsidRDefault="00A95CC1" w:rsidP="00715DE0">
            <w:pPr>
              <w:spacing w:after="0"/>
              <w:jc w:val="center"/>
              <w:rPr>
                <w:ins w:id="401" w:author="Alexander Sayenko" w:date="2022-09-30T15:08:00Z"/>
              </w:rPr>
            </w:pPr>
            <w:ins w:id="402" w:author="Alexander Sayenko" w:date="2022-09-30T15:08:00Z">
              <w:r>
                <w:t>32</w:t>
              </w:r>
            </w:ins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</w:tcPr>
          <w:p w14:paraId="0E60D87C" w14:textId="77777777" w:rsidR="00A95CC1" w:rsidRPr="005E00B3" w:rsidRDefault="00A95CC1" w:rsidP="00715DE0">
            <w:pPr>
              <w:spacing w:after="0"/>
              <w:jc w:val="center"/>
              <w:rPr>
                <w:ins w:id="403" w:author="Alexander Sayenko" w:date="2022-09-30T15:08:00Z"/>
              </w:rPr>
            </w:pPr>
            <w:ins w:id="404" w:author="Alexander Sayenko" w:date="2022-09-30T15:08:00Z">
              <w:r w:rsidRPr="00AC5020">
                <w:t>256QAM</w:t>
              </w:r>
            </w:ins>
          </w:p>
        </w:tc>
        <w:tc>
          <w:tcPr>
            <w:tcW w:w="2626" w:type="dxa"/>
            <w:tcBorders>
              <w:top w:val="single" w:sz="4" w:space="0" w:color="auto"/>
              <w:bottom w:val="single" w:sz="4" w:space="0" w:color="auto"/>
            </w:tcBorders>
          </w:tcPr>
          <w:p w14:paraId="345DB7C2" w14:textId="77777777" w:rsidR="00A95CC1" w:rsidRDefault="00A95CC1" w:rsidP="00715DE0">
            <w:pPr>
              <w:spacing w:after="0"/>
              <w:jc w:val="center"/>
              <w:rPr>
                <w:ins w:id="405" w:author="Alexander Sayenko" w:date="2022-09-30T15:08:00Z"/>
              </w:rPr>
            </w:pPr>
            <w:ins w:id="406" w:author="Alexander Sayenko" w:date="2022-09-30T15:08:00Z">
              <w:r>
                <w:t>CP-OFDM</w:t>
              </w:r>
            </w:ins>
          </w:p>
        </w:tc>
        <w:tc>
          <w:tcPr>
            <w:tcW w:w="2937" w:type="dxa"/>
            <w:tcBorders>
              <w:top w:val="single" w:sz="4" w:space="0" w:color="auto"/>
              <w:bottom w:val="single" w:sz="4" w:space="0" w:color="auto"/>
            </w:tcBorders>
          </w:tcPr>
          <w:p w14:paraId="0A5F557C" w14:textId="77777777" w:rsidR="00A95CC1" w:rsidRDefault="00A95CC1" w:rsidP="00715DE0">
            <w:pPr>
              <w:spacing w:after="0"/>
              <w:jc w:val="center"/>
              <w:rPr>
                <w:ins w:id="407" w:author="Alexander Sayenko" w:date="2022-09-30T15:08:00Z"/>
              </w:rPr>
            </w:pPr>
            <w:ins w:id="408" w:author="Alexander Sayenko" w:date="2022-09-30T15:08:00Z">
              <w:r>
                <w:t>Wideband Interlaced</w:t>
              </w:r>
            </w:ins>
          </w:p>
        </w:tc>
      </w:tr>
    </w:tbl>
    <w:p w14:paraId="0EFC067F" w14:textId="7185A775" w:rsidR="00A95CC1" w:rsidRDefault="00A95CC1" w:rsidP="00A95CC1">
      <w:pPr>
        <w:spacing w:after="0"/>
        <w:jc w:val="center"/>
        <w:rPr>
          <w:ins w:id="409" w:author="Alexander Sayenko" w:date="2022-09-30T15:09:00Z"/>
        </w:rPr>
      </w:pPr>
    </w:p>
    <w:p w14:paraId="0E7F44A3" w14:textId="77777777" w:rsidR="00A95CC1" w:rsidRDefault="00A95CC1" w:rsidP="00A95CC1">
      <w:pPr>
        <w:rPr>
          <w:ins w:id="410" w:author="Alexander Sayenko" w:date="2022-09-30T15:09:00Z"/>
        </w:rPr>
      </w:pPr>
      <w:bookmarkStart w:id="411" w:name="_Toc110007095"/>
      <w:bookmarkStart w:id="412" w:name="_Toc110007127"/>
      <w:ins w:id="413" w:author="Alexander Sayenko" w:date="2022-09-30T15:09:00Z">
        <w:r w:rsidRPr="005E2555">
          <w:rPr>
            <w:noProof/>
          </w:rPr>
          <w:drawing>
            <wp:inline distT="0" distB="0" distL="0" distR="0" wp14:anchorId="0BF91DC2" wp14:editId="6EF758EA">
              <wp:extent cx="6122035" cy="1765300"/>
              <wp:effectExtent l="0" t="0" r="0" b="0"/>
              <wp:docPr id="1" name="Picture 1" descr="Chart, scatter chart&#10;&#10;Description automatically generated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Picture 1" descr="Chart, scatter chart&#10;&#10;Description automatically generated"/>
                      <pic:cNvPicPr/>
                    </pic:nvPicPr>
                    <pic:blipFill>
                      <a:blip r:embed="rId17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2035" cy="17653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  <w:bookmarkEnd w:id="411"/>
        <w:bookmarkEnd w:id="412"/>
      </w:ins>
    </w:p>
    <w:p w14:paraId="4378CA63" w14:textId="650EE551" w:rsidR="00A95CC1" w:rsidRDefault="00A95CC1" w:rsidP="00A95CC1">
      <w:pPr>
        <w:pStyle w:val="TF"/>
        <w:rPr>
          <w:ins w:id="414" w:author="Alexander Sayenko" w:date="2022-09-30T15:09:00Z"/>
        </w:rPr>
      </w:pPr>
      <w:ins w:id="415" w:author="Alexander Sayenko" w:date="2022-09-30T15:09:00Z">
        <w:r>
          <w:t xml:space="preserve">Figure </w:t>
        </w:r>
      </w:ins>
      <w:ins w:id="416" w:author="Alexander Sayenko" w:date="2022-09-30T15:10:00Z">
        <w:r>
          <w:t>6.1.1.2.1-2</w:t>
        </w:r>
      </w:ins>
      <w:ins w:id="417" w:author="Alexander Sayenko" w:date="2022-09-30T15:09:00Z">
        <w:r>
          <w:t xml:space="preserve">: A-MPR simulation results for </w:t>
        </w:r>
      </w:ins>
      <w:ins w:id="418" w:author="Alexander Sayenko" w:date="2022-09-30T15:10:00Z">
        <w:r>
          <w:t xml:space="preserve">PC5 VLP in </w:t>
        </w:r>
      </w:ins>
      <w:ins w:id="419" w:author="Alexander Sayenko" w:date="2022-09-30T15:09:00Z">
        <w:r>
          <w:t>Canada.</w:t>
        </w:r>
      </w:ins>
    </w:p>
    <w:p w14:paraId="101543EC" w14:textId="74A31663" w:rsidR="005A415F" w:rsidRDefault="005A415F" w:rsidP="005A415F">
      <w:pPr>
        <w:pStyle w:val="TH"/>
        <w:rPr>
          <w:ins w:id="420" w:author="Alexander Sayenko" w:date="2022-09-30T15:11:00Z"/>
        </w:rPr>
      </w:pPr>
      <w:ins w:id="421" w:author="Alexander Sayenko" w:date="2022-09-30T15:11:00Z">
        <w:r>
          <w:t>Table 6.1.1.2.1-4: A-MPR for PC5 VLP in Canada</w:t>
        </w:r>
      </w:ins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215"/>
        <w:gridCol w:w="1348"/>
        <w:gridCol w:w="931"/>
        <w:gridCol w:w="1039"/>
        <w:gridCol w:w="854"/>
        <w:gridCol w:w="906"/>
        <w:gridCol w:w="854"/>
        <w:gridCol w:w="906"/>
        <w:gridCol w:w="784"/>
        <w:gridCol w:w="784"/>
      </w:tblGrid>
      <w:tr w:rsidR="005A415F" w:rsidRPr="00A1115A" w14:paraId="196B9B97" w14:textId="77777777" w:rsidTr="00715DE0">
        <w:trPr>
          <w:trHeight w:val="237"/>
          <w:jc w:val="center"/>
          <w:ins w:id="422" w:author="Alexander Sayenko" w:date="2022-09-30T15:11:00Z"/>
        </w:trPr>
        <w:tc>
          <w:tcPr>
            <w:tcW w:w="1215" w:type="dxa"/>
            <w:vMerge w:val="restart"/>
            <w:shd w:val="clear" w:color="auto" w:fill="auto"/>
          </w:tcPr>
          <w:p w14:paraId="1ADB5EEC" w14:textId="77777777" w:rsidR="005A415F" w:rsidRPr="00A1115A" w:rsidRDefault="005A415F" w:rsidP="00715DE0">
            <w:pPr>
              <w:pStyle w:val="FL"/>
              <w:spacing w:before="0" w:after="0"/>
              <w:rPr>
                <w:ins w:id="423" w:author="Alexander Sayenko" w:date="2022-09-30T15:11:00Z"/>
                <w:sz w:val="18"/>
                <w:szCs w:val="18"/>
              </w:rPr>
            </w:pPr>
            <w:ins w:id="424" w:author="Alexander Sayenko" w:date="2022-09-30T15:11:00Z">
              <w:r w:rsidRPr="00A1115A">
                <w:rPr>
                  <w:sz w:val="18"/>
                  <w:szCs w:val="18"/>
                </w:rPr>
                <w:t>Pre-coding</w:t>
              </w:r>
            </w:ins>
          </w:p>
        </w:tc>
        <w:tc>
          <w:tcPr>
            <w:tcW w:w="1348" w:type="dxa"/>
            <w:vMerge w:val="restart"/>
            <w:shd w:val="clear" w:color="auto" w:fill="auto"/>
          </w:tcPr>
          <w:p w14:paraId="6CD54153" w14:textId="77777777" w:rsidR="005A415F" w:rsidRPr="00A1115A" w:rsidRDefault="005A415F" w:rsidP="00715DE0">
            <w:pPr>
              <w:pStyle w:val="FL"/>
              <w:spacing w:before="0" w:after="0"/>
              <w:rPr>
                <w:ins w:id="425" w:author="Alexander Sayenko" w:date="2022-09-30T15:11:00Z"/>
                <w:sz w:val="18"/>
                <w:szCs w:val="18"/>
              </w:rPr>
            </w:pPr>
            <w:ins w:id="426" w:author="Alexander Sayenko" w:date="2022-09-30T15:11:00Z">
              <w:r w:rsidRPr="00A1115A">
                <w:rPr>
                  <w:sz w:val="18"/>
                  <w:szCs w:val="18"/>
                </w:rPr>
                <w:t>Modulation</w:t>
              </w:r>
            </w:ins>
          </w:p>
        </w:tc>
        <w:tc>
          <w:tcPr>
            <w:tcW w:w="7058" w:type="dxa"/>
            <w:gridSpan w:val="8"/>
          </w:tcPr>
          <w:p w14:paraId="4C37F2D4" w14:textId="77777777" w:rsidR="005A415F" w:rsidRPr="00A1115A" w:rsidRDefault="005A415F" w:rsidP="00715DE0">
            <w:pPr>
              <w:pStyle w:val="FL"/>
              <w:spacing w:before="0" w:after="0"/>
              <w:rPr>
                <w:ins w:id="427" w:author="Alexander Sayenko" w:date="2022-09-30T15:11:00Z"/>
                <w:sz w:val="18"/>
                <w:szCs w:val="18"/>
              </w:rPr>
            </w:pPr>
            <w:ins w:id="428" w:author="Alexander Sayenko" w:date="2022-09-30T15:11:00Z">
              <w:r w:rsidRPr="00A1115A">
                <w:rPr>
                  <w:sz w:val="18"/>
                  <w:szCs w:val="18"/>
                </w:rPr>
                <w:t>Channel bandwidth (Sub-band allocation) / RB Allocation</w:t>
              </w:r>
            </w:ins>
          </w:p>
        </w:tc>
      </w:tr>
      <w:tr w:rsidR="005A415F" w:rsidRPr="00A1115A" w14:paraId="6CCCDB25" w14:textId="77777777" w:rsidTr="00715DE0">
        <w:trPr>
          <w:trHeight w:val="237"/>
          <w:jc w:val="center"/>
          <w:ins w:id="429" w:author="Alexander Sayenko" w:date="2022-09-30T15:11:00Z"/>
        </w:trPr>
        <w:tc>
          <w:tcPr>
            <w:tcW w:w="1215" w:type="dxa"/>
            <w:vMerge/>
            <w:shd w:val="clear" w:color="auto" w:fill="auto"/>
          </w:tcPr>
          <w:p w14:paraId="503CAAE6" w14:textId="77777777" w:rsidR="005A415F" w:rsidRPr="00A1115A" w:rsidRDefault="005A415F" w:rsidP="00715DE0">
            <w:pPr>
              <w:pStyle w:val="FL"/>
              <w:spacing w:before="0" w:after="0"/>
              <w:rPr>
                <w:ins w:id="430" w:author="Alexander Sayenko" w:date="2022-09-30T15:11:00Z"/>
                <w:sz w:val="18"/>
                <w:szCs w:val="18"/>
              </w:rPr>
            </w:pPr>
          </w:p>
        </w:tc>
        <w:tc>
          <w:tcPr>
            <w:tcW w:w="1348" w:type="dxa"/>
            <w:vMerge/>
            <w:shd w:val="clear" w:color="auto" w:fill="auto"/>
          </w:tcPr>
          <w:p w14:paraId="4275187D" w14:textId="77777777" w:rsidR="005A415F" w:rsidRPr="00A1115A" w:rsidRDefault="005A415F" w:rsidP="00715DE0">
            <w:pPr>
              <w:pStyle w:val="FL"/>
              <w:spacing w:before="0" w:after="0"/>
              <w:rPr>
                <w:ins w:id="431" w:author="Alexander Sayenko" w:date="2022-09-30T15:11:00Z"/>
                <w:sz w:val="18"/>
                <w:szCs w:val="18"/>
              </w:rPr>
            </w:pPr>
          </w:p>
        </w:tc>
        <w:tc>
          <w:tcPr>
            <w:tcW w:w="1970" w:type="dxa"/>
            <w:gridSpan w:val="2"/>
          </w:tcPr>
          <w:p w14:paraId="21395292" w14:textId="77777777" w:rsidR="005A415F" w:rsidRPr="00A1115A" w:rsidRDefault="005A415F" w:rsidP="00715DE0">
            <w:pPr>
              <w:pStyle w:val="FL"/>
              <w:spacing w:before="0" w:after="0"/>
              <w:rPr>
                <w:ins w:id="432" w:author="Alexander Sayenko" w:date="2022-09-30T15:11:00Z"/>
                <w:sz w:val="18"/>
                <w:szCs w:val="18"/>
              </w:rPr>
            </w:pPr>
            <w:ins w:id="433" w:author="Alexander Sayenko" w:date="2022-09-30T15:11:00Z">
              <w:r w:rsidRPr="00A1115A">
                <w:rPr>
                  <w:sz w:val="18"/>
                  <w:szCs w:val="18"/>
                </w:rPr>
                <w:t>20 MHz</w:t>
              </w:r>
            </w:ins>
          </w:p>
        </w:tc>
        <w:tc>
          <w:tcPr>
            <w:tcW w:w="1760" w:type="dxa"/>
            <w:gridSpan w:val="2"/>
          </w:tcPr>
          <w:p w14:paraId="2F2178BE" w14:textId="77777777" w:rsidR="005A415F" w:rsidRPr="00A1115A" w:rsidRDefault="005A415F" w:rsidP="00715DE0">
            <w:pPr>
              <w:pStyle w:val="FL"/>
              <w:spacing w:before="0" w:after="0"/>
              <w:rPr>
                <w:ins w:id="434" w:author="Alexander Sayenko" w:date="2022-09-30T15:11:00Z"/>
                <w:sz w:val="18"/>
                <w:szCs w:val="18"/>
              </w:rPr>
            </w:pPr>
            <w:ins w:id="435" w:author="Alexander Sayenko" w:date="2022-09-30T15:11:00Z">
              <w:r w:rsidRPr="00A1115A">
                <w:rPr>
                  <w:sz w:val="18"/>
                  <w:szCs w:val="18"/>
                </w:rPr>
                <w:t>40 MHz</w:t>
              </w:r>
            </w:ins>
          </w:p>
        </w:tc>
        <w:tc>
          <w:tcPr>
            <w:tcW w:w="1760" w:type="dxa"/>
            <w:gridSpan w:val="2"/>
          </w:tcPr>
          <w:p w14:paraId="3221D25D" w14:textId="77777777" w:rsidR="005A415F" w:rsidRPr="00A1115A" w:rsidRDefault="005A415F" w:rsidP="00715DE0">
            <w:pPr>
              <w:pStyle w:val="FL"/>
              <w:spacing w:before="0" w:after="0"/>
              <w:rPr>
                <w:ins w:id="436" w:author="Alexander Sayenko" w:date="2022-09-30T15:11:00Z"/>
                <w:sz w:val="18"/>
                <w:szCs w:val="18"/>
              </w:rPr>
            </w:pPr>
            <w:ins w:id="437" w:author="Alexander Sayenko" w:date="2022-09-30T15:11:00Z">
              <w:r w:rsidRPr="00A1115A">
                <w:rPr>
                  <w:sz w:val="18"/>
                  <w:szCs w:val="18"/>
                </w:rPr>
                <w:t>60 MHz</w:t>
              </w:r>
            </w:ins>
          </w:p>
        </w:tc>
        <w:tc>
          <w:tcPr>
            <w:tcW w:w="1568" w:type="dxa"/>
            <w:gridSpan w:val="2"/>
          </w:tcPr>
          <w:p w14:paraId="568FFC3F" w14:textId="77777777" w:rsidR="005A415F" w:rsidRPr="00A1115A" w:rsidRDefault="005A415F" w:rsidP="00715DE0">
            <w:pPr>
              <w:pStyle w:val="FL"/>
              <w:spacing w:before="0" w:after="0"/>
              <w:rPr>
                <w:ins w:id="438" w:author="Alexander Sayenko" w:date="2022-09-30T15:11:00Z"/>
                <w:sz w:val="18"/>
                <w:szCs w:val="18"/>
              </w:rPr>
            </w:pPr>
            <w:ins w:id="439" w:author="Alexander Sayenko" w:date="2022-09-30T15:11:00Z">
              <w:r w:rsidRPr="00A1115A">
                <w:rPr>
                  <w:sz w:val="18"/>
                  <w:szCs w:val="18"/>
                </w:rPr>
                <w:t>80 MHz</w:t>
              </w:r>
            </w:ins>
          </w:p>
        </w:tc>
      </w:tr>
      <w:tr w:rsidR="005A415F" w:rsidRPr="00A1115A" w14:paraId="5755577D" w14:textId="77777777" w:rsidTr="00715DE0">
        <w:trPr>
          <w:trHeight w:val="237"/>
          <w:jc w:val="center"/>
          <w:ins w:id="440" w:author="Alexander Sayenko" w:date="2022-09-30T15:11:00Z"/>
        </w:trPr>
        <w:tc>
          <w:tcPr>
            <w:tcW w:w="1215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0A00079E" w14:textId="77777777" w:rsidR="005A415F" w:rsidRPr="00A1115A" w:rsidRDefault="005A415F" w:rsidP="00715DE0">
            <w:pPr>
              <w:pStyle w:val="FL"/>
              <w:spacing w:before="0" w:after="0"/>
              <w:rPr>
                <w:ins w:id="441" w:author="Alexander Sayenko" w:date="2022-09-30T15:11:00Z"/>
                <w:sz w:val="18"/>
                <w:szCs w:val="18"/>
              </w:rPr>
            </w:pPr>
          </w:p>
        </w:tc>
        <w:tc>
          <w:tcPr>
            <w:tcW w:w="1348" w:type="dxa"/>
            <w:vMerge/>
            <w:shd w:val="clear" w:color="auto" w:fill="auto"/>
          </w:tcPr>
          <w:p w14:paraId="3E30DE8A" w14:textId="77777777" w:rsidR="005A415F" w:rsidRPr="00A1115A" w:rsidRDefault="005A415F" w:rsidP="00715DE0">
            <w:pPr>
              <w:pStyle w:val="FL"/>
              <w:spacing w:before="0" w:after="0"/>
              <w:rPr>
                <w:ins w:id="442" w:author="Alexander Sayenko" w:date="2022-09-30T15:11:00Z"/>
                <w:sz w:val="18"/>
                <w:szCs w:val="18"/>
              </w:rPr>
            </w:pPr>
          </w:p>
        </w:tc>
        <w:tc>
          <w:tcPr>
            <w:tcW w:w="931" w:type="dxa"/>
          </w:tcPr>
          <w:p w14:paraId="73D61910" w14:textId="77777777" w:rsidR="005A415F" w:rsidRPr="00A1115A" w:rsidRDefault="005A415F" w:rsidP="00715DE0">
            <w:pPr>
              <w:pStyle w:val="FL"/>
              <w:spacing w:before="0" w:after="0"/>
              <w:rPr>
                <w:ins w:id="443" w:author="Alexander Sayenko" w:date="2022-09-30T15:11:00Z"/>
                <w:sz w:val="18"/>
                <w:szCs w:val="18"/>
              </w:rPr>
            </w:pPr>
            <w:ins w:id="444" w:author="Alexander Sayenko" w:date="2022-09-30T15:11:00Z">
              <w:r w:rsidRPr="00A1115A">
                <w:rPr>
                  <w:sz w:val="18"/>
                  <w:szCs w:val="18"/>
                </w:rPr>
                <w:t>Full (dB)</w:t>
              </w:r>
            </w:ins>
          </w:p>
        </w:tc>
        <w:tc>
          <w:tcPr>
            <w:tcW w:w="1039" w:type="dxa"/>
          </w:tcPr>
          <w:p w14:paraId="778C7F35" w14:textId="77777777" w:rsidR="005A415F" w:rsidRPr="00A1115A" w:rsidRDefault="005A415F" w:rsidP="00715DE0">
            <w:pPr>
              <w:pStyle w:val="FL"/>
              <w:spacing w:before="0" w:after="0"/>
              <w:rPr>
                <w:ins w:id="445" w:author="Alexander Sayenko" w:date="2022-09-30T15:11:00Z"/>
                <w:sz w:val="18"/>
                <w:szCs w:val="18"/>
              </w:rPr>
            </w:pPr>
            <w:ins w:id="446" w:author="Alexander Sayenko" w:date="2022-09-30T15:11:00Z">
              <w:r w:rsidRPr="00A1115A">
                <w:rPr>
                  <w:sz w:val="18"/>
                  <w:szCs w:val="18"/>
                </w:rPr>
                <w:t>Partial (dB)</w:t>
              </w:r>
            </w:ins>
          </w:p>
        </w:tc>
        <w:tc>
          <w:tcPr>
            <w:tcW w:w="854" w:type="dxa"/>
          </w:tcPr>
          <w:p w14:paraId="63F912F5" w14:textId="77777777" w:rsidR="005A415F" w:rsidRPr="00A1115A" w:rsidRDefault="005A415F" w:rsidP="00715DE0">
            <w:pPr>
              <w:pStyle w:val="FL"/>
              <w:spacing w:before="0" w:after="0"/>
              <w:rPr>
                <w:ins w:id="447" w:author="Alexander Sayenko" w:date="2022-09-30T15:11:00Z"/>
                <w:sz w:val="18"/>
                <w:szCs w:val="18"/>
              </w:rPr>
            </w:pPr>
            <w:ins w:id="448" w:author="Alexander Sayenko" w:date="2022-09-30T15:11:00Z">
              <w:r w:rsidRPr="00A1115A">
                <w:rPr>
                  <w:sz w:val="18"/>
                  <w:szCs w:val="18"/>
                </w:rPr>
                <w:t>Full (dB)</w:t>
              </w:r>
            </w:ins>
          </w:p>
        </w:tc>
        <w:tc>
          <w:tcPr>
            <w:tcW w:w="906" w:type="dxa"/>
          </w:tcPr>
          <w:p w14:paraId="655920D6" w14:textId="77777777" w:rsidR="005A415F" w:rsidRPr="00A1115A" w:rsidRDefault="005A415F" w:rsidP="00715DE0">
            <w:pPr>
              <w:pStyle w:val="FL"/>
              <w:spacing w:before="0" w:after="0"/>
              <w:rPr>
                <w:ins w:id="449" w:author="Alexander Sayenko" w:date="2022-09-30T15:11:00Z"/>
                <w:sz w:val="18"/>
                <w:szCs w:val="18"/>
              </w:rPr>
            </w:pPr>
            <w:ins w:id="450" w:author="Alexander Sayenko" w:date="2022-09-30T15:11:00Z">
              <w:r w:rsidRPr="00A1115A">
                <w:rPr>
                  <w:sz w:val="18"/>
                  <w:szCs w:val="18"/>
                </w:rPr>
                <w:t>Partial (dB)</w:t>
              </w:r>
            </w:ins>
          </w:p>
        </w:tc>
        <w:tc>
          <w:tcPr>
            <w:tcW w:w="854" w:type="dxa"/>
          </w:tcPr>
          <w:p w14:paraId="274D97CC" w14:textId="77777777" w:rsidR="005A415F" w:rsidRPr="00A1115A" w:rsidRDefault="005A415F" w:rsidP="00715DE0">
            <w:pPr>
              <w:pStyle w:val="FL"/>
              <w:spacing w:before="0" w:after="0"/>
              <w:rPr>
                <w:ins w:id="451" w:author="Alexander Sayenko" w:date="2022-09-30T15:11:00Z"/>
                <w:sz w:val="18"/>
                <w:szCs w:val="18"/>
              </w:rPr>
            </w:pPr>
            <w:ins w:id="452" w:author="Alexander Sayenko" w:date="2022-09-30T15:11:00Z">
              <w:r w:rsidRPr="00A1115A">
                <w:rPr>
                  <w:sz w:val="18"/>
                  <w:szCs w:val="18"/>
                </w:rPr>
                <w:t>Full (dB)</w:t>
              </w:r>
            </w:ins>
          </w:p>
        </w:tc>
        <w:tc>
          <w:tcPr>
            <w:tcW w:w="906" w:type="dxa"/>
          </w:tcPr>
          <w:p w14:paraId="66C52FB8" w14:textId="77777777" w:rsidR="005A415F" w:rsidRPr="00A1115A" w:rsidRDefault="005A415F" w:rsidP="00715DE0">
            <w:pPr>
              <w:pStyle w:val="FL"/>
              <w:spacing w:before="0" w:after="0"/>
              <w:rPr>
                <w:ins w:id="453" w:author="Alexander Sayenko" w:date="2022-09-30T15:11:00Z"/>
                <w:sz w:val="18"/>
                <w:szCs w:val="18"/>
              </w:rPr>
            </w:pPr>
            <w:ins w:id="454" w:author="Alexander Sayenko" w:date="2022-09-30T15:11:00Z">
              <w:r w:rsidRPr="00A1115A">
                <w:rPr>
                  <w:sz w:val="18"/>
                  <w:szCs w:val="18"/>
                </w:rPr>
                <w:t>Partial (dB)</w:t>
              </w:r>
            </w:ins>
          </w:p>
        </w:tc>
        <w:tc>
          <w:tcPr>
            <w:tcW w:w="784" w:type="dxa"/>
          </w:tcPr>
          <w:p w14:paraId="35C4920B" w14:textId="77777777" w:rsidR="005A415F" w:rsidRPr="00A1115A" w:rsidRDefault="005A415F" w:rsidP="00715DE0">
            <w:pPr>
              <w:pStyle w:val="FL"/>
              <w:spacing w:before="0" w:after="0"/>
              <w:rPr>
                <w:ins w:id="455" w:author="Alexander Sayenko" w:date="2022-09-30T15:11:00Z"/>
                <w:sz w:val="18"/>
                <w:szCs w:val="18"/>
              </w:rPr>
            </w:pPr>
            <w:ins w:id="456" w:author="Alexander Sayenko" w:date="2022-09-30T15:11:00Z">
              <w:r w:rsidRPr="00A1115A">
                <w:rPr>
                  <w:sz w:val="18"/>
                  <w:szCs w:val="18"/>
                </w:rPr>
                <w:t>Full (dB)</w:t>
              </w:r>
            </w:ins>
          </w:p>
        </w:tc>
        <w:tc>
          <w:tcPr>
            <w:tcW w:w="784" w:type="dxa"/>
          </w:tcPr>
          <w:p w14:paraId="51236E8F" w14:textId="77777777" w:rsidR="005A415F" w:rsidRPr="00A1115A" w:rsidRDefault="005A415F" w:rsidP="00715DE0">
            <w:pPr>
              <w:pStyle w:val="FL"/>
              <w:spacing w:before="0" w:after="0"/>
              <w:rPr>
                <w:ins w:id="457" w:author="Alexander Sayenko" w:date="2022-09-30T15:11:00Z"/>
                <w:sz w:val="18"/>
                <w:szCs w:val="18"/>
              </w:rPr>
            </w:pPr>
            <w:ins w:id="458" w:author="Alexander Sayenko" w:date="2022-09-30T15:11:00Z">
              <w:r w:rsidRPr="00A1115A">
                <w:rPr>
                  <w:sz w:val="18"/>
                  <w:szCs w:val="18"/>
                </w:rPr>
                <w:t>Partial (dB)</w:t>
              </w:r>
            </w:ins>
          </w:p>
        </w:tc>
      </w:tr>
      <w:tr w:rsidR="005A415F" w:rsidRPr="00FE3205" w14:paraId="5AFCC386" w14:textId="77777777" w:rsidTr="00715DE0">
        <w:trPr>
          <w:trHeight w:val="138"/>
          <w:jc w:val="center"/>
          <w:ins w:id="459" w:author="Alexander Sayenko" w:date="2022-09-30T15:11:00Z"/>
        </w:trPr>
        <w:tc>
          <w:tcPr>
            <w:tcW w:w="1215" w:type="dxa"/>
            <w:vMerge w:val="restart"/>
            <w:shd w:val="clear" w:color="auto" w:fill="auto"/>
          </w:tcPr>
          <w:p w14:paraId="000A33B3" w14:textId="77777777" w:rsidR="005A415F" w:rsidRPr="00A1115A" w:rsidRDefault="005A415F" w:rsidP="00715DE0">
            <w:pPr>
              <w:pStyle w:val="FL"/>
              <w:spacing w:before="0" w:after="0"/>
              <w:rPr>
                <w:ins w:id="460" w:author="Alexander Sayenko" w:date="2022-09-30T15:11:00Z"/>
                <w:b w:val="0"/>
                <w:bCs/>
                <w:sz w:val="18"/>
                <w:szCs w:val="18"/>
              </w:rPr>
            </w:pPr>
            <w:ins w:id="461" w:author="Alexander Sayenko" w:date="2022-09-30T15:11:00Z">
              <w:r w:rsidRPr="00A1115A">
                <w:rPr>
                  <w:b w:val="0"/>
                  <w:bCs/>
                  <w:sz w:val="18"/>
                  <w:szCs w:val="18"/>
                </w:rPr>
                <w:t>DFT-s-ODFM</w:t>
              </w:r>
            </w:ins>
          </w:p>
        </w:tc>
        <w:tc>
          <w:tcPr>
            <w:tcW w:w="1348" w:type="dxa"/>
          </w:tcPr>
          <w:p w14:paraId="226E12FA" w14:textId="77777777" w:rsidR="005A415F" w:rsidRPr="00A1115A" w:rsidRDefault="005A415F" w:rsidP="00715DE0">
            <w:pPr>
              <w:pStyle w:val="FL"/>
              <w:spacing w:before="0" w:after="0"/>
              <w:rPr>
                <w:ins w:id="462" w:author="Alexander Sayenko" w:date="2022-09-30T15:11:00Z"/>
                <w:b w:val="0"/>
                <w:bCs/>
                <w:sz w:val="18"/>
                <w:szCs w:val="18"/>
              </w:rPr>
            </w:pPr>
            <w:ins w:id="463" w:author="Alexander Sayenko" w:date="2022-09-30T15:11:00Z">
              <w:r w:rsidRPr="00A1115A">
                <w:rPr>
                  <w:b w:val="0"/>
                  <w:bCs/>
                  <w:sz w:val="18"/>
                  <w:szCs w:val="18"/>
                </w:rPr>
                <w:t>QPSK</w:t>
              </w:r>
            </w:ins>
          </w:p>
        </w:tc>
        <w:tc>
          <w:tcPr>
            <w:tcW w:w="931" w:type="dxa"/>
            <w:vAlign w:val="center"/>
          </w:tcPr>
          <w:p w14:paraId="73DAB618" w14:textId="77777777" w:rsidR="005A415F" w:rsidRPr="00FE3205" w:rsidRDefault="005A415F" w:rsidP="00715DE0">
            <w:pPr>
              <w:pStyle w:val="FL"/>
              <w:spacing w:before="0" w:after="0"/>
              <w:rPr>
                <w:ins w:id="464" w:author="Alexander Sayenko" w:date="2022-09-30T15:11:00Z"/>
                <w:b w:val="0"/>
                <w:bCs/>
                <w:sz w:val="18"/>
                <w:szCs w:val="18"/>
              </w:rPr>
            </w:pPr>
            <w:ins w:id="465" w:author="Alexander Sayenko" w:date="2022-09-30T15:11:00Z">
              <w:r w:rsidRPr="00FE3205">
                <w:rPr>
                  <w:b w:val="0"/>
                  <w:lang w:eastAsia="ko-KR"/>
                </w:rPr>
                <w:t xml:space="preserve">≤ </w:t>
              </w:r>
              <w:r>
                <w:rPr>
                  <w:b w:val="0"/>
                  <w:bCs/>
                  <w:sz w:val="18"/>
                  <w:szCs w:val="18"/>
                </w:rPr>
                <w:t>16.0</w:t>
              </w:r>
            </w:ins>
          </w:p>
        </w:tc>
        <w:tc>
          <w:tcPr>
            <w:tcW w:w="1039" w:type="dxa"/>
          </w:tcPr>
          <w:p w14:paraId="2888A3D1" w14:textId="77777777" w:rsidR="005A415F" w:rsidRPr="00FE3205" w:rsidRDefault="005A415F" w:rsidP="00715DE0">
            <w:pPr>
              <w:pStyle w:val="FL"/>
              <w:spacing w:before="0" w:after="0"/>
              <w:rPr>
                <w:ins w:id="466" w:author="Alexander Sayenko" w:date="2022-09-30T15:11:00Z"/>
                <w:b w:val="0"/>
                <w:bCs/>
                <w:sz w:val="18"/>
                <w:szCs w:val="18"/>
              </w:rPr>
            </w:pPr>
            <w:ins w:id="467" w:author="Alexander Sayenko" w:date="2022-09-30T15:11:00Z">
              <w:r w:rsidRPr="00F32BBF">
                <w:rPr>
                  <w:b w:val="0"/>
                  <w:lang w:eastAsia="ko-KR"/>
                </w:rPr>
                <w:t xml:space="preserve">≤ </w:t>
              </w:r>
              <w:r>
                <w:rPr>
                  <w:b w:val="0"/>
                  <w:bCs/>
                  <w:sz w:val="18"/>
                  <w:szCs w:val="18"/>
                </w:rPr>
                <w:t>18.5</w:t>
              </w:r>
            </w:ins>
          </w:p>
        </w:tc>
        <w:tc>
          <w:tcPr>
            <w:tcW w:w="854" w:type="dxa"/>
          </w:tcPr>
          <w:p w14:paraId="1D014E63" w14:textId="77777777" w:rsidR="005A415F" w:rsidRPr="00FE3205" w:rsidRDefault="005A415F" w:rsidP="00715DE0">
            <w:pPr>
              <w:pStyle w:val="FL"/>
              <w:spacing w:before="0" w:after="0"/>
              <w:rPr>
                <w:ins w:id="468" w:author="Alexander Sayenko" w:date="2022-09-30T15:11:00Z"/>
                <w:b w:val="0"/>
                <w:bCs/>
                <w:sz w:val="18"/>
                <w:szCs w:val="18"/>
              </w:rPr>
            </w:pPr>
            <w:ins w:id="469" w:author="Alexander Sayenko" w:date="2022-09-30T15:11:00Z">
              <w:r w:rsidRPr="004B64B7">
                <w:rPr>
                  <w:b w:val="0"/>
                  <w:sz w:val="18"/>
                  <w:szCs w:val="18"/>
                  <w:lang w:eastAsia="ko-KR"/>
                </w:rPr>
                <w:t xml:space="preserve">≤ </w:t>
              </w:r>
              <w:r>
                <w:rPr>
                  <w:b w:val="0"/>
                  <w:sz w:val="18"/>
                  <w:szCs w:val="18"/>
                  <w:lang w:eastAsia="ko-KR"/>
                </w:rPr>
                <w:t>12.5</w:t>
              </w:r>
            </w:ins>
          </w:p>
        </w:tc>
        <w:tc>
          <w:tcPr>
            <w:tcW w:w="906" w:type="dxa"/>
          </w:tcPr>
          <w:p w14:paraId="5628EE0D" w14:textId="77777777" w:rsidR="005A415F" w:rsidRPr="00FE3205" w:rsidRDefault="005A415F" w:rsidP="00715DE0">
            <w:pPr>
              <w:pStyle w:val="FL"/>
              <w:spacing w:before="0" w:after="0"/>
              <w:rPr>
                <w:ins w:id="470" w:author="Alexander Sayenko" w:date="2022-09-30T15:11:00Z"/>
                <w:b w:val="0"/>
                <w:bCs/>
                <w:sz w:val="18"/>
                <w:szCs w:val="18"/>
              </w:rPr>
            </w:pPr>
            <w:ins w:id="471" w:author="Alexander Sayenko" w:date="2022-09-30T15:11:00Z">
              <w:r w:rsidRPr="00CE7584">
                <w:rPr>
                  <w:b w:val="0"/>
                  <w:lang w:eastAsia="ko-KR"/>
                </w:rPr>
                <w:t xml:space="preserve">≤ </w:t>
              </w:r>
              <w:r>
                <w:rPr>
                  <w:b w:val="0"/>
                  <w:bCs/>
                  <w:sz w:val="18"/>
                  <w:szCs w:val="18"/>
                </w:rPr>
                <w:t>15.5</w:t>
              </w:r>
            </w:ins>
          </w:p>
        </w:tc>
        <w:tc>
          <w:tcPr>
            <w:tcW w:w="854" w:type="dxa"/>
            <w:vAlign w:val="center"/>
          </w:tcPr>
          <w:p w14:paraId="7B414A80" w14:textId="77777777" w:rsidR="005A415F" w:rsidRPr="00365BF6" w:rsidRDefault="005A415F" w:rsidP="00715DE0">
            <w:pPr>
              <w:pStyle w:val="FL"/>
              <w:spacing w:before="0" w:after="0"/>
              <w:rPr>
                <w:ins w:id="472" w:author="Alexander Sayenko" w:date="2022-09-30T15:11:00Z"/>
                <w:b w:val="0"/>
                <w:sz w:val="18"/>
                <w:szCs w:val="18"/>
                <w:lang w:eastAsia="ko-KR"/>
              </w:rPr>
            </w:pPr>
            <w:ins w:id="473" w:author="Alexander Sayenko" w:date="2022-09-30T15:11:00Z">
              <w:r w:rsidRPr="00365BF6">
                <w:rPr>
                  <w:b w:val="0"/>
                  <w:sz w:val="18"/>
                  <w:szCs w:val="18"/>
                  <w:lang w:eastAsia="ko-KR"/>
                </w:rPr>
                <w:t xml:space="preserve">≤ </w:t>
              </w:r>
              <w:r>
                <w:rPr>
                  <w:b w:val="0"/>
                  <w:sz w:val="18"/>
                  <w:szCs w:val="18"/>
                  <w:lang w:eastAsia="ko-KR"/>
                </w:rPr>
                <w:t>11.0</w:t>
              </w:r>
            </w:ins>
          </w:p>
        </w:tc>
        <w:tc>
          <w:tcPr>
            <w:tcW w:w="906" w:type="dxa"/>
          </w:tcPr>
          <w:p w14:paraId="12D41247" w14:textId="77777777" w:rsidR="005A415F" w:rsidRPr="00365BF6" w:rsidRDefault="005A415F" w:rsidP="00715DE0">
            <w:pPr>
              <w:pStyle w:val="FL"/>
              <w:spacing w:before="0" w:after="0"/>
              <w:rPr>
                <w:ins w:id="474" w:author="Alexander Sayenko" w:date="2022-09-30T15:11:00Z"/>
                <w:b w:val="0"/>
                <w:sz w:val="18"/>
                <w:szCs w:val="18"/>
                <w:lang w:eastAsia="ko-KR"/>
              </w:rPr>
            </w:pPr>
            <w:ins w:id="475" w:author="Alexander Sayenko" w:date="2022-09-30T15:11:00Z">
              <w:r w:rsidRPr="00ED1B33">
                <w:rPr>
                  <w:b w:val="0"/>
                  <w:sz w:val="18"/>
                  <w:szCs w:val="18"/>
                  <w:lang w:eastAsia="ko-KR"/>
                </w:rPr>
                <w:t xml:space="preserve">≤ </w:t>
              </w:r>
              <w:r>
                <w:rPr>
                  <w:b w:val="0"/>
                  <w:sz w:val="18"/>
                  <w:szCs w:val="18"/>
                  <w:lang w:eastAsia="ko-KR"/>
                </w:rPr>
                <w:t>14.0</w:t>
              </w:r>
            </w:ins>
          </w:p>
        </w:tc>
        <w:tc>
          <w:tcPr>
            <w:tcW w:w="784" w:type="dxa"/>
            <w:vAlign w:val="center"/>
          </w:tcPr>
          <w:p w14:paraId="6CCDF858" w14:textId="77777777" w:rsidR="005A415F" w:rsidRPr="00365BF6" w:rsidRDefault="005A415F" w:rsidP="00715DE0">
            <w:pPr>
              <w:pStyle w:val="FL"/>
              <w:spacing w:before="0" w:after="0"/>
              <w:rPr>
                <w:ins w:id="476" w:author="Alexander Sayenko" w:date="2022-09-30T15:11:00Z"/>
                <w:b w:val="0"/>
                <w:sz w:val="18"/>
                <w:szCs w:val="18"/>
                <w:lang w:eastAsia="ko-KR"/>
              </w:rPr>
            </w:pPr>
            <w:ins w:id="477" w:author="Alexander Sayenko" w:date="2022-09-30T15:11:00Z">
              <w:r w:rsidRPr="00365BF6">
                <w:rPr>
                  <w:b w:val="0"/>
                  <w:sz w:val="18"/>
                  <w:szCs w:val="18"/>
                  <w:lang w:eastAsia="ko-KR"/>
                </w:rPr>
                <w:t xml:space="preserve">≤ </w:t>
              </w:r>
              <w:r>
                <w:rPr>
                  <w:b w:val="0"/>
                  <w:sz w:val="18"/>
                  <w:szCs w:val="18"/>
                  <w:lang w:eastAsia="ko-KR"/>
                </w:rPr>
                <w:t>9.5</w:t>
              </w:r>
            </w:ins>
          </w:p>
        </w:tc>
        <w:tc>
          <w:tcPr>
            <w:tcW w:w="784" w:type="dxa"/>
            <w:vAlign w:val="center"/>
          </w:tcPr>
          <w:p w14:paraId="34BD3DE8" w14:textId="77777777" w:rsidR="005A415F" w:rsidRPr="00365BF6" w:rsidRDefault="005A415F" w:rsidP="00715DE0">
            <w:pPr>
              <w:pStyle w:val="FL"/>
              <w:spacing w:before="0" w:after="0"/>
              <w:rPr>
                <w:ins w:id="478" w:author="Alexander Sayenko" w:date="2022-09-30T15:11:00Z"/>
                <w:b w:val="0"/>
                <w:sz w:val="18"/>
                <w:szCs w:val="18"/>
                <w:lang w:eastAsia="ko-KR"/>
              </w:rPr>
            </w:pPr>
            <w:ins w:id="479" w:author="Alexander Sayenko" w:date="2022-09-30T15:11:00Z">
              <w:r w:rsidRPr="00365BF6">
                <w:rPr>
                  <w:b w:val="0"/>
                  <w:sz w:val="18"/>
                  <w:szCs w:val="18"/>
                  <w:lang w:eastAsia="ko-KR"/>
                </w:rPr>
                <w:t xml:space="preserve">≤ </w:t>
              </w:r>
              <w:r>
                <w:rPr>
                  <w:b w:val="0"/>
                  <w:sz w:val="18"/>
                  <w:szCs w:val="18"/>
                  <w:lang w:eastAsia="ko-KR"/>
                </w:rPr>
                <w:t>12.5</w:t>
              </w:r>
            </w:ins>
          </w:p>
        </w:tc>
      </w:tr>
      <w:tr w:rsidR="005A415F" w:rsidRPr="00FE3205" w14:paraId="005BB89B" w14:textId="77777777" w:rsidTr="00715DE0">
        <w:trPr>
          <w:trHeight w:val="20"/>
          <w:jc w:val="center"/>
          <w:ins w:id="480" w:author="Alexander Sayenko" w:date="2022-09-30T15:11:00Z"/>
        </w:trPr>
        <w:tc>
          <w:tcPr>
            <w:tcW w:w="1215" w:type="dxa"/>
            <w:vMerge/>
            <w:shd w:val="clear" w:color="auto" w:fill="auto"/>
          </w:tcPr>
          <w:p w14:paraId="2DE5C825" w14:textId="77777777" w:rsidR="005A415F" w:rsidRPr="00A1115A" w:rsidRDefault="005A415F" w:rsidP="00715DE0">
            <w:pPr>
              <w:pStyle w:val="FL"/>
              <w:spacing w:before="0" w:after="0"/>
              <w:rPr>
                <w:ins w:id="481" w:author="Alexander Sayenko" w:date="2022-09-30T15:11:00Z"/>
                <w:b w:val="0"/>
                <w:bCs/>
                <w:sz w:val="18"/>
                <w:szCs w:val="18"/>
              </w:rPr>
            </w:pPr>
          </w:p>
        </w:tc>
        <w:tc>
          <w:tcPr>
            <w:tcW w:w="1348" w:type="dxa"/>
          </w:tcPr>
          <w:p w14:paraId="633BEC76" w14:textId="77777777" w:rsidR="005A415F" w:rsidRPr="00A1115A" w:rsidRDefault="005A415F" w:rsidP="00715DE0">
            <w:pPr>
              <w:pStyle w:val="FL"/>
              <w:spacing w:before="0" w:after="0"/>
              <w:rPr>
                <w:ins w:id="482" w:author="Alexander Sayenko" w:date="2022-09-30T15:11:00Z"/>
                <w:b w:val="0"/>
                <w:bCs/>
                <w:sz w:val="18"/>
                <w:szCs w:val="18"/>
              </w:rPr>
            </w:pPr>
            <w:ins w:id="483" w:author="Alexander Sayenko" w:date="2022-09-30T15:11:00Z">
              <w:r w:rsidRPr="00A1115A">
                <w:rPr>
                  <w:b w:val="0"/>
                  <w:bCs/>
                  <w:sz w:val="18"/>
                  <w:szCs w:val="18"/>
                </w:rPr>
                <w:t>16 QAM</w:t>
              </w:r>
            </w:ins>
          </w:p>
        </w:tc>
        <w:tc>
          <w:tcPr>
            <w:tcW w:w="931" w:type="dxa"/>
          </w:tcPr>
          <w:p w14:paraId="0CEB4D7A" w14:textId="77777777" w:rsidR="005A415F" w:rsidRPr="00FE3205" w:rsidRDefault="005A415F" w:rsidP="00715DE0">
            <w:pPr>
              <w:pStyle w:val="FL"/>
              <w:spacing w:before="0" w:after="0"/>
              <w:rPr>
                <w:ins w:id="484" w:author="Alexander Sayenko" w:date="2022-09-30T15:11:00Z"/>
                <w:b w:val="0"/>
                <w:bCs/>
                <w:sz w:val="18"/>
                <w:szCs w:val="18"/>
              </w:rPr>
            </w:pPr>
            <w:ins w:id="485" w:author="Alexander Sayenko" w:date="2022-09-30T15:11:00Z">
              <w:r w:rsidRPr="00435ADE">
                <w:rPr>
                  <w:b w:val="0"/>
                  <w:lang w:eastAsia="ko-KR"/>
                </w:rPr>
                <w:t xml:space="preserve">≤ </w:t>
              </w:r>
              <w:r w:rsidRPr="00435ADE">
                <w:rPr>
                  <w:b w:val="0"/>
                  <w:bCs/>
                  <w:sz w:val="18"/>
                  <w:szCs w:val="18"/>
                </w:rPr>
                <w:t>16.0</w:t>
              </w:r>
            </w:ins>
          </w:p>
        </w:tc>
        <w:tc>
          <w:tcPr>
            <w:tcW w:w="1039" w:type="dxa"/>
          </w:tcPr>
          <w:p w14:paraId="3A07F64C" w14:textId="77777777" w:rsidR="005A415F" w:rsidRPr="00FE3205" w:rsidRDefault="005A415F" w:rsidP="00715DE0">
            <w:pPr>
              <w:pStyle w:val="FL"/>
              <w:spacing w:before="0" w:after="0"/>
              <w:rPr>
                <w:ins w:id="486" w:author="Alexander Sayenko" w:date="2022-09-30T15:11:00Z"/>
                <w:b w:val="0"/>
                <w:bCs/>
                <w:sz w:val="18"/>
                <w:szCs w:val="18"/>
              </w:rPr>
            </w:pPr>
            <w:ins w:id="487" w:author="Alexander Sayenko" w:date="2022-09-30T15:11:00Z">
              <w:r w:rsidRPr="00426089">
                <w:rPr>
                  <w:b w:val="0"/>
                  <w:lang w:eastAsia="ko-KR"/>
                </w:rPr>
                <w:t xml:space="preserve">≤ </w:t>
              </w:r>
              <w:r w:rsidRPr="00426089">
                <w:rPr>
                  <w:b w:val="0"/>
                  <w:bCs/>
                  <w:sz w:val="18"/>
                  <w:szCs w:val="18"/>
                </w:rPr>
                <w:t>18.5</w:t>
              </w:r>
            </w:ins>
          </w:p>
        </w:tc>
        <w:tc>
          <w:tcPr>
            <w:tcW w:w="854" w:type="dxa"/>
          </w:tcPr>
          <w:p w14:paraId="5E808531" w14:textId="77777777" w:rsidR="005A415F" w:rsidRPr="00FE3205" w:rsidRDefault="005A415F" w:rsidP="00715DE0">
            <w:pPr>
              <w:pStyle w:val="FL"/>
              <w:spacing w:before="0" w:after="0"/>
              <w:rPr>
                <w:ins w:id="488" w:author="Alexander Sayenko" w:date="2022-09-30T15:11:00Z"/>
                <w:b w:val="0"/>
                <w:bCs/>
                <w:sz w:val="18"/>
                <w:szCs w:val="18"/>
              </w:rPr>
            </w:pPr>
            <w:ins w:id="489" w:author="Alexander Sayenko" w:date="2022-09-30T15:11:00Z">
              <w:r w:rsidRPr="00926274">
                <w:rPr>
                  <w:b w:val="0"/>
                  <w:sz w:val="18"/>
                  <w:szCs w:val="18"/>
                  <w:lang w:eastAsia="ko-KR"/>
                </w:rPr>
                <w:t>≤ 12.5</w:t>
              </w:r>
            </w:ins>
          </w:p>
        </w:tc>
        <w:tc>
          <w:tcPr>
            <w:tcW w:w="906" w:type="dxa"/>
          </w:tcPr>
          <w:p w14:paraId="0382A2DD" w14:textId="77777777" w:rsidR="005A415F" w:rsidRPr="00FE3205" w:rsidRDefault="005A415F" w:rsidP="00715DE0">
            <w:pPr>
              <w:pStyle w:val="FL"/>
              <w:spacing w:before="0" w:after="0"/>
              <w:rPr>
                <w:ins w:id="490" w:author="Alexander Sayenko" w:date="2022-09-30T15:11:00Z"/>
                <w:b w:val="0"/>
                <w:bCs/>
                <w:sz w:val="18"/>
                <w:szCs w:val="18"/>
              </w:rPr>
            </w:pPr>
            <w:ins w:id="491" w:author="Alexander Sayenko" w:date="2022-09-30T15:11:00Z">
              <w:r w:rsidRPr="00F40169">
                <w:rPr>
                  <w:b w:val="0"/>
                  <w:lang w:eastAsia="ko-KR"/>
                </w:rPr>
                <w:t xml:space="preserve">≤ </w:t>
              </w:r>
              <w:r w:rsidRPr="00F40169">
                <w:rPr>
                  <w:b w:val="0"/>
                  <w:bCs/>
                  <w:sz w:val="18"/>
                  <w:szCs w:val="18"/>
                </w:rPr>
                <w:t>15.5</w:t>
              </w:r>
            </w:ins>
          </w:p>
        </w:tc>
        <w:tc>
          <w:tcPr>
            <w:tcW w:w="854" w:type="dxa"/>
          </w:tcPr>
          <w:p w14:paraId="45AEA7A4" w14:textId="77777777" w:rsidR="005A415F" w:rsidRPr="00365BF6" w:rsidRDefault="005A415F" w:rsidP="00715DE0">
            <w:pPr>
              <w:pStyle w:val="FL"/>
              <w:spacing w:before="0" w:after="0"/>
              <w:rPr>
                <w:ins w:id="492" w:author="Alexander Sayenko" w:date="2022-09-30T15:11:00Z"/>
                <w:b w:val="0"/>
                <w:sz w:val="18"/>
                <w:szCs w:val="18"/>
                <w:lang w:eastAsia="ko-KR"/>
              </w:rPr>
            </w:pPr>
            <w:ins w:id="493" w:author="Alexander Sayenko" w:date="2022-09-30T15:11:00Z">
              <w:r w:rsidRPr="0033359C">
                <w:rPr>
                  <w:b w:val="0"/>
                  <w:sz w:val="18"/>
                  <w:szCs w:val="18"/>
                  <w:lang w:eastAsia="ko-KR"/>
                </w:rPr>
                <w:t>≤ 11.0</w:t>
              </w:r>
            </w:ins>
          </w:p>
        </w:tc>
        <w:tc>
          <w:tcPr>
            <w:tcW w:w="906" w:type="dxa"/>
          </w:tcPr>
          <w:p w14:paraId="586210A0" w14:textId="77777777" w:rsidR="005A415F" w:rsidRPr="00365BF6" w:rsidRDefault="005A415F" w:rsidP="00715DE0">
            <w:pPr>
              <w:pStyle w:val="FL"/>
              <w:spacing w:before="0" w:after="0"/>
              <w:rPr>
                <w:ins w:id="494" w:author="Alexander Sayenko" w:date="2022-09-30T15:11:00Z"/>
                <w:b w:val="0"/>
                <w:sz w:val="18"/>
                <w:szCs w:val="18"/>
                <w:lang w:eastAsia="ko-KR"/>
              </w:rPr>
            </w:pPr>
            <w:ins w:id="495" w:author="Alexander Sayenko" w:date="2022-09-30T15:11:00Z">
              <w:r w:rsidRPr="00746345">
                <w:rPr>
                  <w:b w:val="0"/>
                  <w:sz w:val="18"/>
                  <w:szCs w:val="18"/>
                  <w:lang w:eastAsia="ko-KR"/>
                </w:rPr>
                <w:t>≤ 14.0</w:t>
              </w:r>
            </w:ins>
          </w:p>
        </w:tc>
        <w:tc>
          <w:tcPr>
            <w:tcW w:w="784" w:type="dxa"/>
          </w:tcPr>
          <w:p w14:paraId="45249FFE" w14:textId="77777777" w:rsidR="005A415F" w:rsidRPr="00365BF6" w:rsidRDefault="005A415F" w:rsidP="00715DE0">
            <w:pPr>
              <w:pStyle w:val="FL"/>
              <w:spacing w:before="0" w:after="0"/>
              <w:rPr>
                <w:ins w:id="496" w:author="Alexander Sayenko" w:date="2022-09-30T15:11:00Z"/>
                <w:b w:val="0"/>
                <w:sz w:val="18"/>
                <w:szCs w:val="18"/>
                <w:lang w:eastAsia="ko-KR"/>
              </w:rPr>
            </w:pPr>
            <w:ins w:id="497" w:author="Alexander Sayenko" w:date="2022-09-30T15:11:00Z">
              <w:r w:rsidRPr="00ED18CB">
                <w:rPr>
                  <w:b w:val="0"/>
                  <w:sz w:val="18"/>
                  <w:szCs w:val="18"/>
                  <w:lang w:eastAsia="ko-KR"/>
                </w:rPr>
                <w:t>≤ 9.5</w:t>
              </w:r>
            </w:ins>
          </w:p>
        </w:tc>
        <w:tc>
          <w:tcPr>
            <w:tcW w:w="784" w:type="dxa"/>
          </w:tcPr>
          <w:p w14:paraId="291AB342" w14:textId="77777777" w:rsidR="005A415F" w:rsidRPr="00365BF6" w:rsidRDefault="005A415F" w:rsidP="00715DE0">
            <w:pPr>
              <w:pStyle w:val="FL"/>
              <w:spacing w:before="0" w:after="0"/>
              <w:rPr>
                <w:ins w:id="498" w:author="Alexander Sayenko" w:date="2022-09-30T15:11:00Z"/>
                <w:b w:val="0"/>
                <w:sz w:val="18"/>
                <w:szCs w:val="18"/>
                <w:lang w:eastAsia="ko-KR"/>
              </w:rPr>
            </w:pPr>
            <w:ins w:id="499" w:author="Alexander Sayenko" w:date="2022-09-30T15:11:00Z">
              <w:r w:rsidRPr="00220BC1">
                <w:rPr>
                  <w:b w:val="0"/>
                  <w:sz w:val="18"/>
                  <w:szCs w:val="18"/>
                  <w:lang w:eastAsia="ko-KR"/>
                </w:rPr>
                <w:t>≤ 12.5</w:t>
              </w:r>
            </w:ins>
          </w:p>
        </w:tc>
      </w:tr>
      <w:tr w:rsidR="005A415F" w:rsidRPr="00FE3205" w14:paraId="63F78B2D" w14:textId="77777777" w:rsidTr="00715DE0">
        <w:trPr>
          <w:trHeight w:val="20"/>
          <w:jc w:val="center"/>
          <w:ins w:id="500" w:author="Alexander Sayenko" w:date="2022-09-30T15:11:00Z"/>
        </w:trPr>
        <w:tc>
          <w:tcPr>
            <w:tcW w:w="1215" w:type="dxa"/>
            <w:vMerge/>
            <w:shd w:val="clear" w:color="auto" w:fill="auto"/>
          </w:tcPr>
          <w:p w14:paraId="59C5CCAD" w14:textId="77777777" w:rsidR="005A415F" w:rsidRPr="00A1115A" w:rsidRDefault="005A415F" w:rsidP="00715DE0">
            <w:pPr>
              <w:pStyle w:val="FL"/>
              <w:spacing w:before="0" w:after="0"/>
              <w:rPr>
                <w:ins w:id="501" w:author="Alexander Sayenko" w:date="2022-09-30T15:11:00Z"/>
                <w:b w:val="0"/>
                <w:bCs/>
                <w:sz w:val="18"/>
                <w:szCs w:val="18"/>
              </w:rPr>
            </w:pPr>
          </w:p>
        </w:tc>
        <w:tc>
          <w:tcPr>
            <w:tcW w:w="1348" w:type="dxa"/>
          </w:tcPr>
          <w:p w14:paraId="1449F5CC" w14:textId="77777777" w:rsidR="005A415F" w:rsidRPr="00A1115A" w:rsidRDefault="005A415F" w:rsidP="00715DE0">
            <w:pPr>
              <w:pStyle w:val="FL"/>
              <w:spacing w:before="0" w:after="0"/>
              <w:rPr>
                <w:ins w:id="502" w:author="Alexander Sayenko" w:date="2022-09-30T15:11:00Z"/>
                <w:b w:val="0"/>
                <w:bCs/>
                <w:sz w:val="18"/>
                <w:szCs w:val="18"/>
              </w:rPr>
            </w:pPr>
            <w:ins w:id="503" w:author="Alexander Sayenko" w:date="2022-09-30T15:11:00Z">
              <w:r w:rsidRPr="00A1115A">
                <w:rPr>
                  <w:b w:val="0"/>
                  <w:bCs/>
                  <w:sz w:val="18"/>
                  <w:szCs w:val="18"/>
                </w:rPr>
                <w:t>64 QAM</w:t>
              </w:r>
            </w:ins>
          </w:p>
        </w:tc>
        <w:tc>
          <w:tcPr>
            <w:tcW w:w="931" w:type="dxa"/>
          </w:tcPr>
          <w:p w14:paraId="74675904" w14:textId="77777777" w:rsidR="005A415F" w:rsidRPr="00FE3205" w:rsidRDefault="005A415F" w:rsidP="00715DE0">
            <w:pPr>
              <w:pStyle w:val="FL"/>
              <w:spacing w:before="0" w:after="0"/>
              <w:rPr>
                <w:ins w:id="504" w:author="Alexander Sayenko" w:date="2022-09-30T15:11:00Z"/>
                <w:b w:val="0"/>
                <w:bCs/>
                <w:sz w:val="18"/>
                <w:szCs w:val="18"/>
              </w:rPr>
            </w:pPr>
            <w:ins w:id="505" w:author="Alexander Sayenko" w:date="2022-09-30T15:11:00Z">
              <w:r w:rsidRPr="00435ADE">
                <w:rPr>
                  <w:b w:val="0"/>
                  <w:lang w:eastAsia="ko-KR"/>
                </w:rPr>
                <w:t xml:space="preserve">≤ </w:t>
              </w:r>
              <w:r w:rsidRPr="00435ADE">
                <w:rPr>
                  <w:b w:val="0"/>
                  <w:bCs/>
                  <w:sz w:val="18"/>
                  <w:szCs w:val="18"/>
                </w:rPr>
                <w:t>16.0</w:t>
              </w:r>
            </w:ins>
          </w:p>
        </w:tc>
        <w:tc>
          <w:tcPr>
            <w:tcW w:w="1039" w:type="dxa"/>
          </w:tcPr>
          <w:p w14:paraId="3BCEDA5A" w14:textId="77777777" w:rsidR="005A415F" w:rsidRPr="00FE3205" w:rsidRDefault="005A415F" w:rsidP="00715DE0">
            <w:pPr>
              <w:pStyle w:val="FL"/>
              <w:spacing w:before="0" w:after="0"/>
              <w:rPr>
                <w:ins w:id="506" w:author="Alexander Sayenko" w:date="2022-09-30T15:11:00Z"/>
                <w:b w:val="0"/>
                <w:bCs/>
                <w:sz w:val="18"/>
                <w:szCs w:val="18"/>
              </w:rPr>
            </w:pPr>
            <w:ins w:id="507" w:author="Alexander Sayenko" w:date="2022-09-30T15:11:00Z">
              <w:r w:rsidRPr="00426089">
                <w:rPr>
                  <w:b w:val="0"/>
                  <w:lang w:eastAsia="ko-KR"/>
                </w:rPr>
                <w:t xml:space="preserve">≤ </w:t>
              </w:r>
              <w:r w:rsidRPr="00426089">
                <w:rPr>
                  <w:b w:val="0"/>
                  <w:bCs/>
                  <w:sz w:val="18"/>
                  <w:szCs w:val="18"/>
                </w:rPr>
                <w:t>18.5</w:t>
              </w:r>
            </w:ins>
          </w:p>
        </w:tc>
        <w:tc>
          <w:tcPr>
            <w:tcW w:w="854" w:type="dxa"/>
          </w:tcPr>
          <w:p w14:paraId="099B77C1" w14:textId="77777777" w:rsidR="005A415F" w:rsidRPr="00FE3205" w:rsidRDefault="005A415F" w:rsidP="00715DE0">
            <w:pPr>
              <w:pStyle w:val="FL"/>
              <w:spacing w:before="0" w:after="0"/>
              <w:rPr>
                <w:ins w:id="508" w:author="Alexander Sayenko" w:date="2022-09-30T15:11:00Z"/>
                <w:b w:val="0"/>
                <w:bCs/>
                <w:sz w:val="18"/>
                <w:szCs w:val="18"/>
              </w:rPr>
            </w:pPr>
            <w:ins w:id="509" w:author="Alexander Sayenko" w:date="2022-09-30T15:11:00Z">
              <w:r w:rsidRPr="00926274">
                <w:rPr>
                  <w:b w:val="0"/>
                  <w:sz w:val="18"/>
                  <w:szCs w:val="18"/>
                  <w:lang w:eastAsia="ko-KR"/>
                </w:rPr>
                <w:t>≤ 12.5</w:t>
              </w:r>
            </w:ins>
          </w:p>
        </w:tc>
        <w:tc>
          <w:tcPr>
            <w:tcW w:w="906" w:type="dxa"/>
          </w:tcPr>
          <w:p w14:paraId="2C4DDE69" w14:textId="77777777" w:rsidR="005A415F" w:rsidRPr="00FE3205" w:rsidRDefault="005A415F" w:rsidP="00715DE0">
            <w:pPr>
              <w:pStyle w:val="FL"/>
              <w:spacing w:before="0" w:after="0"/>
              <w:rPr>
                <w:ins w:id="510" w:author="Alexander Sayenko" w:date="2022-09-30T15:11:00Z"/>
                <w:b w:val="0"/>
                <w:bCs/>
                <w:sz w:val="18"/>
                <w:szCs w:val="18"/>
              </w:rPr>
            </w:pPr>
            <w:ins w:id="511" w:author="Alexander Sayenko" w:date="2022-09-30T15:11:00Z">
              <w:r w:rsidRPr="00F40169">
                <w:rPr>
                  <w:b w:val="0"/>
                  <w:lang w:eastAsia="ko-KR"/>
                </w:rPr>
                <w:t xml:space="preserve">≤ </w:t>
              </w:r>
              <w:r w:rsidRPr="00F40169">
                <w:rPr>
                  <w:b w:val="0"/>
                  <w:bCs/>
                  <w:sz w:val="18"/>
                  <w:szCs w:val="18"/>
                </w:rPr>
                <w:t>15.5</w:t>
              </w:r>
            </w:ins>
          </w:p>
        </w:tc>
        <w:tc>
          <w:tcPr>
            <w:tcW w:w="854" w:type="dxa"/>
          </w:tcPr>
          <w:p w14:paraId="425A3DEF" w14:textId="77777777" w:rsidR="005A415F" w:rsidRPr="00365BF6" w:rsidRDefault="005A415F" w:rsidP="00715DE0">
            <w:pPr>
              <w:pStyle w:val="FL"/>
              <w:spacing w:before="0" w:after="0"/>
              <w:rPr>
                <w:ins w:id="512" w:author="Alexander Sayenko" w:date="2022-09-30T15:11:00Z"/>
                <w:b w:val="0"/>
                <w:sz w:val="18"/>
                <w:szCs w:val="18"/>
                <w:lang w:eastAsia="ko-KR"/>
              </w:rPr>
            </w:pPr>
            <w:ins w:id="513" w:author="Alexander Sayenko" w:date="2022-09-30T15:11:00Z">
              <w:r w:rsidRPr="0033359C">
                <w:rPr>
                  <w:b w:val="0"/>
                  <w:sz w:val="18"/>
                  <w:szCs w:val="18"/>
                  <w:lang w:eastAsia="ko-KR"/>
                </w:rPr>
                <w:t>≤ 11.0</w:t>
              </w:r>
            </w:ins>
          </w:p>
        </w:tc>
        <w:tc>
          <w:tcPr>
            <w:tcW w:w="906" w:type="dxa"/>
          </w:tcPr>
          <w:p w14:paraId="1B06C0DC" w14:textId="77777777" w:rsidR="005A415F" w:rsidRPr="00365BF6" w:rsidRDefault="005A415F" w:rsidP="00715DE0">
            <w:pPr>
              <w:pStyle w:val="FL"/>
              <w:spacing w:before="0" w:after="0"/>
              <w:rPr>
                <w:ins w:id="514" w:author="Alexander Sayenko" w:date="2022-09-30T15:11:00Z"/>
                <w:b w:val="0"/>
                <w:sz w:val="18"/>
                <w:szCs w:val="18"/>
                <w:lang w:eastAsia="ko-KR"/>
              </w:rPr>
            </w:pPr>
            <w:ins w:id="515" w:author="Alexander Sayenko" w:date="2022-09-30T15:11:00Z">
              <w:r w:rsidRPr="00746345">
                <w:rPr>
                  <w:b w:val="0"/>
                  <w:sz w:val="18"/>
                  <w:szCs w:val="18"/>
                  <w:lang w:eastAsia="ko-KR"/>
                </w:rPr>
                <w:t>≤ 14.0</w:t>
              </w:r>
            </w:ins>
          </w:p>
        </w:tc>
        <w:tc>
          <w:tcPr>
            <w:tcW w:w="784" w:type="dxa"/>
          </w:tcPr>
          <w:p w14:paraId="6D2172E3" w14:textId="77777777" w:rsidR="005A415F" w:rsidRPr="00365BF6" w:rsidRDefault="005A415F" w:rsidP="00715DE0">
            <w:pPr>
              <w:pStyle w:val="FL"/>
              <w:spacing w:before="0" w:after="0"/>
              <w:rPr>
                <w:ins w:id="516" w:author="Alexander Sayenko" w:date="2022-09-30T15:11:00Z"/>
                <w:b w:val="0"/>
                <w:sz w:val="18"/>
                <w:szCs w:val="18"/>
                <w:lang w:eastAsia="ko-KR"/>
              </w:rPr>
            </w:pPr>
            <w:ins w:id="517" w:author="Alexander Sayenko" w:date="2022-09-30T15:11:00Z">
              <w:r w:rsidRPr="00ED18CB">
                <w:rPr>
                  <w:b w:val="0"/>
                  <w:sz w:val="18"/>
                  <w:szCs w:val="18"/>
                  <w:lang w:eastAsia="ko-KR"/>
                </w:rPr>
                <w:t>≤ 9.5</w:t>
              </w:r>
            </w:ins>
          </w:p>
        </w:tc>
        <w:tc>
          <w:tcPr>
            <w:tcW w:w="784" w:type="dxa"/>
          </w:tcPr>
          <w:p w14:paraId="37416CCB" w14:textId="77777777" w:rsidR="005A415F" w:rsidRPr="00365BF6" w:rsidRDefault="005A415F" w:rsidP="00715DE0">
            <w:pPr>
              <w:pStyle w:val="FL"/>
              <w:spacing w:before="0" w:after="0"/>
              <w:rPr>
                <w:ins w:id="518" w:author="Alexander Sayenko" w:date="2022-09-30T15:11:00Z"/>
                <w:b w:val="0"/>
                <w:sz w:val="18"/>
                <w:szCs w:val="18"/>
                <w:lang w:eastAsia="ko-KR"/>
              </w:rPr>
            </w:pPr>
            <w:ins w:id="519" w:author="Alexander Sayenko" w:date="2022-09-30T15:11:00Z">
              <w:r w:rsidRPr="00220BC1">
                <w:rPr>
                  <w:b w:val="0"/>
                  <w:sz w:val="18"/>
                  <w:szCs w:val="18"/>
                  <w:lang w:eastAsia="ko-KR"/>
                </w:rPr>
                <w:t>≤ 12.5</w:t>
              </w:r>
            </w:ins>
          </w:p>
        </w:tc>
      </w:tr>
      <w:tr w:rsidR="005A415F" w:rsidRPr="00FE3205" w14:paraId="25D9F8A5" w14:textId="77777777" w:rsidTr="00715DE0">
        <w:trPr>
          <w:trHeight w:val="20"/>
          <w:jc w:val="center"/>
          <w:ins w:id="520" w:author="Alexander Sayenko" w:date="2022-09-30T15:11:00Z"/>
        </w:trPr>
        <w:tc>
          <w:tcPr>
            <w:tcW w:w="1215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2AA3189D" w14:textId="77777777" w:rsidR="005A415F" w:rsidRPr="00A1115A" w:rsidRDefault="005A415F" w:rsidP="00715DE0">
            <w:pPr>
              <w:pStyle w:val="FL"/>
              <w:spacing w:before="0" w:after="0"/>
              <w:rPr>
                <w:ins w:id="521" w:author="Alexander Sayenko" w:date="2022-09-30T15:11:00Z"/>
                <w:b w:val="0"/>
                <w:bCs/>
                <w:sz w:val="18"/>
                <w:szCs w:val="18"/>
              </w:rPr>
            </w:pPr>
          </w:p>
        </w:tc>
        <w:tc>
          <w:tcPr>
            <w:tcW w:w="1348" w:type="dxa"/>
          </w:tcPr>
          <w:p w14:paraId="4DF3FBA7" w14:textId="77777777" w:rsidR="005A415F" w:rsidRPr="00A1115A" w:rsidRDefault="005A415F" w:rsidP="00715DE0">
            <w:pPr>
              <w:pStyle w:val="FL"/>
              <w:spacing w:before="0" w:after="0"/>
              <w:rPr>
                <w:ins w:id="522" w:author="Alexander Sayenko" w:date="2022-09-30T15:11:00Z"/>
                <w:b w:val="0"/>
                <w:bCs/>
                <w:sz w:val="18"/>
                <w:szCs w:val="18"/>
              </w:rPr>
            </w:pPr>
            <w:ins w:id="523" w:author="Alexander Sayenko" w:date="2022-09-30T15:11:00Z">
              <w:r w:rsidRPr="00A1115A">
                <w:rPr>
                  <w:b w:val="0"/>
                  <w:bCs/>
                  <w:sz w:val="18"/>
                  <w:szCs w:val="18"/>
                </w:rPr>
                <w:t>256 QAM</w:t>
              </w:r>
            </w:ins>
          </w:p>
        </w:tc>
        <w:tc>
          <w:tcPr>
            <w:tcW w:w="931" w:type="dxa"/>
          </w:tcPr>
          <w:p w14:paraId="240A0D7C" w14:textId="77777777" w:rsidR="005A415F" w:rsidRPr="00FE3205" w:rsidRDefault="005A415F" w:rsidP="00715DE0">
            <w:pPr>
              <w:pStyle w:val="FL"/>
              <w:spacing w:before="0" w:after="0"/>
              <w:rPr>
                <w:ins w:id="524" w:author="Alexander Sayenko" w:date="2022-09-30T15:11:00Z"/>
                <w:b w:val="0"/>
                <w:bCs/>
                <w:sz w:val="18"/>
                <w:szCs w:val="18"/>
              </w:rPr>
            </w:pPr>
            <w:ins w:id="525" w:author="Alexander Sayenko" w:date="2022-09-30T15:11:00Z">
              <w:r w:rsidRPr="00435ADE">
                <w:rPr>
                  <w:b w:val="0"/>
                  <w:lang w:eastAsia="ko-KR"/>
                </w:rPr>
                <w:t xml:space="preserve">≤ </w:t>
              </w:r>
              <w:r w:rsidRPr="00435ADE">
                <w:rPr>
                  <w:b w:val="0"/>
                  <w:bCs/>
                  <w:sz w:val="18"/>
                  <w:szCs w:val="18"/>
                </w:rPr>
                <w:t>16.0</w:t>
              </w:r>
            </w:ins>
          </w:p>
        </w:tc>
        <w:tc>
          <w:tcPr>
            <w:tcW w:w="1039" w:type="dxa"/>
          </w:tcPr>
          <w:p w14:paraId="30B42364" w14:textId="77777777" w:rsidR="005A415F" w:rsidRPr="00FE3205" w:rsidRDefault="005A415F" w:rsidP="00715DE0">
            <w:pPr>
              <w:pStyle w:val="FL"/>
              <w:spacing w:before="0" w:after="0"/>
              <w:rPr>
                <w:ins w:id="526" w:author="Alexander Sayenko" w:date="2022-09-30T15:11:00Z"/>
                <w:b w:val="0"/>
                <w:bCs/>
                <w:sz w:val="18"/>
                <w:szCs w:val="18"/>
              </w:rPr>
            </w:pPr>
            <w:ins w:id="527" w:author="Alexander Sayenko" w:date="2022-09-30T15:11:00Z">
              <w:r w:rsidRPr="00426089">
                <w:rPr>
                  <w:b w:val="0"/>
                  <w:lang w:eastAsia="ko-KR"/>
                </w:rPr>
                <w:t xml:space="preserve">≤ </w:t>
              </w:r>
              <w:r w:rsidRPr="00426089">
                <w:rPr>
                  <w:b w:val="0"/>
                  <w:bCs/>
                  <w:sz w:val="18"/>
                  <w:szCs w:val="18"/>
                </w:rPr>
                <w:t>18.5</w:t>
              </w:r>
            </w:ins>
          </w:p>
        </w:tc>
        <w:tc>
          <w:tcPr>
            <w:tcW w:w="854" w:type="dxa"/>
          </w:tcPr>
          <w:p w14:paraId="09BE88E6" w14:textId="77777777" w:rsidR="005A415F" w:rsidRPr="00FE3205" w:rsidRDefault="005A415F" w:rsidP="00715DE0">
            <w:pPr>
              <w:pStyle w:val="FL"/>
              <w:spacing w:before="0" w:after="0"/>
              <w:rPr>
                <w:ins w:id="528" w:author="Alexander Sayenko" w:date="2022-09-30T15:11:00Z"/>
                <w:b w:val="0"/>
                <w:bCs/>
                <w:sz w:val="18"/>
                <w:szCs w:val="18"/>
              </w:rPr>
            </w:pPr>
            <w:ins w:id="529" w:author="Alexander Sayenko" w:date="2022-09-30T15:11:00Z">
              <w:r w:rsidRPr="00926274">
                <w:rPr>
                  <w:b w:val="0"/>
                  <w:sz w:val="18"/>
                  <w:szCs w:val="18"/>
                  <w:lang w:eastAsia="ko-KR"/>
                </w:rPr>
                <w:t>≤ 12.5</w:t>
              </w:r>
            </w:ins>
          </w:p>
        </w:tc>
        <w:tc>
          <w:tcPr>
            <w:tcW w:w="906" w:type="dxa"/>
          </w:tcPr>
          <w:p w14:paraId="6D96A3A9" w14:textId="77777777" w:rsidR="005A415F" w:rsidRPr="00FE3205" w:rsidRDefault="005A415F" w:rsidP="00715DE0">
            <w:pPr>
              <w:pStyle w:val="FL"/>
              <w:spacing w:before="0" w:after="0"/>
              <w:rPr>
                <w:ins w:id="530" w:author="Alexander Sayenko" w:date="2022-09-30T15:11:00Z"/>
                <w:b w:val="0"/>
                <w:bCs/>
                <w:sz w:val="18"/>
                <w:szCs w:val="18"/>
              </w:rPr>
            </w:pPr>
            <w:ins w:id="531" w:author="Alexander Sayenko" w:date="2022-09-30T15:11:00Z">
              <w:r w:rsidRPr="00F40169">
                <w:rPr>
                  <w:b w:val="0"/>
                  <w:lang w:eastAsia="ko-KR"/>
                </w:rPr>
                <w:t xml:space="preserve">≤ </w:t>
              </w:r>
              <w:r w:rsidRPr="00F40169">
                <w:rPr>
                  <w:b w:val="0"/>
                  <w:bCs/>
                  <w:sz w:val="18"/>
                  <w:szCs w:val="18"/>
                </w:rPr>
                <w:t>15.5</w:t>
              </w:r>
            </w:ins>
          </w:p>
        </w:tc>
        <w:tc>
          <w:tcPr>
            <w:tcW w:w="854" w:type="dxa"/>
          </w:tcPr>
          <w:p w14:paraId="47118EDE" w14:textId="77777777" w:rsidR="005A415F" w:rsidRPr="00365BF6" w:rsidRDefault="005A415F" w:rsidP="00715DE0">
            <w:pPr>
              <w:pStyle w:val="FL"/>
              <w:spacing w:before="0" w:after="0"/>
              <w:rPr>
                <w:ins w:id="532" w:author="Alexander Sayenko" w:date="2022-09-30T15:11:00Z"/>
                <w:b w:val="0"/>
                <w:sz w:val="18"/>
                <w:szCs w:val="18"/>
                <w:lang w:eastAsia="ko-KR"/>
              </w:rPr>
            </w:pPr>
            <w:ins w:id="533" w:author="Alexander Sayenko" w:date="2022-09-30T15:11:00Z">
              <w:r w:rsidRPr="0033359C">
                <w:rPr>
                  <w:b w:val="0"/>
                  <w:sz w:val="18"/>
                  <w:szCs w:val="18"/>
                  <w:lang w:eastAsia="ko-KR"/>
                </w:rPr>
                <w:t>≤ 11.0</w:t>
              </w:r>
            </w:ins>
          </w:p>
        </w:tc>
        <w:tc>
          <w:tcPr>
            <w:tcW w:w="906" w:type="dxa"/>
          </w:tcPr>
          <w:p w14:paraId="07A2B9E3" w14:textId="77777777" w:rsidR="005A415F" w:rsidRPr="00365BF6" w:rsidRDefault="005A415F" w:rsidP="00715DE0">
            <w:pPr>
              <w:pStyle w:val="FL"/>
              <w:spacing w:before="0" w:after="0"/>
              <w:rPr>
                <w:ins w:id="534" w:author="Alexander Sayenko" w:date="2022-09-30T15:11:00Z"/>
                <w:b w:val="0"/>
                <w:sz w:val="18"/>
                <w:szCs w:val="18"/>
                <w:lang w:eastAsia="ko-KR"/>
              </w:rPr>
            </w:pPr>
            <w:ins w:id="535" w:author="Alexander Sayenko" w:date="2022-09-30T15:11:00Z">
              <w:r w:rsidRPr="00746345">
                <w:rPr>
                  <w:b w:val="0"/>
                  <w:sz w:val="18"/>
                  <w:szCs w:val="18"/>
                  <w:lang w:eastAsia="ko-KR"/>
                </w:rPr>
                <w:t>≤ 14.0</w:t>
              </w:r>
            </w:ins>
          </w:p>
        </w:tc>
        <w:tc>
          <w:tcPr>
            <w:tcW w:w="784" w:type="dxa"/>
          </w:tcPr>
          <w:p w14:paraId="08C1E7C6" w14:textId="77777777" w:rsidR="005A415F" w:rsidRPr="00365BF6" w:rsidRDefault="005A415F" w:rsidP="00715DE0">
            <w:pPr>
              <w:pStyle w:val="FL"/>
              <w:spacing w:before="0" w:after="0"/>
              <w:rPr>
                <w:ins w:id="536" w:author="Alexander Sayenko" w:date="2022-09-30T15:11:00Z"/>
                <w:b w:val="0"/>
                <w:sz w:val="18"/>
                <w:szCs w:val="18"/>
                <w:lang w:eastAsia="ko-KR"/>
              </w:rPr>
            </w:pPr>
            <w:ins w:id="537" w:author="Alexander Sayenko" w:date="2022-09-30T15:11:00Z">
              <w:r w:rsidRPr="00ED18CB">
                <w:rPr>
                  <w:b w:val="0"/>
                  <w:sz w:val="18"/>
                  <w:szCs w:val="18"/>
                  <w:lang w:eastAsia="ko-KR"/>
                </w:rPr>
                <w:t>≤ 9.5</w:t>
              </w:r>
            </w:ins>
          </w:p>
        </w:tc>
        <w:tc>
          <w:tcPr>
            <w:tcW w:w="784" w:type="dxa"/>
          </w:tcPr>
          <w:p w14:paraId="11E55426" w14:textId="77777777" w:rsidR="005A415F" w:rsidRPr="00365BF6" w:rsidRDefault="005A415F" w:rsidP="00715DE0">
            <w:pPr>
              <w:pStyle w:val="FL"/>
              <w:spacing w:before="0" w:after="0"/>
              <w:rPr>
                <w:ins w:id="538" w:author="Alexander Sayenko" w:date="2022-09-30T15:11:00Z"/>
                <w:b w:val="0"/>
                <w:sz w:val="18"/>
                <w:szCs w:val="18"/>
                <w:lang w:eastAsia="ko-KR"/>
              </w:rPr>
            </w:pPr>
            <w:ins w:id="539" w:author="Alexander Sayenko" w:date="2022-09-30T15:11:00Z">
              <w:r w:rsidRPr="00220BC1">
                <w:rPr>
                  <w:b w:val="0"/>
                  <w:sz w:val="18"/>
                  <w:szCs w:val="18"/>
                  <w:lang w:eastAsia="ko-KR"/>
                </w:rPr>
                <w:t>≤ 12.5</w:t>
              </w:r>
            </w:ins>
          </w:p>
        </w:tc>
      </w:tr>
      <w:tr w:rsidR="005A415F" w:rsidRPr="00FE3205" w14:paraId="4735A0AB" w14:textId="77777777" w:rsidTr="00715DE0">
        <w:trPr>
          <w:trHeight w:val="20"/>
          <w:jc w:val="center"/>
          <w:ins w:id="540" w:author="Alexander Sayenko" w:date="2022-09-30T15:11:00Z"/>
        </w:trPr>
        <w:tc>
          <w:tcPr>
            <w:tcW w:w="1215" w:type="dxa"/>
            <w:vMerge w:val="restart"/>
            <w:shd w:val="clear" w:color="auto" w:fill="auto"/>
          </w:tcPr>
          <w:p w14:paraId="36248651" w14:textId="77777777" w:rsidR="005A415F" w:rsidRPr="00A1115A" w:rsidRDefault="005A415F" w:rsidP="00715DE0">
            <w:pPr>
              <w:pStyle w:val="FL"/>
              <w:spacing w:before="0" w:after="0"/>
              <w:rPr>
                <w:ins w:id="541" w:author="Alexander Sayenko" w:date="2022-09-30T15:11:00Z"/>
                <w:b w:val="0"/>
                <w:bCs/>
                <w:sz w:val="18"/>
                <w:szCs w:val="18"/>
              </w:rPr>
            </w:pPr>
            <w:ins w:id="542" w:author="Alexander Sayenko" w:date="2022-09-30T15:11:00Z">
              <w:r w:rsidRPr="00A1115A">
                <w:rPr>
                  <w:b w:val="0"/>
                  <w:bCs/>
                  <w:sz w:val="18"/>
                  <w:szCs w:val="18"/>
                </w:rPr>
                <w:t>CP-OFDM</w:t>
              </w:r>
            </w:ins>
          </w:p>
        </w:tc>
        <w:tc>
          <w:tcPr>
            <w:tcW w:w="1348" w:type="dxa"/>
          </w:tcPr>
          <w:p w14:paraId="3241A9FE" w14:textId="77777777" w:rsidR="005A415F" w:rsidRPr="00A1115A" w:rsidRDefault="005A415F" w:rsidP="00715DE0">
            <w:pPr>
              <w:pStyle w:val="FL"/>
              <w:spacing w:before="0" w:after="0"/>
              <w:rPr>
                <w:ins w:id="543" w:author="Alexander Sayenko" w:date="2022-09-30T15:11:00Z"/>
                <w:b w:val="0"/>
                <w:bCs/>
                <w:sz w:val="18"/>
                <w:szCs w:val="18"/>
              </w:rPr>
            </w:pPr>
            <w:ins w:id="544" w:author="Alexander Sayenko" w:date="2022-09-30T15:11:00Z">
              <w:r w:rsidRPr="00A1115A">
                <w:rPr>
                  <w:b w:val="0"/>
                  <w:bCs/>
                  <w:sz w:val="18"/>
                  <w:szCs w:val="18"/>
                </w:rPr>
                <w:t>QPSK</w:t>
              </w:r>
            </w:ins>
          </w:p>
        </w:tc>
        <w:tc>
          <w:tcPr>
            <w:tcW w:w="931" w:type="dxa"/>
          </w:tcPr>
          <w:p w14:paraId="1C234393" w14:textId="77777777" w:rsidR="005A415F" w:rsidRPr="00FE3205" w:rsidRDefault="005A415F" w:rsidP="00715DE0">
            <w:pPr>
              <w:pStyle w:val="FL"/>
              <w:spacing w:before="0" w:after="0"/>
              <w:rPr>
                <w:ins w:id="545" w:author="Alexander Sayenko" w:date="2022-09-30T15:11:00Z"/>
                <w:b w:val="0"/>
                <w:bCs/>
                <w:sz w:val="18"/>
                <w:szCs w:val="18"/>
              </w:rPr>
            </w:pPr>
            <w:ins w:id="546" w:author="Alexander Sayenko" w:date="2022-09-30T15:11:00Z">
              <w:r w:rsidRPr="00435ADE">
                <w:rPr>
                  <w:b w:val="0"/>
                  <w:lang w:eastAsia="ko-KR"/>
                </w:rPr>
                <w:t xml:space="preserve">≤ </w:t>
              </w:r>
              <w:r w:rsidRPr="00435ADE">
                <w:rPr>
                  <w:b w:val="0"/>
                  <w:bCs/>
                  <w:sz w:val="18"/>
                  <w:szCs w:val="18"/>
                </w:rPr>
                <w:t>16.0</w:t>
              </w:r>
            </w:ins>
          </w:p>
        </w:tc>
        <w:tc>
          <w:tcPr>
            <w:tcW w:w="1039" w:type="dxa"/>
          </w:tcPr>
          <w:p w14:paraId="0FE43120" w14:textId="77777777" w:rsidR="005A415F" w:rsidRPr="00FE3205" w:rsidRDefault="005A415F" w:rsidP="00715DE0">
            <w:pPr>
              <w:pStyle w:val="FL"/>
              <w:spacing w:before="0" w:after="0"/>
              <w:rPr>
                <w:ins w:id="547" w:author="Alexander Sayenko" w:date="2022-09-30T15:11:00Z"/>
                <w:b w:val="0"/>
                <w:bCs/>
                <w:sz w:val="18"/>
                <w:szCs w:val="18"/>
              </w:rPr>
            </w:pPr>
            <w:ins w:id="548" w:author="Alexander Sayenko" w:date="2022-09-30T15:11:00Z">
              <w:r w:rsidRPr="00426089">
                <w:rPr>
                  <w:b w:val="0"/>
                  <w:lang w:eastAsia="ko-KR"/>
                </w:rPr>
                <w:t xml:space="preserve">≤ </w:t>
              </w:r>
              <w:r w:rsidRPr="00426089">
                <w:rPr>
                  <w:b w:val="0"/>
                  <w:bCs/>
                  <w:sz w:val="18"/>
                  <w:szCs w:val="18"/>
                </w:rPr>
                <w:t>18.5</w:t>
              </w:r>
            </w:ins>
          </w:p>
        </w:tc>
        <w:tc>
          <w:tcPr>
            <w:tcW w:w="854" w:type="dxa"/>
          </w:tcPr>
          <w:p w14:paraId="403D607B" w14:textId="77777777" w:rsidR="005A415F" w:rsidRPr="00FE3205" w:rsidRDefault="005A415F" w:rsidP="00715DE0">
            <w:pPr>
              <w:pStyle w:val="FL"/>
              <w:spacing w:before="0" w:after="0"/>
              <w:rPr>
                <w:ins w:id="549" w:author="Alexander Sayenko" w:date="2022-09-30T15:11:00Z"/>
                <w:b w:val="0"/>
                <w:bCs/>
                <w:sz w:val="18"/>
                <w:szCs w:val="18"/>
              </w:rPr>
            </w:pPr>
            <w:ins w:id="550" w:author="Alexander Sayenko" w:date="2022-09-30T15:11:00Z">
              <w:r w:rsidRPr="00926274">
                <w:rPr>
                  <w:b w:val="0"/>
                  <w:sz w:val="18"/>
                  <w:szCs w:val="18"/>
                  <w:lang w:eastAsia="ko-KR"/>
                </w:rPr>
                <w:t>≤ 12.5</w:t>
              </w:r>
            </w:ins>
          </w:p>
        </w:tc>
        <w:tc>
          <w:tcPr>
            <w:tcW w:w="906" w:type="dxa"/>
          </w:tcPr>
          <w:p w14:paraId="0DAB2FF2" w14:textId="77777777" w:rsidR="005A415F" w:rsidRPr="00FE3205" w:rsidRDefault="005A415F" w:rsidP="00715DE0">
            <w:pPr>
              <w:pStyle w:val="FL"/>
              <w:spacing w:before="0" w:after="0"/>
              <w:rPr>
                <w:ins w:id="551" w:author="Alexander Sayenko" w:date="2022-09-30T15:11:00Z"/>
                <w:b w:val="0"/>
                <w:bCs/>
                <w:sz w:val="18"/>
                <w:szCs w:val="18"/>
              </w:rPr>
            </w:pPr>
            <w:ins w:id="552" w:author="Alexander Sayenko" w:date="2022-09-30T15:11:00Z">
              <w:r w:rsidRPr="00F40169">
                <w:rPr>
                  <w:b w:val="0"/>
                  <w:lang w:eastAsia="ko-KR"/>
                </w:rPr>
                <w:t xml:space="preserve">≤ </w:t>
              </w:r>
              <w:r w:rsidRPr="00F40169">
                <w:rPr>
                  <w:b w:val="0"/>
                  <w:bCs/>
                  <w:sz w:val="18"/>
                  <w:szCs w:val="18"/>
                </w:rPr>
                <w:t>15.5</w:t>
              </w:r>
            </w:ins>
          </w:p>
        </w:tc>
        <w:tc>
          <w:tcPr>
            <w:tcW w:w="854" w:type="dxa"/>
          </w:tcPr>
          <w:p w14:paraId="7B5B018C" w14:textId="77777777" w:rsidR="005A415F" w:rsidRPr="00365BF6" w:rsidRDefault="005A415F" w:rsidP="00715DE0">
            <w:pPr>
              <w:pStyle w:val="FL"/>
              <w:spacing w:before="0" w:after="0"/>
              <w:rPr>
                <w:ins w:id="553" w:author="Alexander Sayenko" w:date="2022-09-30T15:11:00Z"/>
                <w:b w:val="0"/>
                <w:sz w:val="18"/>
                <w:szCs w:val="18"/>
                <w:lang w:eastAsia="ko-KR"/>
              </w:rPr>
            </w:pPr>
            <w:ins w:id="554" w:author="Alexander Sayenko" w:date="2022-09-30T15:11:00Z">
              <w:r w:rsidRPr="0033359C">
                <w:rPr>
                  <w:b w:val="0"/>
                  <w:sz w:val="18"/>
                  <w:szCs w:val="18"/>
                  <w:lang w:eastAsia="ko-KR"/>
                </w:rPr>
                <w:t>≤ 11.0</w:t>
              </w:r>
            </w:ins>
          </w:p>
        </w:tc>
        <w:tc>
          <w:tcPr>
            <w:tcW w:w="906" w:type="dxa"/>
          </w:tcPr>
          <w:p w14:paraId="6D573F42" w14:textId="77777777" w:rsidR="005A415F" w:rsidRPr="00365BF6" w:rsidRDefault="005A415F" w:rsidP="00715DE0">
            <w:pPr>
              <w:pStyle w:val="FL"/>
              <w:spacing w:before="0" w:after="0"/>
              <w:rPr>
                <w:ins w:id="555" w:author="Alexander Sayenko" w:date="2022-09-30T15:11:00Z"/>
                <w:b w:val="0"/>
                <w:sz w:val="18"/>
                <w:szCs w:val="18"/>
                <w:lang w:eastAsia="ko-KR"/>
              </w:rPr>
            </w:pPr>
            <w:ins w:id="556" w:author="Alexander Sayenko" w:date="2022-09-30T15:11:00Z">
              <w:r w:rsidRPr="00746345">
                <w:rPr>
                  <w:b w:val="0"/>
                  <w:sz w:val="18"/>
                  <w:szCs w:val="18"/>
                  <w:lang w:eastAsia="ko-KR"/>
                </w:rPr>
                <w:t>≤ 14.0</w:t>
              </w:r>
            </w:ins>
          </w:p>
        </w:tc>
        <w:tc>
          <w:tcPr>
            <w:tcW w:w="784" w:type="dxa"/>
          </w:tcPr>
          <w:p w14:paraId="4722BA4B" w14:textId="77777777" w:rsidR="005A415F" w:rsidRPr="00365BF6" w:rsidRDefault="005A415F" w:rsidP="00715DE0">
            <w:pPr>
              <w:pStyle w:val="FL"/>
              <w:spacing w:before="0" w:after="0"/>
              <w:rPr>
                <w:ins w:id="557" w:author="Alexander Sayenko" w:date="2022-09-30T15:11:00Z"/>
                <w:b w:val="0"/>
                <w:sz w:val="18"/>
                <w:szCs w:val="18"/>
                <w:lang w:eastAsia="ko-KR"/>
              </w:rPr>
            </w:pPr>
            <w:ins w:id="558" w:author="Alexander Sayenko" w:date="2022-09-30T15:11:00Z">
              <w:r w:rsidRPr="00ED18CB">
                <w:rPr>
                  <w:b w:val="0"/>
                  <w:sz w:val="18"/>
                  <w:szCs w:val="18"/>
                  <w:lang w:eastAsia="ko-KR"/>
                </w:rPr>
                <w:t>≤ 9.5</w:t>
              </w:r>
            </w:ins>
          </w:p>
        </w:tc>
        <w:tc>
          <w:tcPr>
            <w:tcW w:w="784" w:type="dxa"/>
          </w:tcPr>
          <w:p w14:paraId="1A5197B4" w14:textId="77777777" w:rsidR="005A415F" w:rsidRPr="00365BF6" w:rsidRDefault="005A415F" w:rsidP="00715DE0">
            <w:pPr>
              <w:pStyle w:val="FL"/>
              <w:spacing w:before="0" w:after="0"/>
              <w:rPr>
                <w:ins w:id="559" w:author="Alexander Sayenko" w:date="2022-09-30T15:11:00Z"/>
                <w:b w:val="0"/>
                <w:sz w:val="18"/>
                <w:szCs w:val="18"/>
                <w:lang w:eastAsia="ko-KR"/>
              </w:rPr>
            </w:pPr>
            <w:ins w:id="560" w:author="Alexander Sayenko" w:date="2022-09-30T15:11:00Z">
              <w:r w:rsidRPr="00220BC1">
                <w:rPr>
                  <w:b w:val="0"/>
                  <w:sz w:val="18"/>
                  <w:szCs w:val="18"/>
                  <w:lang w:eastAsia="ko-KR"/>
                </w:rPr>
                <w:t>≤ 12.5</w:t>
              </w:r>
            </w:ins>
          </w:p>
        </w:tc>
      </w:tr>
      <w:tr w:rsidR="005A415F" w:rsidRPr="00FE3205" w14:paraId="69A8D452" w14:textId="77777777" w:rsidTr="00715DE0">
        <w:trPr>
          <w:trHeight w:val="20"/>
          <w:jc w:val="center"/>
          <w:ins w:id="561" w:author="Alexander Sayenko" w:date="2022-09-30T15:11:00Z"/>
        </w:trPr>
        <w:tc>
          <w:tcPr>
            <w:tcW w:w="1215" w:type="dxa"/>
            <w:vMerge/>
            <w:shd w:val="clear" w:color="auto" w:fill="auto"/>
          </w:tcPr>
          <w:p w14:paraId="6F619683" w14:textId="77777777" w:rsidR="005A415F" w:rsidRPr="00A1115A" w:rsidRDefault="005A415F" w:rsidP="00715DE0">
            <w:pPr>
              <w:pStyle w:val="FL"/>
              <w:spacing w:before="0" w:after="0"/>
              <w:rPr>
                <w:ins w:id="562" w:author="Alexander Sayenko" w:date="2022-09-30T15:11:00Z"/>
                <w:b w:val="0"/>
                <w:bCs/>
                <w:sz w:val="18"/>
                <w:szCs w:val="18"/>
              </w:rPr>
            </w:pPr>
          </w:p>
        </w:tc>
        <w:tc>
          <w:tcPr>
            <w:tcW w:w="1348" w:type="dxa"/>
          </w:tcPr>
          <w:p w14:paraId="0DD809FE" w14:textId="77777777" w:rsidR="005A415F" w:rsidRPr="00A1115A" w:rsidRDefault="005A415F" w:rsidP="00715DE0">
            <w:pPr>
              <w:pStyle w:val="FL"/>
              <w:spacing w:before="0" w:after="0"/>
              <w:rPr>
                <w:ins w:id="563" w:author="Alexander Sayenko" w:date="2022-09-30T15:11:00Z"/>
                <w:b w:val="0"/>
                <w:bCs/>
                <w:sz w:val="18"/>
                <w:szCs w:val="18"/>
              </w:rPr>
            </w:pPr>
            <w:ins w:id="564" w:author="Alexander Sayenko" w:date="2022-09-30T15:11:00Z">
              <w:r w:rsidRPr="00A1115A">
                <w:rPr>
                  <w:b w:val="0"/>
                  <w:bCs/>
                  <w:sz w:val="18"/>
                  <w:szCs w:val="18"/>
                </w:rPr>
                <w:t>16 QAM</w:t>
              </w:r>
            </w:ins>
          </w:p>
        </w:tc>
        <w:tc>
          <w:tcPr>
            <w:tcW w:w="931" w:type="dxa"/>
          </w:tcPr>
          <w:p w14:paraId="3404060E" w14:textId="77777777" w:rsidR="005A415F" w:rsidRPr="00FE3205" w:rsidRDefault="005A415F" w:rsidP="00715DE0">
            <w:pPr>
              <w:pStyle w:val="FL"/>
              <w:spacing w:before="0" w:after="0"/>
              <w:rPr>
                <w:ins w:id="565" w:author="Alexander Sayenko" w:date="2022-09-30T15:11:00Z"/>
                <w:b w:val="0"/>
                <w:bCs/>
                <w:sz w:val="18"/>
                <w:szCs w:val="18"/>
              </w:rPr>
            </w:pPr>
            <w:ins w:id="566" w:author="Alexander Sayenko" w:date="2022-09-30T15:11:00Z">
              <w:r w:rsidRPr="00435ADE">
                <w:rPr>
                  <w:b w:val="0"/>
                  <w:lang w:eastAsia="ko-KR"/>
                </w:rPr>
                <w:t xml:space="preserve">≤ </w:t>
              </w:r>
              <w:r w:rsidRPr="00435ADE">
                <w:rPr>
                  <w:b w:val="0"/>
                  <w:bCs/>
                  <w:sz w:val="18"/>
                  <w:szCs w:val="18"/>
                </w:rPr>
                <w:t>16.0</w:t>
              </w:r>
            </w:ins>
          </w:p>
        </w:tc>
        <w:tc>
          <w:tcPr>
            <w:tcW w:w="1039" w:type="dxa"/>
          </w:tcPr>
          <w:p w14:paraId="19690415" w14:textId="77777777" w:rsidR="005A415F" w:rsidRPr="00FE3205" w:rsidRDefault="005A415F" w:rsidP="00715DE0">
            <w:pPr>
              <w:pStyle w:val="FL"/>
              <w:spacing w:before="0" w:after="0"/>
              <w:rPr>
                <w:ins w:id="567" w:author="Alexander Sayenko" w:date="2022-09-30T15:11:00Z"/>
                <w:b w:val="0"/>
                <w:bCs/>
                <w:sz w:val="18"/>
                <w:szCs w:val="18"/>
              </w:rPr>
            </w:pPr>
            <w:ins w:id="568" w:author="Alexander Sayenko" w:date="2022-09-30T15:11:00Z">
              <w:r w:rsidRPr="00426089">
                <w:rPr>
                  <w:b w:val="0"/>
                  <w:lang w:eastAsia="ko-KR"/>
                </w:rPr>
                <w:t xml:space="preserve">≤ </w:t>
              </w:r>
              <w:r w:rsidRPr="00426089">
                <w:rPr>
                  <w:b w:val="0"/>
                  <w:bCs/>
                  <w:sz w:val="18"/>
                  <w:szCs w:val="18"/>
                </w:rPr>
                <w:t>18.5</w:t>
              </w:r>
            </w:ins>
          </w:p>
        </w:tc>
        <w:tc>
          <w:tcPr>
            <w:tcW w:w="854" w:type="dxa"/>
          </w:tcPr>
          <w:p w14:paraId="6CCE478F" w14:textId="77777777" w:rsidR="005A415F" w:rsidRPr="00FE3205" w:rsidRDefault="005A415F" w:rsidP="00715DE0">
            <w:pPr>
              <w:pStyle w:val="FL"/>
              <w:spacing w:before="0" w:after="0"/>
              <w:rPr>
                <w:ins w:id="569" w:author="Alexander Sayenko" w:date="2022-09-30T15:11:00Z"/>
                <w:b w:val="0"/>
                <w:bCs/>
                <w:sz w:val="18"/>
                <w:szCs w:val="18"/>
              </w:rPr>
            </w:pPr>
            <w:ins w:id="570" w:author="Alexander Sayenko" w:date="2022-09-30T15:11:00Z">
              <w:r w:rsidRPr="00926274">
                <w:rPr>
                  <w:b w:val="0"/>
                  <w:sz w:val="18"/>
                  <w:szCs w:val="18"/>
                  <w:lang w:eastAsia="ko-KR"/>
                </w:rPr>
                <w:t>≤ 12.5</w:t>
              </w:r>
            </w:ins>
          </w:p>
        </w:tc>
        <w:tc>
          <w:tcPr>
            <w:tcW w:w="906" w:type="dxa"/>
          </w:tcPr>
          <w:p w14:paraId="409C200D" w14:textId="77777777" w:rsidR="005A415F" w:rsidRPr="00FE3205" w:rsidRDefault="005A415F" w:rsidP="00715DE0">
            <w:pPr>
              <w:pStyle w:val="FL"/>
              <w:spacing w:before="0" w:after="0"/>
              <w:rPr>
                <w:ins w:id="571" w:author="Alexander Sayenko" w:date="2022-09-30T15:11:00Z"/>
                <w:b w:val="0"/>
                <w:bCs/>
                <w:sz w:val="18"/>
                <w:szCs w:val="18"/>
              </w:rPr>
            </w:pPr>
            <w:ins w:id="572" w:author="Alexander Sayenko" w:date="2022-09-30T15:11:00Z">
              <w:r w:rsidRPr="00F40169">
                <w:rPr>
                  <w:b w:val="0"/>
                  <w:lang w:eastAsia="ko-KR"/>
                </w:rPr>
                <w:t xml:space="preserve">≤ </w:t>
              </w:r>
              <w:r w:rsidRPr="00F40169">
                <w:rPr>
                  <w:b w:val="0"/>
                  <w:bCs/>
                  <w:sz w:val="18"/>
                  <w:szCs w:val="18"/>
                </w:rPr>
                <w:t>15.5</w:t>
              </w:r>
            </w:ins>
          </w:p>
        </w:tc>
        <w:tc>
          <w:tcPr>
            <w:tcW w:w="854" w:type="dxa"/>
          </w:tcPr>
          <w:p w14:paraId="40866A2A" w14:textId="77777777" w:rsidR="005A415F" w:rsidRPr="00365BF6" w:rsidRDefault="005A415F" w:rsidP="00715DE0">
            <w:pPr>
              <w:pStyle w:val="FL"/>
              <w:spacing w:before="0" w:after="0"/>
              <w:rPr>
                <w:ins w:id="573" w:author="Alexander Sayenko" w:date="2022-09-30T15:11:00Z"/>
                <w:b w:val="0"/>
                <w:sz w:val="18"/>
                <w:szCs w:val="18"/>
                <w:lang w:eastAsia="ko-KR"/>
              </w:rPr>
            </w:pPr>
            <w:ins w:id="574" w:author="Alexander Sayenko" w:date="2022-09-30T15:11:00Z">
              <w:r w:rsidRPr="0033359C">
                <w:rPr>
                  <w:b w:val="0"/>
                  <w:sz w:val="18"/>
                  <w:szCs w:val="18"/>
                  <w:lang w:eastAsia="ko-KR"/>
                </w:rPr>
                <w:t>≤ 11.0</w:t>
              </w:r>
            </w:ins>
          </w:p>
        </w:tc>
        <w:tc>
          <w:tcPr>
            <w:tcW w:w="906" w:type="dxa"/>
          </w:tcPr>
          <w:p w14:paraId="7FA3A61F" w14:textId="77777777" w:rsidR="005A415F" w:rsidRPr="00365BF6" w:rsidRDefault="005A415F" w:rsidP="00715DE0">
            <w:pPr>
              <w:pStyle w:val="FL"/>
              <w:spacing w:before="0" w:after="0"/>
              <w:rPr>
                <w:ins w:id="575" w:author="Alexander Sayenko" w:date="2022-09-30T15:11:00Z"/>
                <w:b w:val="0"/>
                <w:sz w:val="18"/>
                <w:szCs w:val="18"/>
                <w:lang w:eastAsia="ko-KR"/>
              </w:rPr>
            </w:pPr>
            <w:ins w:id="576" w:author="Alexander Sayenko" w:date="2022-09-30T15:11:00Z">
              <w:r w:rsidRPr="00746345">
                <w:rPr>
                  <w:b w:val="0"/>
                  <w:sz w:val="18"/>
                  <w:szCs w:val="18"/>
                  <w:lang w:eastAsia="ko-KR"/>
                </w:rPr>
                <w:t>≤ 14.0</w:t>
              </w:r>
            </w:ins>
          </w:p>
        </w:tc>
        <w:tc>
          <w:tcPr>
            <w:tcW w:w="784" w:type="dxa"/>
          </w:tcPr>
          <w:p w14:paraId="4428DD6F" w14:textId="77777777" w:rsidR="005A415F" w:rsidRPr="00365BF6" w:rsidRDefault="005A415F" w:rsidP="00715DE0">
            <w:pPr>
              <w:pStyle w:val="FL"/>
              <w:spacing w:before="0" w:after="0"/>
              <w:rPr>
                <w:ins w:id="577" w:author="Alexander Sayenko" w:date="2022-09-30T15:11:00Z"/>
                <w:b w:val="0"/>
                <w:sz w:val="18"/>
                <w:szCs w:val="18"/>
                <w:lang w:eastAsia="ko-KR"/>
              </w:rPr>
            </w:pPr>
            <w:ins w:id="578" w:author="Alexander Sayenko" w:date="2022-09-30T15:11:00Z">
              <w:r w:rsidRPr="00ED18CB">
                <w:rPr>
                  <w:b w:val="0"/>
                  <w:sz w:val="18"/>
                  <w:szCs w:val="18"/>
                  <w:lang w:eastAsia="ko-KR"/>
                </w:rPr>
                <w:t>≤ 9.5</w:t>
              </w:r>
            </w:ins>
          </w:p>
        </w:tc>
        <w:tc>
          <w:tcPr>
            <w:tcW w:w="784" w:type="dxa"/>
          </w:tcPr>
          <w:p w14:paraId="6EC3D3FF" w14:textId="77777777" w:rsidR="005A415F" w:rsidRPr="00365BF6" w:rsidRDefault="005A415F" w:rsidP="00715DE0">
            <w:pPr>
              <w:pStyle w:val="FL"/>
              <w:spacing w:before="0" w:after="0"/>
              <w:rPr>
                <w:ins w:id="579" w:author="Alexander Sayenko" w:date="2022-09-30T15:11:00Z"/>
                <w:b w:val="0"/>
                <w:sz w:val="18"/>
                <w:szCs w:val="18"/>
                <w:lang w:eastAsia="ko-KR"/>
              </w:rPr>
            </w:pPr>
            <w:ins w:id="580" w:author="Alexander Sayenko" w:date="2022-09-30T15:11:00Z">
              <w:r w:rsidRPr="00220BC1">
                <w:rPr>
                  <w:b w:val="0"/>
                  <w:sz w:val="18"/>
                  <w:szCs w:val="18"/>
                  <w:lang w:eastAsia="ko-KR"/>
                </w:rPr>
                <w:t>≤ 12.5</w:t>
              </w:r>
            </w:ins>
          </w:p>
        </w:tc>
      </w:tr>
      <w:tr w:rsidR="005A415F" w:rsidRPr="00FE3205" w14:paraId="621EFE0E" w14:textId="77777777" w:rsidTr="00715DE0">
        <w:trPr>
          <w:trHeight w:val="20"/>
          <w:jc w:val="center"/>
          <w:ins w:id="581" w:author="Alexander Sayenko" w:date="2022-09-30T15:11:00Z"/>
        </w:trPr>
        <w:tc>
          <w:tcPr>
            <w:tcW w:w="1215" w:type="dxa"/>
            <w:vMerge/>
            <w:shd w:val="clear" w:color="auto" w:fill="auto"/>
          </w:tcPr>
          <w:p w14:paraId="0CE64335" w14:textId="77777777" w:rsidR="005A415F" w:rsidRPr="00A1115A" w:rsidRDefault="005A415F" w:rsidP="00715DE0">
            <w:pPr>
              <w:pStyle w:val="FL"/>
              <w:spacing w:before="0" w:after="0"/>
              <w:rPr>
                <w:ins w:id="582" w:author="Alexander Sayenko" w:date="2022-09-30T15:11:00Z"/>
                <w:b w:val="0"/>
                <w:bCs/>
                <w:sz w:val="18"/>
                <w:szCs w:val="18"/>
              </w:rPr>
            </w:pPr>
          </w:p>
        </w:tc>
        <w:tc>
          <w:tcPr>
            <w:tcW w:w="1348" w:type="dxa"/>
          </w:tcPr>
          <w:p w14:paraId="78ACED91" w14:textId="77777777" w:rsidR="005A415F" w:rsidRPr="00A1115A" w:rsidRDefault="005A415F" w:rsidP="00715DE0">
            <w:pPr>
              <w:pStyle w:val="FL"/>
              <w:spacing w:before="0" w:after="0"/>
              <w:rPr>
                <w:ins w:id="583" w:author="Alexander Sayenko" w:date="2022-09-30T15:11:00Z"/>
                <w:b w:val="0"/>
                <w:bCs/>
                <w:sz w:val="18"/>
                <w:szCs w:val="18"/>
              </w:rPr>
            </w:pPr>
            <w:ins w:id="584" w:author="Alexander Sayenko" w:date="2022-09-30T15:11:00Z">
              <w:r w:rsidRPr="00A1115A">
                <w:rPr>
                  <w:b w:val="0"/>
                  <w:bCs/>
                  <w:sz w:val="18"/>
                  <w:szCs w:val="18"/>
                </w:rPr>
                <w:t>64 QAM</w:t>
              </w:r>
            </w:ins>
          </w:p>
        </w:tc>
        <w:tc>
          <w:tcPr>
            <w:tcW w:w="931" w:type="dxa"/>
          </w:tcPr>
          <w:p w14:paraId="1D22BF0D" w14:textId="77777777" w:rsidR="005A415F" w:rsidRPr="00FE3205" w:rsidRDefault="005A415F" w:rsidP="00715DE0">
            <w:pPr>
              <w:pStyle w:val="FL"/>
              <w:spacing w:before="0" w:after="0"/>
              <w:rPr>
                <w:ins w:id="585" w:author="Alexander Sayenko" w:date="2022-09-30T15:11:00Z"/>
                <w:b w:val="0"/>
                <w:bCs/>
                <w:sz w:val="18"/>
                <w:szCs w:val="18"/>
              </w:rPr>
            </w:pPr>
            <w:ins w:id="586" w:author="Alexander Sayenko" w:date="2022-09-30T15:11:00Z">
              <w:r w:rsidRPr="00435ADE">
                <w:rPr>
                  <w:b w:val="0"/>
                  <w:lang w:eastAsia="ko-KR"/>
                </w:rPr>
                <w:t xml:space="preserve">≤ </w:t>
              </w:r>
              <w:r w:rsidRPr="00435ADE">
                <w:rPr>
                  <w:b w:val="0"/>
                  <w:bCs/>
                  <w:sz w:val="18"/>
                  <w:szCs w:val="18"/>
                </w:rPr>
                <w:t>16.0</w:t>
              </w:r>
            </w:ins>
          </w:p>
        </w:tc>
        <w:tc>
          <w:tcPr>
            <w:tcW w:w="1039" w:type="dxa"/>
          </w:tcPr>
          <w:p w14:paraId="59081470" w14:textId="77777777" w:rsidR="005A415F" w:rsidRPr="00FE3205" w:rsidRDefault="005A415F" w:rsidP="00715DE0">
            <w:pPr>
              <w:pStyle w:val="FL"/>
              <w:spacing w:before="0" w:after="0"/>
              <w:rPr>
                <w:ins w:id="587" w:author="Alexander Sayenko" w:date="2022-09-30T15:11:00Z"/>
                <w:b w:val="0"/>
                <w:bCs/>
                <w:sz w:val="18"/>
                <w:szCs w:val="18"/>
              </w:rPr>
            </w:pPr>
            <w:ins w:id="588" w:author="Alexander Sayenko" w:date="2022-09-30T15:11:00Z">
              <w:r w:rsidRPr="00426089">
                <w:rPr>
                  <w:b w:val="0"/>
                  <w:lang w:eastAsia="ko-KR"/>
                </w:rPr>
                <w:t xml:space="preserve">≤ </w:t>
              </w:r>
              <w:r w:rsidRPr="00426089">
                <w:rPr>
                  <w:b w:val="0"/>
                  <w:bCs/>
                  <w:sz w:val="18"/>
                  <w:szCs w:val="18"/>
                </w:rPr>
                <w:t>18.5</w:t>
              </w:r>
            </w:ins>
          </w:p>
        </w:tc>
        <w:tc>
          <w:tcPr>
            <w:tcW w:w="854" w:type="dxa"/>
          </w:tcPr>
          <w:p w14:paraId="2604E7CD" w14:textId="77777777" w:rsidR="005A415F" w:rsidRPr="00FE3205" w:rsidRDefault="005A415F" w:rsidP="00715DE0">
            <w:pPr>
              <w:pStyle w:val="FL"/>
              <w:spacing w:before="0" w:after="0"/>
              <w:rPr>
                <w:ins w:id="589" w:author="Alexander Sayenko" w:date="2022-09-30T15:11:00Z"/>
                <w:b w:val="0"/>
                <w:bCs/>
                <w:sz w:val="18"/>
                <w:szCs w:val="18"/>
              </w:rPr>
            </w:pPr>
            <w:ins w:id="590" w:author="Alexander Sayenko" w:date="2022-09-30T15:11:00Z">
              <w:r w:rsidRPr="00926274">
                <w:rPr>
                  <w:b w:val="0"/>
                  <w:sz w:val="18"/>
                  <w:szCs w:val="18"/>
                  <w:lang w:eastAsia="ko-KR"/>
                </w:rPr>
                <w:t>≤ 12.5</w:t>
              </w:r>
            </w:ins>
          </w:p>
        </w:tc>
        <w:tc>
          <w:tcPr>
            <w:tcW w:w="906" w:type="dxa"/>
          </w:tcPr>
          <w:p w14:paraId="253D7885" w14:textId="77777777" w:rsidR="005A415F" w:rsidRPr="00FE3205" w:rsidRDefault="005A415F" w:rsidP="00715DE0">
            <w:pPr>
              <w:pStyle w:val="FL"/>
              <w:spacing w:before="0" w:after="0"/>
              <w:rPr>
                <w:ins w:id="591" w:author="Alexander Sayenko" w:date="2022-09-30T15:11:00Z"/>
                <w:b w:val="0"/>
                <w:bCs/>
                <w:sz w:val="18"/>
                <w:szCs w:val="18"/>
              </w:rPr>
            </w:pPr>
            <w:ins w:id="592" w:author="Alexander Sayenko" w:date="2022-09-30T15:11:00Z">
              <w:r w:rsidRPr="00F40169">
                <w:rPr>
                  <w:b w:val="0"/>
                  <w:lang w:eastAsia="ko-KR"/>
                </w:rPr>
                <w:t xml:space="preserve">≤ </w:t>
              </w:r>
              <w:r w:rsidRPr="00F40169">
                <w:rPr>
                  <w:b w:val="0"/>
                  <w:bCs/>
                  <w:sz w:val="18"/>
                  <w:szCs w:val="18"/>
                </w:rPr>
                <w:t>15.5</w:t>
              </w:r>
            </w:ins>
          </w:p>
        </w:tc>
        <w:tc>
          <w:tcPr>
            <w:tcW w:w="854" w:type="dxa"/>
          </w:tcPr>
          <w:p w14:paraId="42454003" w14:textId="77777777" w:rsidR="005A415F" w:rsidRPr="00365BF6" w:rsidRDefault="005A415F" w:rsidP="00715DE0">
            <w:pPr>
              <w:pStyle w:val="FL"/>
              <w:spacing w:before="0" w:after="0"/>
              <w:rPr>
                <w:ins w:id="593" w:author="Alexander Sayenko" w:date="2022-09-30T15:11:00Z"/>
                <w:b w:val="0"/>
                <w:sz w:val="18"/>
                <w:szCs w:val="18"/>
                <w:lang w:eastAsia="ko-KR"/>
              </w:rPr>
            </w:pPr>
            <w:ins w:id="594" w:author="Alexander Sayenko" w:date="2022-09-30T15:11:00Z">
              <w:r w:rsidRPr="0033359C">
                <w:rPr>
                  <w:b w:val="0"/>
                  <w:sz w:val="18"/>
                  <w:szCs w:val="18"/>
                  <w:lang w:eastAsia="ko-KR"/>
                </w:rPr>
                <w:t>≤ 11.0</w:t>
              </w:r>
            </w:ins>
          </w:p>
        </w:tc>
        <w:tc>
          <w:tcPr>
            <w:tcW w:w="906" w:type="dxa"/>
          </w:tcPr>
          <w:p w14:paraId="75B587AE" w14:textId="77777777" w:rsidR="005A415F" w:rsidRPr="00365BF6" w:rsidRDefault="005A415F" w:rsidP="00715DE0">
            <w:pPr>
              <w:pStyle w:val="FL"/>
              <w:spacing w:before="0" w:after="0"/>
              <w:rPr>
                <w:ins w:id="595" w:author="Alexander Sayenko" w:date="2022-09-30T15:11:00Z"/>
                <w:b w:val="0"/>
                <w:sz w:val="18"/>
                <w:szCs w:val="18"/>
                <w:lang w:eastAsia="ko-KR"/>
              </w:rPr>
            </w:pPr>
            <w:ins w:id="596" w:author="Alexander Sayenko" w:date="2022-09-30T15:11:00Z">
              <w:r w:rsidRPr="00746345">
                <w:rPr>
                  <w:b w:val="0"/>
                  <w:sz w:val="18"/>
                  <w:szCs w:val="18"/>
                  <w:lang w:eastAsia="ko-KR"/>
                </w:rPr>
                <w:t>≤ 14.0</w:t>
              </w:r>
            </w:ins>
          </w:p>
        </w:tc>
        <w:tc>
          <w:tcPr>
            <w:tcW w:w="784" w:type="dxa"/>
          </w:tcPr>
          <w:p w14:paraId="5023212F" w14:textId="77777777" w:rsidR="005A415F" w:rsidRPr="00365BF6" w:rsidRDefault="005A415F" w:rsidP="00715DE0">
            <w:pPr>
              <w:pStyle w:val="FL"/>
              <w:spacing w:before="0" w:after="0"/>
              <w:rPr>
                <w:ins w:id="597" w:author="Alexander Sayenko" w:date="2022-09-30T15:11:00Z"/>
                <w:b w:val="0"/>
                <w:sz w:val="18"/>
                <w:szCs w:val="18"/>
                <w:lang w:eastAsia="ko-KR"/>
              </w:rPr>
            </w:pPr>
            <w:ins w:id="598" w:author="Alexander Sayenko" w:date="2022-09-30T15:11:00Z">
              <w:r w:rsidRPr="00ED18CB">
                <w:rPr>
                  <w:b w:val="0"/>
                  <w:sz w:val="18"/>
                  <w:szCs w:val="18"/>
                  <w:lang w:eastAsia="ko-KR"/>
                </w:rPr>
                <w:t>≤ 9.5</w:t>
              </w:r>
            </w:ins>
          </w:p>
        </w:tc>
        <w:tc>
          <w:tcPr>
            <w:tcW w:w="784" w:type="dxa"/>
          </w:tcPr>
          <w:p w14:paraId="6EBCF564" w14:textId="77777777" w:rsidR="005A415F" w:rsidRPr="00365BF6" w:rsidRDefault="005A415F" w:rsidP="00715DE0">
            <w:pPr>
              <w:pStyle w:val="FL"/>
              <w:spacing w:before="0" w:after="0"/>
              <w:rPr>
                <w:ins w:id="599" w:author="Alexander Sayenko" w:date="2022-09-30T15:11:00Z"/>
                <w:b w:val="0"/>
                <w:sz w:val="18"/>
                <w:szCs w:val="18"/>
                <w:lang w:eastAsia="ko-KR"/>
              </w:rPr>
            </w:pPr>
            <w:ins w:id="600" w:author="Alexander Sayenko" w:date="2022-09-30T15:11:00Z">
              <w:r w:rsidRPr="00220BC1">
                <w:rPr>
                  <w:b w:val="0"/>
                  <w:sz w:val="18"/>
                  <w:szCs w:val="18"/>
                  <w:lang w:eastAsia="ko-KR"/>
                </w:rPr>
                <w:t>≤ 12.5</w:t>
              </w:r>
            </w:ins>
          </w:p>
        </w:tc>
      </w:tr>
      <w:tr w:rsidR="005A415F" w:rsidRPr="00FE3205" w14:paraId="5F400B84" w14:textId="77777777" w:rsidTr="00715DE0">
        <w:trPr>
          <w:trHeight w:val="20"/>
          <w:jc w:val="center"/>
          <w:ins w:id="601" w:author="Alexander Sayenko" w:date="2022-09-30T15:11:00Z"/>
        </w:trPr>
        <w:tc>
          <w:tcPr>
            <w:tcW w:w="1215" w:type="dxa"/>
            <w:vMerge/>
            <w:shd w:val="clear" w:color="auto" w:fill="auto"/>
          </w:tcPr>
          <w:p w14:paraId="5A053B52" w14:textId="77777777" w:rsidR="005A415F" w:rsidRPr="00A1115A" w:rsidRDefault="005A415F" w:rsidP="00715DE0">
            <w:pPr>
              <w:pStyle w:val="FL"/>
              <w:spacing w:before="0" w:after="0"/>
              <w:rPr>
                <w:ins w:id="602" w:author="Alexander Sayenko" w:date="2022-09-30T15:11:00Z"/>
                <w:b w:val="0"/>
                <w:bCs/>
                <w:sz w:val="18"/>
                <w:szCs w:val="18"/>
              </w:rPr>
            </w:pPr>
          </w:p>
        </w:tc>
        <w:tc>
          <w:tcPr>
            <w:tcW w:w="1348" w:type="dxa"/>
          </w:tcPr>
          <w:p w14:paraId="15C1A9A2" w14:textId="77777777" w:rsidR="005A415F" w:rsidRPr="00A1115A" w:rsidRDefault="005A415F" w:rsidP="00715DE0">
            <w:pPr>
              <w:pStyle w:val="FL"/>
              <w:spacing w:before="0" w:after="0"/>
              <w:rPr>
                <w:ins w:id="603" w:author="Alexander Sayenko" w:date="2022-09-30T15:11:00Z"/>
                <w:b w:val="0"/>
                <w:bCs/>
                <w:sz w:val="18"/>
                <w:szCs w:val="18"/>
              </w:rPr>
            </w:pPr>
            <w:ins w:id="604" w:author="Alexander Sayenko" w:date="2022-09-30T15:11:00Z">
              <w:r w:rsidRPr="00A1115A">
                <w:rPr>
                  <w:b w:val="0"/>
                  <w:bCs/>
                  <w:sz w:val="18"/>
                  <w:szCs w:val="18"/>
                </w:rPr>
                <w:t>256 QAM</w:t>
              </w:r>
            </w:ins>
          </w:p>
        </w:tc>
        <w:tc>
          <w:tcPr>
            <w:tcW w:w="931" w:type="dxa"/>
          </w:tcPr>
          <w:p w14:paraId="41957475" w14:textId="77777777" w:rsidR="005A415F" w:rsidRPr="00FE3205" w:rsidRDefault="005A415F" w:rsidP="00715DE0">
            <w:pPr>
              <w:pStyle w:val="FL"/>
              <w:spacing w:before="0" w:after="0"/>
              <w:rPr>
                <w:ins w:id="605" w:author="Alexander Sayenko" w:date="2022-09-30T15:11:00Z"/>
                <w:b w:val="0"/>
                <w:bCs/>
                <w:sz w:val="18"/>
                <w:szCs w:val="18"/>
              </w:rPr>
            </w:pPr>
            <w:ins w:id="606" w:author="Alexander Sayenko" w:date="2022-09-30T15:11:00Z">
              <w:r w:rsidRPr="00435ADE">
                <w:rPr>
                  <w:b w:val="0"/>
                  <w:lang w:eastAsia="ko-KR"/>
                </w:rPr>
                <w:t xml:space="preserve">≤ </w:t>
              </w:r>
              <w:r w:rsidRPr="00435ADE">
                <w:rPr>
                  <w:b w:val="0"/>
                  <w:bCs/>
                  <w:sz w:val="18"/>
                  <w:szCs w:val="18"/>
                </w:rPr>
                <w:t>16.0</w:t>
              </w:r>
            </w:ins>
          </w:p>
        </w:tc>
        <w:tc>
          <w:tcPr>
            <w:tcW w:w="1039" w:type="dxa"/>
          </w:tcPr>
          <w:p w14:paraId="1DA186B8" w14:textId="77777777" w:rsidR="005A415F" w:rsidRPr="00FE3205" w:rsidRDefault="005A415F" w:rsidP="00715DE0">
            <w:pPr>
              <w:pStyle w:val="FL"/>
              <w:spacing w:before="0" w:after="0"/>
              <w:rPr>
                <w:ins w:id="607" w:author="Alexander Sayenko" w:date="2022-09-30T15:11:00Z"/>
                <w:b w:val="0"/>
                <w:bCs/>
                <w:sz w:val="18"/>
                <w:szCs w:val="18"/>
              </w:rPr>
            </w:pPr>
            <w:ins w:id="608" w:author="Alexander Sayenko" w:date="2022-09-30T15:11:00Z">
              <w:r w:rsidRPr="00426089">
                <w:rPr>
                  <w:b w:val="0"/>
                  <w:lang w:eastAsia="ko-KR"/>
                </w:rPr>
                <w:t xml:space="preserve">≤ </w:t>
              </w:r>
              <w:r w:rsidRPr="00426089">
                <w:rPr>
                  <w:b w:val="0"/>
                  <w:bCs/>
                  <w:sz w:val="18"/>
                  <w:szCs w:val="18"/>
                </w:rPr>
                <w:t>18.5</w:t>
              </w:r>
            </w:ins>
          </w:p>
        </w:tc>
        <w:tc>
          <w:tcPr>
            <w:tcW w:w="854" w:type="dxa"/>
          </w:tcPr>
          <w:p w14:paraId="58BA0EFE" w14:textId="77777777" w:rsidR="005A415F" w:rsidRPr="00AD13E1" w:rsidRDefault="005A415F" w:rsidP="00715DE0">
            <w:pPr>
              <w:pStyle w:val="FL"/>
              <w:spacing w:before="0" w:after="0"/>
              <w:rPr>
                <w:ins w:id="609" w:author="Alexander Sayenko" w:date="2022-09-30T15:11:00Z"/>
                <w:b w:val="0"/>
                <w:bCs/>
                <w:sz w:val="18"/>
                <w:szCs w:val="18"/>
              </w:rPr>
            </w:pPr>
            <w:ins w:id="610" w:author="Alexander Sayenko" w:date="2022-09-30T15:11:00Z">
              <w:r w:rsidRPr="00926274">
                <w:rPr>
                  <w:b w:val="0"/>
                  <w:sz w:val="18"/>
                  <w:szCs w:val="18"/>
                  <w:lang w:eastAsia="ko-KR"/>
                </w:rPr>
                <w:t>≤ 12.5</w:t>
              </w:r>
            </w:ins>
          </w:p>
        </w:tc>
        <w:tc>
          <w:tcPr>
            <w:tcW w:w="906" w:type="dxa"/>
          </w:tcPr>
          <w:p w14:paraId="74DE116B" w14:textId="77777777" w:rsidR="005A415F" w:rsidRPr="00AD13E1" w:rsidRDefault="005A415F" w:rsidP="00715DE0">
            <w:pPr>
              <w:pStyle w:val="FL"/>
              <w:spacing w:before="0" w:after="0"/>
              <w:rPr>
                <w:ins w:id="611" w:author="Alexander Sayenko" w:date="2022-09-30T15:11:00Z"/>
                <w:b w:val="0"/>
                <w:bCs/>
                <w:sz w:val="18"/>
                <w:szCs w:val="18"/>
              </w:rPr>
            </w:pPr>
            <w:ins w:id="612" w:author="Alexander Sayenko" w:date="2022-09-30T15:11:00Z">
              <w:r w:rsidRPr="00F40169">
                <w:rPr>
                  <w:b w:val="0"/>
                  <w:lang w:eastAsia="ko-KR"/>
                </w:rPr>
                <w:t xml:space="preserve">≤ </w:t>
              </w:r>
              <w:r w:rsidRPr="00F40169">
                <w:rPr>
                  <w:b w:val="0"/>
                  <w:bCs/>
                  <w:sz w:val="18"/>
                  <w:szCs w:val="18"/>
                </w:rPr>
                <w:t>15.5</w:t>
              </w:r>
            </w:ins>
          </w:p>
        </w:tc>
        <w:tc>
          <w:tcPr>
            <w:tcW w:w="854" w:type="dxa"/>
          </w:tcPr>
          <w:p w14:paraId="064F2C56" w14:textId="77777777" w:rsidR="005A415F" w:rsidRPr="00AD13E1" w:rsidRDefault="005A415F" w:rsidP="00715DE0">
            <w:pPr>
              <w:pStyle w:val="FL"/>
              <w:spacing w:before="0" w:after="0"/>
              <w:rPr>
                <w:ins w:id="613" w:author="Alexander Sayenko" w:date="2022-09-30T15:11:00Z"/>
                <w:b w:val="0"/>
                <w:sz w:val="18"/>
                <w:szCs w:val="18"/>
                <w:lang w:eastAsia="ko-KR"/>
              </w:rPr>
            </w:pPr>
            <w:ins w:id="614" w:author="Alexander Sayenko" w:date="2022-09-30T15:11:00Z">
              <w:r w:rsidRPr="0033359C">
                <w:rPr>
                  <w:b w:val="0"/>
                  <w:sz w:val="18"/>
                  <w:szCs w:val="18"/>
                  <w:lang w:eastAsia="ko-KR"/>
                </w:rPr>
                <w:t>≤ 11.0</w:t>
              </w:r>
            </w:ins>
          </w:p>
        </w:tc>
        <w:tc>
          <w:tcPr>
            <w:tcW w:w="906" w:type="dxa"/>
          </w:tcPr>
          <w:p w14:paraId="26649977" w14:textId="77777777" w:rsidR="005A415F" w:rsidRPr="00AD13E1" w:rsidRDefault="005A415F" w:rsidP="00715DE0">
            <w:pPr>
              <w:pStyle w:val="FL"/>
              <w:spacing w:before="0" w:after="0"/>
              <w:rPr>
                <w:ins w:id="615" w:author="Alexander Sayenko" w:date="2022-09-30T15:11:00Z"/>
                <w:b w:val="0"/>
                <w:sz w:val="18"/>
                <w:szCs w:val="18"/>
                <w:lang w:eastAsia="ko-KR"/>
              </w:rPr>
            </w:pPr>
            <w:ins w:id="616" w:author="Alexander Sayenko" w:date="2022-09-30T15:11:00Z">
              <w:r w:rsidRPr="00746345">
                <w:rPr>
                  <w:b w:val="0"/>
                  <w:sz w:val="18"/>
                  <w:szCs w:val="18"/>
                  <w:lang w:eastAsia="ko-KR"/>
                </w:rPr>
                <w:t>≤ 14.0</w:t>
              </w:r>
            </w:ins>
          </w:p>
        </w:tc>
        <w:tc>
          <w:tcPr>
            <w:tcW w:w="784" w:type="dxa"/>
          </w:tcPr>
          <w:p w14:paraId="7C6022DF" w14:textId="77777777" w:rsidR="005A415F" w:rsidRPr="00AD13E1" w:rsidRDefault="005A415F" w:rsidP="00715DE0">
            <w:pPr>
              <w:pStyle w:val="FL"/>
              <w:spacing w:before="0" w:after="0"/>
              <w:rPr>
                <w:ins w:id="617" w:author="Alexander Sayenko" w:date="2022-09-30T15:11:00Z"/>
                <w:b w:val="0"/>
                <w:sz w:val="18"/>
                <w:szCs w:val="18"/>
                <w:lang w:eastAsia="ko-KR"/>
              </w:rPr>
            </w:pPr>
            <w:ins w:id="618" w:author="Alexander Sayenko" w:date="2022-09-30T15:11:00Z">
              <w:r w:rsidRPr="00ED18CB">
                <w:rPr>
                  <w:b w:val="0"/>
                  <w:sz w:val="18"/>
                  <w:szCs w:val="18"/>
                  <w:lang w:eastAsia="ko-KR"/>
                </w:rPr>
                <w:t>≤ 9.5</w:t>
              </w:r>
            </w:ins>
          </w:p>
        </w:tc>
        <w:tc>
          <w:tcPr>
            <w:tcW w:w="784" w:type="dxa"/>
          </w:tcPr>
          <w:p w14:paraId="0F26D181" w14:textId="77777777" w:rsidR="005A415F" w:rsidRPr="00AD13E1" w:rsidRDefault="005A415F" w:rsidP="00715DE0">
            <w:pPr>
              <w:pStyle w:val="FL"/>
              <w:spacing w:before="0" w:after="0"/>
              <w:rPr>
                <w:ins w:id="619" w:author="Alexander Sayenko" w:date="2022-09-30T15:11:00Z"/>
                <w:b w:val="0"/>
                <w:sz w:val="18"/>
                <w:szCs w:val="18"/>
                <w:lang w:eastAsia="ko-KR"/>
              </w:rPr>
            </w:pPr>
            <w:ins w:id="620" w:author="Alexander Sayenko" w:date="2022-09-30T15:11:00Z">
              <w:r w:rsidRPr="00220BC1">
                <w:rPr>
                  <w:b w:val="0"/>
                  <w:sz w:val="18"/>
                  <w:szCs w:val="18"/>
                  <w:lang w:eastAsia="ko-KR"/>
                </w:rPr>
                <w:t>≤ 12.5</w:t>
              </w:r>
            </w:ins>
          </w:p>
        </w:tc>
      </w:tr>
      <w:tr w:rsidR="005A415F" w:rsidRPr="00A1115A" w14:paraId="1780D8D2" w14:textId="77777777" w:rsidTr="00715DE0">
        <w:trPr>
          <w:trHeight w:val="20"/>
          <w:jc w:val="center"/>
          <w:ins w:id="621" w:author="Alexander Sayenko" w:date="2022-09-30T15:11:00Z"/>
        </w:trPr>
        <w:tc>
          <w:tcPr>
            <w:tcW w:w="9621" w:type="dxa"/>
            <w:gridSpan w:val="10"/>
          </w:tcPr>
          <w:p w14:paraId="3706B5FF" w14:textId="77777777" w:rsidR="005A415F" w:rsidRPr="00A1115A" w:rsidRDefault="005A415F" w:rsidP="00715DE0">
            <w:pPr>
              <w:pStyle w:val="TAN"/>
              <w:rPr>
                <w:ins w:id="622" w:author="Alexander Sayenko" w:date="2022-09-30T15:11:00Z"/>
                <w:rFonts w:cs="Arial"/>
              </w:rPr>
            </w:pPr>
            <w:ins w:id="623" w:author="Alexander Sayenko" w:date="2022-09-30T15:11:00Z">
              <w:r w:rsidRPr="00A1115A">
                <w:rPr>
                  <w:rFonts w:cs="Arial"/>
                </w:rPr>
                <w:t>NOTE 1:</w:t>
              </w:r>
              <w:r w:rsidRPr="00A1115A">
                <w:rPr>
                  <w:rFonts w:cs="Arial"/>
                </w:rPr>
                <w:tab/>
                <w:t xml:space="preserve">Full allocation A-MPR applies </w:t>
              </w:r>
              <w:r w:rsidRPr="00A1115A">
                <w:t>when all RB’s in a 20 MHz channel or all RB’s in all sub-bands for wideband operation are fully allocated and all sub-bands are transmitted.  Partial allocation A-MPR applies when one or more RB’s in one or more sub-bands are not allocated but when all sub-bands within the channel are transmitted.  When not all sub-bands within the channel are transmitted, the A-MPR associated with the channel bandwidth according to the bandwidth of the contiguously transmitted sub-bands and according to the allocation type applies.</w:t>
              </w:r>
            </w:ins>
          </w:p>
        </w:tc>
      </w:tr>
    </w:tbl>
    <w:p w14:paraId="450ABA51" w14:textId="77777777" w:rsidR="005A415F" w:rsidRDefault="005A415F" w:rsidP="005A415F">
      <w:pPr>
        <w:spacing w:after="0"/>
        <w:jc w:val="center"/>
        <w:rPr>
          <w:ins w:id="624" w:author="Alexander Sayenko" w:date="2022-09-30T15:11:00Z"/>
        </w:rPr>
      </w:pPr>
    </w:p>
    <w:p w14:paraId="2F763581" w14:textId="77777777" w:rsidR="00A95CC1" w:rsidRDefault="00A95CC1" w:rsidP="00A95CC1">
      <w:pPr>
        <w:spacing w:after="0"/>
        <w:jc w:val="center"/>
        <w:rPr>
          <w:ins w:id="625" w:author="Alexander Sayenko" w:date="2022-09-30T15:08:00Z"/>
        </w:rPr>
      </w:pPr>
    </w:p>
    <w:p w14:paraId="2C5C33A6" w14:textId="77777777" w:rsidR="00A95CC1" w:rsidRPr="00D6144F" w:rsidRDefault="00A95CC1" w:rsidP="00A95CC1"/>
    <w:p w14:paraId="3122CFF5" w14:textId="77777777" w:rsidR="00A95CC1" w:rsidRDefault="00A95CC1" w:rsidP="00A95CC1">
      <w:pPr>
        <w:pStyle w:val="Heading5"/>
      </w:pPr>
      <w:bookmarkStart w:id="626" w:name="_Toc97539029"/>
      <w:r>
        <w:t>6.1.1.2.2</w:t>
      </w:r>
      <w:r>
        <w:tab/>
        <w:t>South Korea</w:t>
      </w:r>
      <w:bookmarkEnd w:id="626"/>
    </w:p>
    <w:p w14:paraId="1F90AE1E" w14:textId="0B2C150E" w:rsidR="00A95CC1" w:rsidRDefault="00A95CC1" w:rsidP="00A95CC1">
      <w:pPr>
        <w:pStyle w:val="TF"/>
      </w:pPr>
      <w:r>
        <w:t>Table 6.1.1.2.2-1: Signal setup</w:t>
      </w:r>
      <w:ins w:id="627" w:author="Alexander Sayenko" w:date="2022-09-30T15:16:00Z">
        <w:r w:rsidR="0060675E">
          <w:t xml:space="preserve"> (LPI and VLP)</w:t>
        </w:r>
      </w:ins>
      <w: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44"/>
        <w:gridCol w:w="528"/>
        <w:gridCol w:w="2458"/>
        <w:gridCol w:w="1316"/>
        <w:gridCol w:w="2936"/>
        <w:gridCol w:w="847"/>
      </w:tblGrid>
      <w:tr w:rsidR="00A95CC1" w14:paraId="197E026D" w14:textId="77777777" w:rsidTr="00715DE0"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14:paraId="0C746CA6" w14:textId="77777777" w:rsidR="00A95CC1" w:rsidRDefault="00A95CC1" w:rsidP="00715DE0">
            <w:pPr>
              <w:spacing w:after="0"/>
              <w:jc w:val="both"/>
              <w:rPr>
                <w:lang w:val="en-US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hideMark/>
          </w:tcPr>
          <w:p w14:paraId="6978D52C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ID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hideMark/>
          </w:tcPr>
          <w:p w14:paraId="5B96F404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Waveform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hideMark/>
          </w:tcPr>
          <w:p w14:paraId="491C2108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BW</w:t>
            </w:r>
          </w:p>
        </w:tc>
        <w:tc>
          <w:tcPr>
            <w:tcW w:w="2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hideMark/>
          </w:tcPr>
          <w:p w14:paraId="572C191B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RB Setup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hideMark/>
          </w:tcPr>
          <w:p w14:paraId="51CBFB8C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SCS</w:t>
            </w:r>
          </w:p>
        </w:tc>
      </w:tr>
      <w:tr w:rsidR="00A95CC1" w14:paraId="098F26B6" w14:textId="77777777" w:rsidTr="00715DE0">
        <w:tc>
          <w:tcPr>
            <w:tcW w:w="1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122FDDE7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Full Allocation</w:t>
            </w:r>
          </w:p>
          <w:p w14:paraId="51609346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lastRenderedPageBreak/>
              <w:t>Single CC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ED2A7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lastRenderedPageBreak/>
              <w:t>1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40B90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DFT-s-OFDM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C6450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20</w:t>
            </w:r>
          </w:p>
        </w:tc>
        <w:tc>
          <w:tcPr>
            <w:tcW w:w="2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11D90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100RB3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8089C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</w:tr>
      <w:tr w:rsidR="00A95CC1" w14:paraId="764242D8" w14:textId="77777777" w:rsidTr="00715DE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CC605" w14:textId="77777777" w:rsidR="00A95CC1" w:rsidRDefault="00A95CC1" w:rsidP="00715DE0">
            <w:pPr>
              <w:spacing w:after="0"/>
              <w:rPr>
                <w:lang w:val="en-US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5869B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9CB84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DFT-s-OFDM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14D4F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20</w:t>
            </w:r>
          </w:p>
        </w:tc>
        <w:tc>
          <w:tcPr>
            <w:tcW w:w="2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FBF0A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100RB0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0DFB1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</w:tr>
      <w:tr w:rsidR="00A95CC1" w14:paraId="48FC8C68" w14:textId="77777777" w:rsidTr="00715DE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B457D" w14:textId="77777777" w:rsidR="00A95CC1" w:rsidRDefault="00A95CC1" w:rsidP="00715DE0">
            <w:pPr>
              <w:spacing w:after="0"/>
              <w:rPr>
                <w:lang w:val="en-US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5B157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123C8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DFT-s-OFDM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68CF0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20</w:t>
            </w:r>
          </w:p>
        </w:tc>
        <w:tc>
          <w:tcPr>
            <w:tcW w:w="2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9D8DC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50RB0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14B90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</w:tr>
      <w:tr w:rsidR="00A95CC1" w14:paraId="00DA1B29" w14:textId="77777777" w:rsidTr="00715DE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A35B5C" w14:textId="77777777" w:rsidR="00A95CC1" w:rsidRDefault="00A95CC1" w:rsidP="00715DE0">
            <w:pPr>
              <w:spacing w:after="0"/>
              <w:rPr>
                <w:lang w:val="en-US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48946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32CC2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DFT-s-OFDM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8B849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40</w:t>
            </w:r>
          </w:p>
        </w:tc>
        <w:tc>
          <w:tcPr>
            <w:tcW w:w="2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2AFFE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216RB0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69DA3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</w:tr>
      <w:tr w:rsidR="00A95CC1" w14:paraId="60FFB814" w14:textId="77777777" w:rsidTr="00715DE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09610" w14:textId="77777777" w:rsidR="00A95CC1" w:rsidRDefault="00A95CC1" w:rsidP="00715DE0">
            <w:pPr>
              <w:spacing w:after="0"/>
              <w:rPr>
                <w:lang w:val="en-US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9B710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0982F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DFT-s-OFDM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B25D5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60</w:t>
            </w:r>
          </w:p>
        </w:tc>
        <w:tc>
          <w:tcPr>
            <w:tcW w:w="2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71F71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162RB0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DFB54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</w:tr>
      <w:tr w:rsidR="00A95CC1" w14:paraId="2EDEFDA7" w14:textId="77777777" w:rsidTr="00715DE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45CD21" w14:textId="77777777" w:rsidR="00A95CC1" w:rsidRDefault="00A95CC1" w:rsidP="00715DE0">
            <w:pPr>
              <w:spacing w:after="0"/>
              <w:rPr>
                <w:lang w:val="en-US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B3A1E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13D2F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DFT-s-OFDM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4F4F6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80</w:t>
            </w:r>
          </w:p>
        </w:tc>
        <w:tc>
          <w:tcPr>
            <w:tcW w:w="2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666BF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216RB0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07E03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</w:tr>
      <w:tr w:rsidR="00A95CC1" w14:paraId="58B61682" w14:textId="77777777" w:rsidTr="00715DE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5AADD" w14:textId="77777777" w:rsidR="00A95CC1" w:rsidRDefault="00A95CC1" w:rsidP="00715DE0">
            <w:pPr>
              <w:spacing w:after="0"/>
              <w:rPr>
                <w:lang w:val="en-US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8A6CB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390AA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CP-OFDM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19835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20</w:t>
            </w:r>
          </w:p>
        </w:tc>
        <w:tc>
          <w:tcPr>
            <w:tcW w:w="2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909EA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106RB0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E15C5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</w:tr>
      <w:tr w:rsidR="00A95CC1" w14:paraId="1C3AF26F" w14:textId="77777777" w:rsidTr="00715DE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A6173" w14:textId="77777777" w:rsidR="00A95CC1" w:rsidRDefault="00A95CC1" w:rsidP="00715DE0">
            <w:pPr>
              <w:spacing w:after="0"/>
              <w:rPr>
                <w:lang w:val="en-US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96C04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1BD3B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CP-OFDM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549DC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20</w:t>
            </w:r>
          </w:p>
        </w:tc>
        <w:tc>
          <w:tcPr>
            <w:tcW w:w="2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F7D6C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51RB0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B85DB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</w:tr>
      <w:tr w:rsidR="00A95CC1" w14:paraId="68858500" w14:textId="77777777" w:rsidTr="00715DE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357EE" w14:textId="77777777" w:rsidR="00A95CC1" w:rsidRDefault="00A95CC1" w:rsidP="00715DE0">
            <w:pPr>
              <w:spacing w:after="0"/>
              <w:rPr>
                <w:lang w:val="en-US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10381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02EA1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CP-OFDM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983E5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40</w:t>
            </w:r>
          </w:p>
        </w:tc>
        <w:tc>
          <w:tcPr>
            <w:tcW w:w="2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5C4E1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216RB0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EB9AA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</w:tr>
      <w:tr w:rsidR="00A95CC1" w14:paraId="5C9B2CA5" w14:textId="77777777" w:rsidTr="00715DE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C2D76" w14:textId="77777777" w:rsidR="00A95CC1" w:rsidRDefault="00A95CC1" w:rsidP="00715DE0">
            <w:pPr>
              <w:spacing w:after="0"/>
              <w:rPr>
                <w:lang w:val="en-US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8E740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C64DB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CP-OFDM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600E6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60</w:t>
            </w:r>
          </w:p>
        </w:tc>
        <w:tc>
          <w:tcPr>
            <w:tcW w:w="2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D3B24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162RB0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2A7C6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</w:tr>
      <w:tr w:rsidR="00A95CC1" w14:paraId="25D9D1CC" w14:textId="77777777" w:rsidTr="00715DE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CAE5A" w14:textId="77777777" w:rsidR="00A95CC1" w:rsidRDefault="00A95CC1" w:rsidP="00715DE0">
            <w:pPr>
              <w:spacing w:after="0"/>
              <w:rPr>
                <w:lang w:val="en-US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98891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11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8DC4C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CP-OFDM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81D3C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80</w:t>
            </w:r>
          </w:p>
        </w:tc>
        <w:tc>
          <w:tcPr>
            <w:tcW w:w="2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66788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217RB0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E92FD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</w:tr>
      <w:tr w:rsidR="00A95CC1" w14:paraId="6CF7A341" w14:textId="77777777" w:rsidTr="00715DE0">
        <w:tc>
          <w:tcPr>
            <w:tcW w:w="1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30524971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Interlaced Allocation</w:t>
            </w:r>
          </w:p>
          <w:p w14:paraId="5FD82EB8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Single CC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52B4E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12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AF660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DFT-s-OFDM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A8CB4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20</w:t>
            </w:r>
          </w:p>
        </w:tc>
        <w:tc>
          <w:tcPr>
            <w:tcW w:w="2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4A856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1RB0 every 10RBs (10x)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AC801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</w:tr>
      <w:tr w:rsidR="00A95CC1" w14:paraId="51BF481D" w14:textId="77777777" w:rsidTr="00715DE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3EED18" w14:textId="77777777" w:rsidR="00A95CC1" w:rsidRDefault="00A95CC1" w:rsidP="00715DE0">
            <w:pPr>
              <w:spacing w:after="0"/>
              <w:rPr>
                <w:lang w:val="en-US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AB4EB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13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B774F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DFT-s-OFDM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CE6AC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40</w:t>
            </w:r>
          </w:p>
        </w:tc>
        <w:tc>
          <w:tcPr>
            <w:tcW w:w="2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A0735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1RB0 every 10RBs (20x)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37B56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</w:tr>
      <w:tr w:rsidR="00A95CC1" w14:paraId="4B200AC8" w14:textId="77777777" w:rsidTr="00715DE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3E7161" w14:textId="77777777" w:rsidR="00A95CC1" w:rsidRDefault="00A95CC1" w:rsidP="00715DE0">
            <w:pPr>
              <w:spacing w:after="0"/>
              <w:rPr>
                <w:lang w:val="en-US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05ED9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14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35EAE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DFT-s-OFDM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42DB9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60</w:t>
            </w:r>
          </w:p>
        </w:tc>
        <w:tc>
          <w:tcPr>
            <w:tcW w:w="2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AFD5B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1RB0 every 10RBs (30x)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65C4E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</w:tr>
      <w:tr w:rsidR="00A95CC1" w14:paraId="512A5427" w14:textId="77777777" w:rsidTr="00715DE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4A6A75" w14:textId="77777777" w:rsidR="00A95CC1" w:rsidRDefault="00A95CC1" w:rsidP="00715DE0">
            <w:pPr>
              <w:spacing w:after="0"/>
              <w:rPr>
                <w:lang w:val="en-US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2CF23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15A3D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DFT-s-OFDM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FBEFD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80</w:t>
            </w:r>
          </w:p>
        </w:tc>
        <w:tc>
          <w:tcPr>
            <w:tcW w:w="2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EA7CE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1RB0 every 5RBs (40x)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87701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</w:tr>
      <w:tr w:rsidR="00A95CC1" w14:paraId="1C100411" w14:textId="77777777" w:rsidTr="00715DE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EB407F" w14:textId="77777777" w:rsidR="00A95CC1" w:rsidRDefault="00A95CC1" w:rsidP="00715DE0">
            <w:pPr>
              <w:spacing w:after="0"/>
              <w:rPr>
                <w:lang w:val="en-US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62A4B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16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15722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CP-OFDM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8B606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20</w:t>
            </w:r>
          </w:p>
        </w:tc>
        <w:tc>
          <w:tcPr>
            <w:tcW w:w="2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BFBFE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1 RB0 every 10RBs (10x)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F03C2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</w:tr>
      <w:tr w:rsidR="00A95CC1" w14:paraId="28633348" w14:textId="77777777" w:rsidTr="00715DE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78CACE" w14:textId="77777777" w:rsidR="00A95CC1" w:rsidRDefault="00A95CC1" w:rsidP="00715DE0">
            <w:pPr>
              <w:spacing w:after="0"/>
              <w:rPr>
                <w:lang w:val="en-US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91762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17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2B637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CP-OFDM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50484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40</w:t>
            </w:r>
          </w:p>
        </w:tc>
        <w:tc>
          <w:tcPr>
            <w:tcW w:w="2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B200F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1RB0 every 10RBs (22x)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9ACB2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</w:tr>
      <w:tr w:rsidR="00A95CC1" w14:paraId="7795BD67" w14:textId="77777777" w:rsidTr="00715DE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32C7F" w14:textId="77777777" w:rsidR="00A95CC1" w:rsidRDefault="00A95CC1" w:rsidP="00715DE0">
            <w:pPr>
              <w:spacing w:after="0"/>
              <w:rPr>
                <w:lang w:val="en-US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EC7B8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18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0D7E7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CP-OFDM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79A3F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60</w:t>
            </w:r>
          </w:p>
        </w:tc>
        <w:tc>
          <w:tcPr>
            <w:tcW w:w="2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56138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1RB0 every 10RBs (33x)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F5E68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</w:tr>
      <w:tr w:rsidR="00A95CC1" w14:paraId="0C676E22" w14:textId="77777777" w:rsidTr="00715DE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021E9" w14:textId="77777777" w:rsidR="00A95CC1" w:rsidRDefault="00A95CC1" w:rsidP="00715DE0">
            <w:pPr>
              <w:spacing w:after="0"/>
              <w:rPr>
                <w:lang w:val="en-US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1CD79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19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46F08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CP-OFDM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431BE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80</w:t>
            </w:r>
          </w:p>
        </w:tc>
        <w:tc>
          <w:tcPr>
            <w:tcW w:w="2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50378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1RB0 every 5RBs (44x)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2DAFA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</w:tr>
    </w:tbl>
    <w:p w14:paraId="76F8C280" w14:textId="77777777" w:rsidR="00A95CC1" w:rsidRDefault="00A95CC1" w:rsidP="00A95CC1">
      <w:pPr>
        <w:spacing w:after="0"/>
        <w:jc w:val="both"/>
      </w:pPr>
    </w:p>
    <w:p w14:paraId="404A9286" w14:textId="77777777" w:rsidR="00A95CC1" w:rsidRDefault="00A95CC1" w:rsidP="00A95CC1"/>
    <w:p w14:paraId="07E3F96C" w14:textId="77777777" w:rsidR="00A95CC1" w:rsidRDefault="00A95CC1" w:rsidP="00A95CC1">
      <w:r>
        <w:rPr>
          <w:noProof/>
        </w:rPr>
        <w:drawing>
          <wp:inline distT="0" distB="0" distL="0" distR="0" wp14:anchorId="145C43EE" wp14:editId="32A6BB02">
            <wp:extent cx="6122035" cy="1789430"/>
            <wp:effectExtent l="0" t="0" r="0" b="1270"/>
            <wp:docPr id="6" name="Picture 6" descr="Chart, scatter 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hart, scatter char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2035" cy="1789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FE45670" w14:textId="77777777" w:rsidR="00A95CC1" w:rsidRDefault="00A95CC1" w:rsidP="00A95CC1">
      <w:pPr>
        <w:pStyle w:val="TF"/>
      </w:pPr>
      <w:r>
        <w:t>Figure 6.1.1.2.2-1: A-MPR simulation results for PC5 LPI in South Korea.</w:t>
      </w:r>
    </w:p>
    <w:p w14:paraId="05D4D4FE" w14:textId="77777777" w:rsidR="00A95CC1" w:rsidRPr="00863A25" w:rsidRDefault="00A95CC1" w:rsidP="00A95CC1"/>
    <w:p w14:paraId="50FBC0A1" w14:textId="77777777" w:rsidR="00A95CC1" w:rsidRDefault="00A95CC1" w:rsidP="00A95CC1">
      <w:pPr>
        <w:pStyle w:val="TH"/>
      </w:pPr>
      <w:r>
        <w:t>Table 6.1.1.2.2-2: A-MPR for PC5 LPI in South Korea</w:t>
      </w:r>
    </w:p>
    <w:tbl>
      <w:tblPr>
        <w:tblW w:w="0" w:type="auto"/>
        <w:tblInd w:w="127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1080"/>
        <w:gridCol w:w="570"/>
        <w:gridCol w:w="780"/>
        <w:gridCol w:w="632"/>
        <w:gridCol w:w="671"/>
        <w:gridCol w:w="567"/>
        <w:gridCol w:w="671"/>
        <w:gridCol w:w="578"/>
        <w:gridCol w:w="708"/>
      </w:tblGrid>
      <w:tr w:rsidR="00A95CC1" w:rsidRPr="001A07BC" w14:paraId="6D90B664" w14:textId="77777777" w:rsidTr="00715DE0">
        <w:trPr>
          <w:trHeight w:val="135"/>
        </w:trPr>
        <w:tc>
          <w:tcPr>
            <w:tcW w:w="78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519CEB5" w14:textId="77777777" w:rsidR="00A95CC1" w:rsidRPr="001A07BC" w:rsidRDefault="00A95CC1" w:rsidP="00715DE0">
            <w:pPr>
              <w:pStyle w:val="TAH"/>
            </w:pPr>
            <w:r w:rsidRPr="001A07BC">
              <w:t>Pre-coding</w:t>
            </w:r>
          </w:p>
        </w:tc>
        <w:tc>
          <w:tcPr>
            <w:tcW w:w="87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A1BD703" w14:textId="77777777" w:rsidR="00A95CC1" w:rsidRPr="001A07BC" w:rsidRDefault="00A95CC1" w:rsidP="00715DE0">
            <w:pPr>
              <w:pStyle w:val="TAH"/>
            </w:pPr>
            <w:r w:rsidRPr="001A07BC">
              <w:t>Modulation</w:t>
            </w:r>
          </w:p>
        </w:tc>
        <w:tc>
          <w:tcPr>
            <w:tcW w:w="5006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9145F17" w14:textId="77777777" w:rsidR="00A95CC1" w:rsidRPr="001A07BC" w:rsidRDefault="00A95CC1" w:rsidP="00715DE0">
            <w:pPr>
              <w:pStyle w:val="TAH"/>
            </w:pPr>
            <w:r w:rsidRPr="001A07BC">
              <w:t>Channel bandwidth (Sub-band allocation) / RB Allocation</w:t>
            </w:r>
          </w:p>
        </w:tc>
      </w:tr>
      <w:tr w:rsidR="00A95CC1" w:rsidRPr="001A07BC" w14:paraId="4B29B1C2" w14:textId="77777777" w:rsidTr="00715DE0">
        <w:trPr>
          <w:trHeight w:val="150"/>
        </w:trPr>
        <w:tc>
          <w:tcPr>
            <w:tcW w:w="78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3B20DA4" w14:textId="77777777" w:rsidR="00A95CC1" w:rsidRPr="001A07BC" w:rsidRDefault="00A95CC1" w:rsidP="00715DE0">
            <w:pPr>
              <w:pStyle w:val="TAH"/>
            </w:pPr>
          </w:p>
        </w:tc>
        <w:tc>
          <w:tcPr>
            <w:tcW w:w="87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0C23B66" w14:textId="77777777" w:rsidR="00A95CC1" w:rsidRPr="001A07BC" w:rsidRDefault="00A95CC1" w:rsidP="00715DE0">
            <w:pPr>
              <w:pStyle w:val="TAH"/>
            </w:pPr>
          </w:p>
        </w:tc>
        <w:tc>
          <w:tcPr>
            <w:tcW w:w="13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66D8454" w14:textId="77777777" w:rsidR="00A95CC1" w:rsidRPr="001A07BC" w:rsidRDefault="00A95CC1" w:rsidP="00715DE0">
            <w:pPr>
              <w:pStyle w:val="TAH"/>
            </w:pPr>
            <w:r w:rsidRPr="001A07BC">
              <w:t>20 MHz</w:t>
            </w:r>
          </w:p>
        </w:tc>
        <w:tc>
          <w:tcPr>
            <w:tcW w:w="12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27A8745" w14:textId="77777777" w:rsidR="00A95CC1" w:rsidRPr="001A07BC" w:rsidRDefault="00A95CC1" w:rsidP="00715DE0">
            <w:pPr>
              <w:pStyle w:val="TAH"/>
            </w:pPr>
            <w:r w:rsidRPr="001A07BC">
              <w:t>40 MHz</w:t>
            </w:r>
          </w:p>
        </w:tc>
        <w:tc>
          <w:tcPr>
            <w:tcW w:w="112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1A44C8B" w14:textId="77777777" w:rsidR="00A95CC1" w:rsidRPr="001A07BC" w:rsidRDefault="00A95CC1" w:rsidP="00715DE0">
            <w:pPr>
              <w:pStyle w:val="TAH"/>
            </w:pPr>
            <w:r w:rsidRPr="001A07BC">
              <w:t>60 MHz</w:t>
            </w:r>
          </w:p>
        </w:tc>
        <w:tc>
          <w:tcPr>
            <w:tcW w:w="1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719283E" w14:textId="77777777" w:rsidR="00A95CC1" w:rsidRPr="001A07BC" w:rsidRDefault="00A95CC1" w:rsidP="00715DE0">
            <w:pPr>
              <w:pStyle w:val="TAH"/>
            </w:pPr>
            <w:r w:rsidRPr="001A07BC">
              <w:t>80 MHz</w:t>
            </w:r>
          </w:p>
        </w:tc>
      </w:tr>
      <w:tr w:rsidR="00A95CC1" w:rsidRPr="001A07BC" w14:paraId="5E80B2A2" w14:textId="77777777" w:rsidTr="00715DE0">
        <w:trPr>
          <w:trHeight w:val="300"/>
        </w:trPr>
        <w:tc>
          <w:tcPr>
            <w:tcW w:w="78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9953426" w14:textId="77777777" w:rsidR="00A95CC1" w:rsidRPr="001A07BC" w:rsidRDefault="00A95CC1" w:rsidP="00715DE0">
            <w:pPr>
              <w:pStyle w:val="TAH"/>
            </w:pPr>
          </w:p>
        </w:tc>
        <w:tc>
          <w:tcPr>
            <w:tcW w:w="87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BFE5306" w14:textId="77777777" w:rsidR="00A95CC1" w:rsidRPr="001A07BC" w:rsidRDefault="00A95CC1" w:rsidP="00715DE0">
            <w:pPr>
              <w:pStyle w:val="TAH"/>
            </w:pP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6C3D004" w14:textId="77777777" w:rsidR="00A95CC1" w:rsidRPr="001A07BC" w:rsidRDefault="00A95CC1" w:rsidP="00715DE0">
            <w:pPr>
              <w:pStyle w:val="TAH"/>
            </w:pPr>
            <w:r w:rsidRPr="001A07BC">
              <w:t>Full (dB)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1100432" w14:textId="77777777" w:rsidR="00A95CC1" w:rsidRPr="001A07BC" w:rsidRDefault="00A95CC1" w:rsidP="00715DE0">
            <w:pPr>
              <w:pStyle w:val="TAH"/>
            </w:pPr>
            <w:r w:rsidRPr="001A07BC">
              <w:t>Partial (dB)</w:t>
            </w: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E7DA45E" w14:textId="77777777" w:rsidR="00A95CC1" w:rsidRPr="001A07BC" w:rsidRDefault="00A95CC1" w:rsidP="00715DE0">
            <w:pPr>
              <w:pStyle w:val="TAH"/>
            </w:pPr>
            <w:r w:rsidRPr="001A07BC">
              <w:t>Full (dB)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5177873" w14:textId="77777777" w:rsidR="00A95CC1" w:rsidRPr="001A07BC" w:rsidRDefault="00A95CC1" w:rsidP="00715DE0">
            <w:pPr>
              <w:pStyle w:val="TAH"/>
            </w:pPr>
            <w:r w:rsidRPr="001A07BC">
              <w:t>Partial (dB)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074A680" w14:textId="77777777" w:rsidR="00A95CC1" w:rsidRPr="001A07BC" w:rsidRDefault="00A95CC1" w:rsidP="00715DE0">
            <w:pPr>
              <w:pStyle w:val="TAH"/>
            </w:pPr>
            <w:r w:rsidRPr="001A07BC">
              <w:t>Full (dB)</w:t>
            </w:r>
          </w:p>
        </w:tc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624445B" w14:textId="77777777" w:rsidR="00A95CC1" w:rsidRPr="001A07BC" w:rsidRDefault="00A95CC1" w:rsidP="00715DE0">
            <w:pPr>
              <w:pStyle w:val="TAH"/>
            </w:pPr>
            <w:r w:rsidRPr="001A07BC">
              <w:t>Partial (dB)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85F3851" w14:textId="77777777" w:rsidR="00A95CC1" w:rsidRPr="001A07BC" w:rsidRDefault="00A95CC1" w:rsidP="00715DE0">
            <w:pPr>
              <w:pStyle w:val="TAH"/>
            </w:pPr>
            <w:r w:rsidRPr="001A07BC">
              <w:t>Full (dB)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8004C6D" w14:textId="77777777" w:rsidR="00A95CC1" w:rsidRPr="001A07BC" w:rsidRDefault="00A95CC1" w:rsidP="00715DE0">
            <w:pPr>
              <w:pStyle w:val="TAH"/>
            </w:pPr>
            <w:r w:rsidRPr="001A07BC">
              <w:t>Partial (dB)</w:t>
            </w:r>
          </w:p>
        </w:tc>
      </w:tr>
      <w:tr w:rsidR="00A95CC1" w:rsidRPr="001E1F41" w14:paraId="40D6D618" w14:textId="77777777" w:rsidTr="00715DE0">
        <w:trPr>
          <w:trHeight w:val="20"/>
        </w:trPr>
        <w:tc>
          <w:tcPr>
            <w:tcW w:w="78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A51E42B" w14:textId="77777777" w:rsidR="00A95CC1" w:rsidRPr="001E1F41" w:rsidRDefault="00A95CC1" w:rsidP="00715DE0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>DFT-s-ODFM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2AB0E02" w14:textId="77777777" w:rsidR="00A95CC1" w:rsidRPr="001E1F41" w:rsidRDefault="00A95CC1" w:rsidP="00715DE0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>QPSK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74501AB" w14:textId="77777777" w:rsidR="00A95CC1" w:rsidRPr="00D66E8C" w:rsidRDefault="00A95CC1" w:rsidP="00715DE0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val="de-DE" w:eastAsia="en-GB"/>
              </w:rPr>
              <w:t>6.0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D5DFE00" w14:textId="77777777" w:rsidR="00A95CC1" w:rsidRPr="001E1F41" w:rsidRDefault="00A95CC1" w:rsidP="00715DE0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8.5</w:t>
            </w: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9E620BE" w14:textId="77777777" w:rsidR="00A95CC1" w:rsidRPr="001E1F41" w:rsidRDefault="00A95CC1" w:rsidP="00715DE0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4.0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C82CB39" w14:textId="77777777" w:rsidR="00A95CC1" w:rsidRPr="001E1F41" w:rsidRDefault="00A95CC1" w:rsidP="00715DE0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val="de-DE" w:eastAsia="en-GB"/>
              </w:rPr>
              <w:t>5</w:t>
            </w:r>
            <w:r w:rsidRPr="001E1F41">
              <w:rPr>
                <w:lang w:eastAsia="en-GB"/>
              </w:rPr>
              <w:t>.5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0BB3E5F" w14:textId="77777777" w:rsidR="00A95CC1" w:rsidRPr="001E1F41" w:rsidRDefault="00A95CC1" w:rsidP="00715DE0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val="de-DE" w:eastAsia="en-GB"/>
              </w:rPr>
              <w:t>3.5</w:t>
            </w:r>
          </w:p>
        </w:tc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A54953B" w14:textId="77777777" w:rsidR="00A95CC1" w:rsidRPr="001E1F41" w:rsidRDefault="00A95CC1" w:rsidP="00715DE0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4</w:t>
            </w:r>
            <w:r>
              <w:rPr>
                <w:lang w:val="de-DE" w:eastAsia="en-GB"/>
              </w:rPr>
              <w:t>.5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9EDE6A8" w14:textId="77777777" w:rsidR="00A95CC1" w:rsidRPr="001E1F41" w:rsidRDefault="00A95CC1" w:rsidP="00715DE0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val="de-DE" w:eastAsia="en-GB"/>
              </w:rPr>
              <w:t>3.0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6B675ED" w14:textId="77777777" w:rsidR="00A95CC1" w:rsidRPr="001E1F41" w:rsidRDefault="00A95CC1" w:rsidP="00715DE0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4</w:t>
            </w:r>
            <w:r>
              <w:rPr>
                <w:lang w:val="de-DE" w:eastAsia="en-GB"/>
              </w:rPr>
              <w:t>.5</w:t>
            </w:r>
          </w:p>
        </w:tc>
      </w:tr>
      <w:tr w:rsidR="00A95CC1" w:rsidRPr="001E1F41" w14:paraId="3645F0F5" w14:textId="77777777" w:rsidTr="00715DE0">
        <w:trPr>
          <w:trHeight w:val="150"/>
        </w:trPr>
        <w:tc>
          <w:tcPr>
            <w:tcW w:w="78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CE03E20" w14:textId="77777777" w:rsidR="00A95CC1" w:rsidRPr="001E1F41" w:rsidRDefault="00A95CC1" w:rsidP="00715DE0">
            <w:pPr>
              <w:pStyle w:val="TAC"/>
              <w:rPr>
                <w:rFonts w:ascii="Helvetica" w:hAnsi="Helvetica"/>
                <w:szCs w:val="18"/>
                <w:lang w:eastAsia="en-GB"/>
              </w:rPr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1BBF837" w14:textId="77777777" w:rsidR="00A95CC1" w:rsidRPr="001E1F41" w:rsidRDefault="00A95CC1" w:rsidP="00715DE0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>16 QAM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32E1E5C" w14:textId="77777777" w:rsidR="00A95CC1" w:rsidRPr="001E1F41" w:rsidRDefault="00A95CC1" w:rsidP="00715DE0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val="de-DE" w:eastAsia="en-GB"/>
              </w:rPr>
              <w:t>6.0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B4F9B18" w14:textId="77777777" w:rsidR="00A95CC1" w:rsidRPr="001E1F41" w:rsidRDefault="00A95CC1" w:rsidP="00715DE0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8.5</w:t>
            </w: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7FDC24F" w14:textId="77777777" w:rsidR="00A95CC1" w:rsidRPr="001E1F41" w:rsidRDefault="00A95CC1" w:rsidP="00715DE0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4</w:t>
            </w:r>
            <w:r>
              <w:rPr>
                <w:lang w:val="de-DE" w:eastAsia="en-GB"/>
              </w:rPr>
              <w:t>.0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D141B53" w14:textId="77777777" w:rsidR="00A95CC1" w:rsidRPr="001E1F41" w:rsidRDefault="00A95CC1" w:rsidP="00715DE0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val="de-DE" w:eastAsia="en-GB"/>
              </w:rPr>
              <w:t>5</w:t>
            </w:r>
            <w:r w:rsidRPr="001E1F41">
              <w:rPr>
                <w:lang w:eastAsia="en-GB"/>
              </w:rPr>
              <w:t>.5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7693C0F" w14:textId="77777777" w:rsidR="00A95CC1" w:rsidRPr="001E1F41" w:rsidRDefault="00A95CC1" w:rsidP="00715DE0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val="de-DE" w:eastAsia="en-GB"/>
              </w:rPr>
              <w:t>4.0</w:t>
            </w:r>
          </w:p>
        </w:tc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B31DD7F" w14:textId="77777777" w:rsidR="00A95CC1" w:rsidRPr="001E1F41" w:rsidRDefault="00A95CC1" w:rsidP="00715DE0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val="de-DE" w:eastAsia="en-GB"/>
              </w:rPr>
              <w:t>5.0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30B2702" w14:textId="77777777" w:rsidR="00A95CC1" w:rsidRPr="001E1F41" w:rsidRDefault="00A95CC1" w:rsidP="00715DE0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val="de-DE" w:eastAsia="en-GB"/>
              </w:rPr>
              <w:t>3.5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DE43158" w14:textId="77777777" w:rsidR="00A95CC1" w:rsidRPr="001E1F41" w:rsidRDefault="00A95CC1" w:rsidP="00715DE0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val="de-DE" w:eastAsia="en-GB"/>
              </w:rPr>
              <w:t>5.0</w:t>
            </w:r>
          </w:p>
        </w:tc>
      </w:tr>
      <w:tr w:rsidR="00A95CC1" w:rsidRPr="001E1F41" w14:paraId="191747F2" w14:textId="77777777" w:rsidTr="00715DE0">
        <w:trPr>
          <w:trHeight w:val="135"/>
        </w:trPr>
        <w:tc>
          <w:tcPr>
            <w:tcW w:w="78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439C7BD" w14:textId="77777777" w:rsidR="00A95CC1" w:rsidRPr="001E1F41" w:rsidRDefault="00A95CC1" w:rsidP="00715DE0">
            <w:pPr>
              <w:pStyle w:val="TAC"/>
              <w:rPr>
                <w:rFonts w:ascii="Helvetica" w:hAnsi="Helvetica"/>
                <w:szCs w:val="18"/>
                <w:lang w:eastAsia="en-GB"/>
              </w:rPr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7B0643F" w14:textId="77777777" w:rsidR="00A95CC1" w:rsidRPr="001E1F41" w:rsidRDefault="00A95CC1" w:rsidP="00715DE0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>64 QAM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5027C69" w14:textId="77777777" w:rsidR="00A95CC1" w:rsidRPr="001E1F41" w:rsidRDefault="00A95CC1" w:rsidP="00715DE0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val="de-DE" w:eastAsia="en-GB"/>
              </w:rPr>
              <w:t>6.0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B6B9279" w14:textId="77777777" w:rsidR="00A95CC1" w:rsidRPr="001E1F41" w:rsidRDefault="00A95CC1" w:rsidP="00715DE0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8.5</w:t>
            </w: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8DF0CFE" w14:textId="77777777" w:rsidR="00A95CC1" w:rsidRPr="001E1F41" w:rsidRDefault="00A95CC1" w:rsidP="00715DE0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val="de-DE" w:eastAsia="en-GB"/>
              </w:rPr>
              <w:t>4.0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002285F" w14:textId="77777777" w:rsidR="00A95CC1" w:rsidRPr="001E1F41" w:rsidRDefault="00A95CC1" w:rsidP="00715DE0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val="de-DE" w:eastAsia="en-GB"/>
              </w:rPr>
              <w:t>5</w:t>
            </w:r>
            <w:r w:rsidRPr="001E1F41">
              <w:rPr>
                <w:lang w:eastAsia="en-GB"/>
              </w:rPr>
              <w:t>.5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DD36B8D" w14:textId="77777777" w:rsidR="00A95CC1" w:rsidRPr="001E1F41" w:rsidRDefault="00A95CC1" w:rsidP="00715DE0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val="de-DE" w:eastAsia="en-GB"/>
              </w:rPr>
              <w:t>4.0</w:t>
            </w:r>
          </w:p>
        </w:tc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2D1CC0C" w14:textId="77777777" w:rsidR="00A95CC1" w:rsidRPr="001E1F41" w:rsidRDefault="00A95CC1" w:rsidP="00715DE0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val="de-DE" w:eastAsia="en-GB"/>
              </w:rPr>
              <w:t>5.0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58DE1AA" w14:textId="77777777" w:rsidR="00A95CC1" w:rsidRPr="001E1F41" w:rsidRDefault="00A95CC1" w:rsidP="00715DE0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3.5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F1739F5" w14:textId="77777777" w:rsidR="00A95CC1" w:rsidRPr="001E1F41" w:rsidRDefault="00A95CC1" w:rsidP="00715DE0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5.0</w:t>
            </w:r>
          </w:p>
        </w:tc>
      </w:tr>
      <w:tr w:rsidR="00A95CC1" w:rsidRPr="00093F93" w14:paraId="34B90FB2" w14:textId="77777777" w:rsidTr="00715DE0">
        <w:trPr>
          <w:trHeight w:val="150"/>
        </w:trPr>
        <w:tc>
          <w:tcPr>
            <w:tcW w:w="78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D2FBD85" w14:textId="77777777" w:rsidR="00A95CC1" w:rsidRPr="001E1F41" w:rsidRDefault="00A95CC1" w:rsidP="00715DE0">
            <w:pPr>
              <w:pStyle w:val="TAC"/>
              <w:rPr>
                <w:rFonts w:ascii="Helvetica" w:hAnsi="Helvetica"/>
                <w:szCs w:val="18"/>
                <w:lang w:eastAsia="en-GB"/>
              </w:rPr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B867069" w14:textId="77777777" w:rsidR="00A95CC1" w:rsidRPr="001E1F41" w:rsidRDefault="00A95CC1" w:rsidP="00715DE0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>256 QAM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F931E80" w14:textId="77777777" w:rsidR="00A95CC1" w:rsidRPr="001E1F41" w:rsidRDefault="00A95CC1" w:rsidP="00715DE0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val="de-DE" w:eastAsia="en-GB"/>
              </w:rPr>
              <w:t>6.0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A05CA60" w14:textId="77777777" w:rsidR="00A95CC1" w:rsidRPr="001E1F41" w:rsidRDefault="00A95CC1" w:rsidP="00715DE0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8.5</w:t>
            </w: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B318F5A" w14:textId="77777777" w:rsidR="00A95CC1" w:rsidRPr="001E1F41" w:rsidRDefault="00A95CC1" w:rsidP="00715DE0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val="de-DE" w:eastAsia="en-GB"/>
              </w:rPr>
              <w:t>5.0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7555EA9" w14:textId="77777777" w:rsidR="00A95CC1" w:rsidRPr="001E1F41" w:rsidRDefault="00A95CC1" w:rsidP="00715DE0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val="de-DE" w:eastAsia="en-GB"/>
              </w:rPr>
              <w:t>5</w:t>
            </w:r>
            <w:r w:rsidRPr="001E1F41">
              <w:rPr>
                <w:lang w:eastAsia="en-GB"/>
              </w:rPr>
              <w:t>.5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11D7A0C" w14:textId="77777777" w:rsidR="00A95CC1" w:rsidRPr="001E1F41" w:rsidRDefault="00A95CC1" w:rsidP="00715DE0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val="de-DE" w:eastAsia="en-GB"/>
              </w:rPr>
              <w:t>5.0</w:t>
            </w:r>
          </w:p>
        </w:tc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2DFF37A" w14:textId="77777777" w:rsidR="00A95CC1" w:rsidRPr="001E1F41" w:rsidRDefault="00A95CC1" w:rsidP="00715DE0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val="de-DE" w:eastAsia="en-GB"/>
              </w:rPr>
              <w:t>5.5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48C765A" w14:textId="77777777" w:rsidR="00A95CC1" w:rsidRPr="001E1F41" w:rsidRDefault="00A95CC1" w:rsidP="00715DE0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5.0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BA504E1" w14:textId="77777777" w:rsidR="00A95CC1" w:rsidRPr="00093F93" w:rsidRDefault="00A95CC1" w:rsidP="00715DE0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5.</w:t>
            </w:r>
            <w:r>
              <w:rPr>
                <w:lang w:val="de-DE" w:eastAsia="en-GB"/>
              </w:rPr>
              <w:t>5</w:t>
            </w:r>
          </w:p>
        </w:tc>
      </w:tr>
      <w:tr w:rsidR="00A95CC1" w:rsidRPr="001E1F41" w14:paraId="387454A4" w14:textId="77777777" w:rsidTr="00715DE0">
        <w:trPr>
          <w:trHeight w:val="135"/>
        </w:trPr>
        <w:tc>
          <w:tcPr>
            <w:tcW w:w="78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A9BDF21" w14:textId="77777777" w:rsidR="00A95CC1" w:rsidRPr="001E1F41" w:rsidRDefault="00A95CC1" w:rsidP="00715DE0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>CP-OFDM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8CBC910" w14:textId="77777777" w:rsidR="00A95CC1" w:rsidRPr="001E1F41" w:rsidRDefault="00A95CC1" w:rsidP="00715DE0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>QPSK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CED16A6" w14:textId="77777777" w:rsidR="00A95CC1" w:rsidRPr="001E1F41" w:rsidRDefault="00A95CC1" w:rsidP="00715DE0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val="de-DE" w:eastAsia="en-GB"/>
              </w:rPr>
              <w:t>6.0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E8A9BBE" w14:textId="77777777" w:rsidR="00A95CC1" w:rsidRPr="001E1F41" w:rsidRDefault="00A95CC1" w:rsidP="00715DE0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8.5</w:t>
            </w: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685C621" w14:textId="77777777" w:rsidR="00A95CC1" w:rsidRPr="001E1F41" w:rsidRDefault="00A95CC1" w:rsidP="00715DE0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val="de-DE" w:eastAsia="en-GB"/>
              </w:rPr>
              <w:t>5.5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50EAE6F" w14:textId="77777777" w:rsidR="00A95CC1" w:rsidRPr="001E1F41" w:rsidRDefault="00A95CC1" w:rsidP="00715DE0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val="de-DE" w:eastAsia="en-GB"/>
              </w:rPr>
              <w:t>5</w:t>
            </w:r>
            <w:r w:rsidRPr="001E1F41">
              <w:rPr>
                <w:lang w:eastAsia="en-GB"/>
              </w:rPr>
              <w:t>.5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F46DF58" w14:textId="77777777" w:rsidR="00A95CC1" w:rsidRPr="001E1F41" w:rsidRDefault="00A95CC1" w:rsidP="00715DE0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val="de-DE" w:eastAsia="en-GB"/>
              </w:rPr>
              <w:t>5.0</w:t>
            </w:r>
          </w:p>
        </w:tc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CF31918" w14:textId="77777777" w:rsidR="00A95CC1" w:rsidRPr="001E1F41" w:rsidRDefault="00A95CC1" w:rsidP="00715DE0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val="de-DE" w:eastAsia="en-GB"/>
              </w:rPr>
              <w:t>5.5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5169DA9" w14:textId="77777777" w:rsidR="00A95CC1" w:rsidRPr="001E1F41" w:rsidRDefault="00A95CC1" w:rsidP="00715DE0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4</w:t>
            </w:r>
            <w:r>
              <w:rPr>
                <w:lang w:val="de-DE" w:eastAsia="en-GB"/>
              </w:rPr>
              <w:t>.5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FAB44A0" w14:textId="77777777" w:rsidR="00A95CC1" w:rsidRPr="001E1F41" w:rsidRDefault="00A95CC1" w:rsidP="00715DE0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5.5</w:t>
            </w:r>
          </w:p>
        </w:tc>
      </w:tr>
      <w:tr w:rsidR="00A95CC1" w:rsidRPr="001E1F41" w14:paraId="78B85FC5" w14:textId="77777777" w:rsidTr="00715DE0">
        <w:trPr>
          <w:trHeight w:val="150"/>
        </w:trPr>
        <w:tc>
          <w:tcPr>
            <w:tcW w:w="78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1DFD8FD" w14:textId="77777777" w:rsidR="00A95CC1" w:rsidRPr="001E1F41" w:rsidRDefault="00A95CC1" w:rsidP="00715DE0">
            <w:pPr>
              <w:pStyle w:val="TAC"/>
              <w:rPr>
                <w:rFonts w:ascii="Helvetica" w:hAnsi="Helvetica"/>
                <w:szCs w:val="18"/>
                <w:lang w:eastAsia="en-GB"/>
              </w:rPr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39451B4" w14:textId="77777777" w:rsidR="00A95CC1" w:rsidRPr="001E1F41" w:rsidRDefault="00A95CC1" w:rsidP="00715DE0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>16 QAM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C0F4087" w14:textId="77777777" w:rsidR="00A95CC1" w:rsidRPr="001E1F41" w:rsidRDefault="00A95CC1" w:rsidP="00715DE0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val="de-DE" w:eastAsia="en-GB"/>
              </w:rPr>
              <w:t>6.0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02B6898" w14:textId="77777777" w:rsidR="00A95CC1" w:rsidRPr="001E1F41" w:rsidRDefault="00A95CC1" w:rsidP="00715DE0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8.5</w:t>
            </w: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C5831C3" w14:textId="77777777" w:rsidR="00A95CC1" w:rsidRPr="001E1F41" w:rsidRDefault="00A95CC1" w:rsidP="00715DE0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5</w:t>
            </w:r>
            <w:r>
              <w:rPr>
                <w:lang w:val="de-DE" w:eastAsia="en-GB"/>
              </w:rPr>
              <w:t>.5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E79D590" w14:textId="77777777" w:rsidR="00A95CC1" w:rsidRPr="001E1F41" w:rsidRDefault="00A95CC1" w:rsidP="00715DE0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val="de-DE" w:eastAsia="en-GB"/>
              </w:rPr>
              <w:t>5</w:t>
            </w:r>
            <w:r w:rsidRPr="001E1F41">
              <w:rPr>
                <w:lang w:eastAsia="en-GB"/>
              </w:rPr>
              <w:t>.5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302E7BB" w14:textId="77777777" w:rsidR="00A95CC1" w:rsidRPr="001E1F41" w:rsidRDefault="00A95CC1" w:rsidP="00715DE0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5</w:t>
            </w:r>
            <w:r>
              <w:rPr>
                <w:lang w:val="de-DE" w:eastAsia="en-GB"/>
              </w:rPr>
              <w:t>.0</w:t>
            </w:r>
          </w:p>
        </w:tc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180B27F" w14:textId="77777777" w:rsidR="00A95CC1" w:rsidRPr="001E1F41" w:rsidRDefault="00A95CC1" w:rsidP="00715DE0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val="de-DE" w:eastAsia="en-GB"/>
              </w:rPr>
              <w:t>5.5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14C8982" w14:textId="77777777" w:rsidR="00A95CC1" w:rsidRPr="001E1F41" w:rsidRDefault="00A95CC1" w:rsidP="00715DE0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4</w:t>
            </w:r>
            <w:r>
              <w:rPr>
                <w:lang w:val="de-DE" w:eastAsia="en-GB"/>
              </w:rPr>
              <w:t>.5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043EBC2" w14:textId="77777777" w:rsidR="00A95CC1" w:rsidRPr="001E1F41" w:rsidRDefault="00A95CC1" w:rsidP="00715DE0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5</w:t>
            </w:r>
            <w:r>
              <w:rPr>
                <w:lang w:val="de-DE" w:eastAsia="en-GB"/>
              </w:rPr>
              <w:t>.5</w:t>
            </w:r>
          </w:p>
        </w:tc>
      </w:tr>
      <w:tr w:rsidR="00A95CC1" w:rsidRPr="001E1F41" w14:paraId="17C65547" w14:textId="77777777" w:rsidTr="00715DE0">
        <w:trPr>
          <w:trHeight w:val="150"/>
        </w:trPr>
        <w:tc>
          <w:tcPr>
            <w:tcW w:w="78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43EFC54" w14:textId="77777777" w:rsidR="00A95CC1" w:rsidRPr="001E1F41" w:rsidRDefault="00A95CC1" w:rsidP="00715DE0">
            <w:pPr>
              <w:pStyle w:val="TAC"/>
              <w:rPr>
                <w:rFonts w:ascii="Helvetica" w:hAnsi="Helvetica"/>
                <w:szCs w:val="18"/>
                <w:lang w:eastAsia="en-GB"/>
              </w:rPr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F6314C9" w14:textId="77777777" w:rsidR="00A95CC1" w:rsidRPr="001E1F41" w:rsidRDefault="00A95CC1" w:rsidP="00715DE0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>64 QAM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7211691" w14:textId="77777777" w:rsidR="00A95CC1" w:rsidRPr="001E1F41" w:rsidRDefault="00A95CC1" w:rsidP="00715DE0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val="de-DE" w:eastAsia="en-GB"/>
              </w:rPr>
              <w:t>6.0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B6BB7AD" w14:textId="77777777" w:rsidR="00A95CC1" w:rsidRPr="001E1F41" w:rsidRDefault="00A95CC1" w:rsidP="00715DE0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8.5</w:t>
            </w: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E72637A" w14:textId="77777777" w:rsidR="00A95CC1" w:rsidRPr="001E1F41" w:rsidRDefault="00A95CC1" w:rsidP="00715DE0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5</w:t>
            </w:r>
            <w:r>
              <w:rPr>
                <w:lang w:val="de-DE" w:eastAsia="en-GB"/>
              </w:rPr>
              <w:t>.5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55F346F" w14:textId="77777777" w:rsidR="00A95CC1" w:rsidRPr="001E1F41" w:rsidRDefault="00A95CC1" w:rsidP="00715DE0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val="de-DE" w:eastAsia="en-GB"/>
              </w:rPr>
              <w:t>5</w:t>
            </w:r>
            <w:r w:rsidRPr="001E1F41">
              <w:rPr>
                <w:lang w:eastAsia="en-GB"/>
              </w:rPr>
              <w:t>.5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06B5C92" w14:textId="77777777" w:rsidR="00A95CC1" w:rsidRPr="001E1F41" w:rsidRDefault="00A95CC1" w:rsidP="00715DE0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5</w:t>
            </w:r>
            <w:r>
              <w:rPr>
                <w:lang w:val="de-DE" w:eastAsia="en-GB"/>
              </w:rPr>
              <w:t>.5</w:t>
            </w:r>
          </w:p>
        </w:tc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1CB0323" w14:textId="77777777" w:rsidR="00A95CC1" w:rsidRPr="001E1F41" w:rsidRDefault="00A95CC1" w:rsidP="00715DE0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val="de-DE" w:eastAsia="en-GB"/>
              </w:rPr>
              <w:t>5.5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4443518" w14:textId="77777777" w:rsidR="00A95CC1" w:rsidRPr="00140942" w:rsidRDefault="00A95CC1" w:rsidP="00715DE0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val="de-DE" w:eastAsia="en-GB"/>
              </w:rPr>
              <w:t>5.5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7B5E2AF" w14:textId="77777777" w:rsidR="00A95CC1" w:rsidRPr="001E1F41" w:rsidRDefault="00A95CC1" w:rsidP="00715DE0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5</w:t>
            </w:r>
            <w:r>
              <w:rPr>
                <w:lang w:val="de-DE" w:eastAsia="en-GB"/>
              </w:rPr>
              <w:t>.5</w:t>
            </w:r>
          </w:p>
        </w:tc>
      </w:tr>
      <w:tr w:rsidR="00A95CC1" w:rsidRPr="001E1F41" w14:paraId="0010A477" w14:textId="77777777" w:rsidTr="00715DE0">
        <w:trPr>
          <w:trHeight w:val="135"/>
        </w:trPr>
        <w:tc>
          <w:tcPr>
            <w:tcW w:w="78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EC24874" w14:textId="77777777" w:rsidR="00A95CC1" w:rsidRPr="001E1F41" w:rsidRDefault="00A95CC1" w:rsidP="00715DE0">
            <w:pPr>
              <w:pStyle w:val="TAC"/>
              <w:rPr>
                <w:rFonts w:ascii="Helvetica" w:hAnsi="Helvetica"/>
                <w:szCs w:val="18"/>
                <w:lang w:eastAsia="en-GB"/>
              </w:rPr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E6264CD" w14:textId="77777777" w:rsidR="00A95CC1" w:rsidRPr="001E1F41" w:rsidRDefault="00A95CC1" w:rsidP="00715DE0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>256 QAM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FC2046F" w14:textId="77777777" w:rsidR="00A95CC1" w:rsidRPr="001E1F41" w:rsidRDefault="00A95CC1" w:rsidP="00715DE0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val="de-DE" w:eastAsia="en-GB"/>
              </w:rPr>
              <w:t>6.0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130E8D2" w14:textId="77777777" w:rsidR="00A95CC1" w:rsidRPr="001E1F41" w:rsidRDefault="00A95CC1" w:rsidP="00715DE0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8.5</w:t>
            </w: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C60999B" w14:textId="77777777" w:rsidR="00A95CC1" w:rsidRPr="001E1F41" w:rsidRDefault="00A95CC1" w:rsidP="00715DE0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val="de-DE" w:eastAsia="en-GB"/>
              </w:rPr>
              <w:t>7.0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0F19692" w14:textId="77777777" w:rsidR="00A95CC1" w:rsidRPr="0072320B" w:rsidRDefault="00A95CC1" w:rsidP="00715DE0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7</w:t>
            </w:r>
            <w:r w:rsidRPr="001E1F41">
              <w:rPr>
                <w:lang w:eastAsia="en-GB"/>
              </w:rPr>
              <w:t>.</w:t>
            </w:r>
            <w:r>
              <w:rPr>
                <w:lang w:val="de-DE" w:eastAsia="en-GB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F2A088D" w14:textId="77777777" w:rsidR="00A95CC1" w:rsidRPr="001E1F41" w:rsidRDefault="00A95CC1" w:rsidP="00715DE0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val="de-DE" w:eastAsia="en-GB"/>
              </w:rPr>
              <w:t>7.0</w:t>
            </w:r>
          </w:p>
        </w:tc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A96D4D4" w14:textId="77777777" w:rsidR="00A95CC1" w:rsidRPr="001E1F41" w:rsidRDefault="00A95CC1" w:rsidP="00715DE0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7</w:t>
            </w:r>
            <w:r>
              <w:rPr>
                <w:lang w:val="de-DE" w:eastAsia="en-GB"/>
              </w:rPr>
              <w:t>.0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76F870E" w14:textId="77777777" w:rsidR="00A95CC1" w:rsidRPr="001E1F41" w:rsidRDefault="00A95CC1" w:rsidP="00715DE0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val="de-DE" w:eastAsia="en-GB"/>
              </w:rPr>
              <w:t>7.0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C9D0D37" w14:textId="77777777" w:rsidR="00A95CC1" w:rsidRPr="001E1F41" w:rsidRDefault="00A95CC1" w:rsidP="00715DE0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7</w:t>
            </w:r>
            <w:r>
              <w:rPr>
                <w:lang w:val="de-DE" w:eastAsia="en-GB"/>
              </w:rPr>
              <w:t>.0</w:t>
            </w:r>
          </w:p>
        </w:tc>
      </w:tr>
    </w:tbl>
    <w:p w14:paraId="19822686" w14:textId="77777777" w:rsidR="00A95CC1" w:rsidRDefault="00A95CC1" w:rsidP="00A95CC1"/>
    <w:p w14:paraId="310CAC7D" w14:textId="77777777" w:rsidR="00A95CC1" w:rsidRDefault="00A95CC1" w:rsidP="00A95CC1">
      <w:r>
        <w:t>Table 6.1.1.2.2-3 contains A-MPR values for the 5945-6425MHz frequency range based on South Korea regulatory requirements.</w:t>
      </w:r>
    </w:p>
    <w:p w14:paraId="4E41F552" w14:textId="77777777" w:rsidR="00A95CC1" w:rsidRDefault="00A95CC1" w:rsidP="00A95CC1">
      <w:pPr>
        <w:keepNext/>
        <w:keepLines/>
        <w:spacing w:before="60"/>
        <w:jc w:val="center"/>
        <w:rPr>
          <w:rFonts w:ascii="Arial" w:hAnsi="Arial"/>
          <w:b/>
        </w:rPr>
      </w:pPr>
      <w:r>
        <w:rPr>
          <w:rFonts w:ascii="Arial" w:hAnsi="Arial"/>
          <w:b/>
        </w:rPr>
        <w:lastRenderedPageBreak/>
        <w:t>Table 6.1.1.2.2-3: A-MPR for PC5 VLP in South Korea (5945-6425MHz).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215"/>
        <w:gridCol w:w="1348"/>
        <w:gridCol w:w="931"/>
        <w:gridCol w:w="1039"/>
        <w:gridCol w:w="854"/>
        <w:gridCol w:w="906"/>
        <w:gridCol w:w="854"/>
        <w:gridCol w:w="906"/>
        <w:gridCol w:w="784"/>
        <w:gridCol w:w="784"/>
      </w:tblGrid>
      <w:tr w:rsidR="00A95CC1" w14:paraId="59B0791A" w14:textId="77777777" w:rsidTr="00715DE0">
        <w:trPr>
          <w:trHeight w:val="237"/>
          <w:jc w:val="center"/>
        </w:trPr>
        <w:tc>
          <w:tcPr>
            <w:tcW w:w="12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D1E1C" w14:textId="77777777" w:rsidR="00A95CC1" w:rsidRDefault="00A95CC1" w:rsidP="00715DE0">
            <w:pPr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n-US"/>
              </w:rPr>
              <w:t>Pre-coding</w:t>
            </w:r>
          </w:p>
        </w:tc>
        <w:tc>
          <w:tcPr>
            <w:tcW w:w="13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8F16A" w14:textId="77777777" w:rsidR="00A95CC1" w:rsidRDefault="00A95CC1" w:rsidP="00715DE0">
            <w:pPr>
              <w:pStyle w:val="FL"/>
              <w:spacing w:before="0" w:after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Modulation</w:t>
            </w:r>
          </w:p>
        </w:tc>
        <w:tc>
          <w:tcPr>
            <w:tcW w:w="705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22FCB" w14:textId="77777777" w:rsidR="00A95CC1" w:rsidRDefault="00A95CC1" w:rsidP="00715DE0">
            <w:pPr>
              <w:pStyle w:val="FL"/>
              <w:spacing w:before="0" w:after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Channel bandwidth (Sub-band allocation) / RB Allocation</w:t>
            </w:r>
          </w:p>
        </w:tc>
      </w:tr>
      <w:tr w:rsidR="00A95CC1" w14:paraId="2732CE95" w14:textId="77777777" w:rsidTr="00715DE0">
        <w:trPr>
          <w:trHeight w:val="23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22CC09" w14:textId="77777777" w:rsidR="00A95CC1" w:rsidRDefault="00A95CC1" w:rsidP="00715DE0">
            <w:pPr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A5D31" w14:textId="77777777" w:rsidR="00A95CC1" w:rsidRDefault="00A95CC1" w:rsidP="00715DE0">
            <w:pPr>
              <w:rPr>
                <w:rFonts w:ascii="Arial" w:hAnsi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1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61E87" w14:textId="77777777" w:rsidR="00A95CC1" w:rsidRDefault="00A95CC1" w:rsidP="00715DE0">
            <w:pPr>
              <w:pStyle w:val="FL"/>
              <w:spacing w:before="0" w:after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 MHz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E1973" w14:textId="77777777" w:rsidR="00A95CC1" w:rsidRDefault="00A95CC1" w:rsidP="00715DE0">
            <w:pPr>
              <w:pStyle w:val="FL"/>
              <w:spacing w:before="0" w:after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40 MHz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34D15" w14:textId="77777777" w:rsidR="00A95CC1" w:rsidRDefault="00A95CC1" w:rsidP="00715DE0">
            <w:pPr>
              <w:pStyle w:val="FL"/>
              <w:spacing w:before="0" w:after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60 MHz</w:t>
            </w:r>
          </w:p>
        </w:tc>
        <w:tc>
          <w:tcPr>
            <w:tcW w:w="1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105A8" w14:textId="77777777" w:rsidR="00A95CC1" w:rsidRDefault="00A95CC1" w:rsidP="00715DE0">
            <w:pPr>
              <w:pStyle w:val="FL"/>
              <w:spacing w:before="0" w:after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 MHz</w:t>
            </w:r>
          </w:p>
        </w:tc>
      </w:tr>
      <w:tr w:rsidR="00A95CC1" w14:paraId="3A174051" w14:textId="77777777" w:rsidTr="00715DE0">
        <w:trPr>
          <w:trHeight w:val="23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BE7B8" w14:textId="77777777" w:rsidR="00A95CC1" w:rsidRDefault="00A95CC1" w:rsidP="00715DE0">
            <w:pPr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656386" w14:textId="77777777" w:rsidR="00A95CC1" w:rsidRDefault="00A95CC1" w:rsidP="00715DE0">
            <w:pPr>
              <w:rPr>
                <w:rFonts w:ascii="Arial" w:hAnsi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7D1D1" w14:textId="77777777" w:rsidR="00A95CC1" w:rsidRDefault="00A95CC1" w:rsidP="00715DE0">
            <w:pPr>
              <w:pStyle w:val="FL"/>
              <w:spacing w:before="0" w:after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Full (dB)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8F301" w14:textId="77777777" w:rsidR="00A95CC1" w:rsidRDefault="00A95CC1" w:rsidP="00715DE0">
            <w:pPr>
              <w:pStyle w:val="FL"/>
              <w:spacing w:before="0" w:after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Partial (dB)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F2A0E" w14:textId="77777777" w:rsidR="00A95CC1" w:rsidRDefault="00A95CC1" w:rsidP="00715DE0">
            <w:pPr>
              <w:pStyle w:val="FL"/>
              <w:spacing w:before="0" w:after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Full (dB)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D39E0" w14:textId="77777777" w:rsidR="00A95CC1" w:rsidRDefault="00A95CC1" w:rsidP="00715DE0">
            <w:pPr>
              <w:pStyle w:val="FL"/>
              <w:spacing w:before="0" w:after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Partial (dB)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1F13D" w14:textId="77777777" w:rsidR="00A95CC1" w:rsidRDefault="00A95CC1" w:rsidP="00715DE0">
            <w:pPr>
              <w:pStyle w:val="FL"/>
              <w:spacing w:before="0" w:after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Full (dB)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060BD" w14:textId="77777777" w:rsidR="00A95CC1" w:rsidRDefault="00A95CC1" w:rsidP="00715DE0">
            <w:pPr>
              <w:pStyle w:val="FL"/>
              <w:spacing w:before="0" w:after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Partial (dB)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C199C" w14:textId="77777777" w:rsidR="00A95CC1" w:rsidRDefault="00A95CC1" w:rsidP="00715DE0">
            <w:pPr>
              <w:pStyle w:val="FL"/>
              <w:spacing w:before="0" w:after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Full (dB)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F658A" w14:textId="77777777" w:rsidR="00A95CC1" w:rsidRDefault="00A95CC1" w:rsidP="00715DE0">
            <w:pPr>
              <w:pStyle w:val="FL"/>
              <w:spacing w:before="0" w:after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Partial (dB)</w:t>
            </w:r>
          </w:p>
        </w:tc>
      </w:tr>
      <w:tr w:rsidR="00A95CC1" w14:paraId="4F92981E" w14:textId="77777777" w:rsidTr="00715DE0">
        <w:trPr>
          <w:trHeight w:val="138"/>
          <w:jc w:val="center"/>
        </w:trPr>
        <w:tc>
          <w:tcPr>
            <w:tcW w:w="12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B2D75" w14:textId="77777777" w:rsidR="00A95CC1" w:rsidRDefault="00A95CC1" w:rsidP="00715DE0">
            <w:pPr>
              <w:rPr>
                <w:b/>
                <w:lang w:val="en-US"/>
              </w:rPr>
            </w:pPr>
            <w:r>
              <w:rPr>
                <w:lang w:val="en-US"/>
              </w:rPr>
              <w:t>DFT-s-ODFM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BA6AA" w14:textId="77777777" w:rsidR="00A95CC1" w:rsidRDefault="00A95CC1" w:rsidP="00715DE0">
            <w:pPr>
              <w:pStyle w:val="FL"/>
              <w:spacing w:before="0" w:after="0"/>
              <w:rPr>
                <w:b w:val="0"/>
                <w:bCs/>
                <w:sz w:val="18"/>
                <w:szCs w:val="18"/>
                <w:lang w:val="en-US"/>
              </w:rPr>
            </w:pPr>
            <w:r>
              <w:rPr>
                <w:b w:val="0"/>
                <w:bCs/>
                <w:sz w:val="18"/>
                <w:szCs w:val="18"/>
                <w:lang w:val="en-US"/>
              </w:rPr>
              <w:t>QPSK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59457" w14:textId="77777777" w:rsidR="00A95CC1" w:rsidRDefault="00A95CC1" w:rsidP="00715DE0">
            <w:pPr>
              <w:pStyle w:val="FL"/>
              <w:spacing w:before="0" w:after="0"/>
              <w:rPr>
                <w:b w:val="0"/>
                <w:bCs/>
                <w:sz w:val="18"/>
                <w:szCs w:val="18"/>
                <w:lang w:val="en-US"/>
              </w:rPr>
            </w:pPr>
            <w:r>
              <w:rPr>
                <w:rFonts w:cs="Arial"/>
                <w:b w:val="0"/>
                <w:sz w:val="18"/>
                <w:szCs w:val="18"/>
                <w:lang w:val="en-US"/>
              </w:rPr>
              <w:t>≤ 7.5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87325" w14:textId="77777777" w:rsidR="00A95CC1" w:rsidRDefault="00A95CC1" w:rsidP="00715DE0">
            <w:pPr>
              <w:pStyle w:val="FL"/>
              <w:spacing w:before="0" w:after="0"/>
              <w:rPr>
                <w:b w:val="0"/>
                <w:bCs/>
                <w:sz w:val="18"/>
                <w:szCs w:val="18"/>
                <w:lang w:val="en-US"/>
              </w:rPr>
            </w:pPr>
            <w:r>
              <w:rPr>
                <w:rFonts w:cs="Arial"/>
                <w:b w:val="0"/>
                <w:sz w:val="18"/>
                <w:szCs w:val="18"/>
                <w:lang w:val="en-US"/>
              </w:rPr>
              <w:t>≤ 10.0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162C5B" w14:textId="77777777" w:rsidR="00A95CC1" w:rsidRDefault="00A95CC1" w:rsidP="00715DE0">
            <w:pPr>
              <w:pStyle w:val="FL"/>
              <w:spacing w:before="0" w:after="0"/>
              <w:rPr>
                <w:b w:val="0"/>
                <w:bCs/>
                <w:sz w:val="18"/>
                <w:szCs w:val="18"/>
                <w:lang w:val="en-US"/>
              </w:rPr>
            </w:pPr>
            <w:r>
              <w:rPr>
                <w:rFonts w:cs="Arial"/>
                <w:b w:val="0"/>
                <w:sz w:val="18"/>
                <w:szCs w:val="18"/>
                <w:lang w:val="en-US"/>
              </w:rPr>
              <w:t>≤ 6.5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08329" w14:textId="77777777" w:rsidR="00A95CC1" w:rsidRDefault="00A95CC1" w:rsidP="00715DE0">
            <w:pPr>
              <w:pStyle w:val="FL"/>
              <w:spacing w:before="0" w:after="0"/>
              <w:rPr>
                <w:b w:val="0"/>
                <w:bCs/>
                <w:sz w:val="18"/>
                <w:szCs w:val="18"/>
                <w:lang w:val="en-US"/>
              </w:rPr>
            </w:pPr>
            <w:r>
              <w:rPr>
                <w:rFonts w:cs="Arial"/>
                <w:b w:val="0"/>
                <w:sz w:val="18"/>
                <w:szCs w:val="18"/>
                <w:lang w:val="en-US"/>
              </w:rPr>
              <w:t>≤ 6.5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4AF82" w14:textId="77777777" w:rsidR="00A95CC1" w:rsidRDefault="00A95CC1" w:rsidP="00715DE0">
            <w:pPr>
              <w:pStyle w:val="FL"/>
              <w:spacing w:before="0" w:after="0"/>
              <w:rPr>
                <w:b w:val="0"/>
                <w:sz w:val="18"/>
                <w:szCs w:val="18"/>
                <w:lang w:val="en-US" w:eastAsia="ko-KR"/>
              </w:rPr>
            </w:pPr>
            <w:r>
              <w:rPr>
                <w:rFonts w:cs="Arial"/>
                <w:b w:val="0"/>
                <w:sz w:val="18"/>
                <w:szCs w:val="18"/>
                <w:lang w:val="en-US"/>
              </w:rPr>
              <w:t>≤ 6.0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DF27B" w14:textId="77777777" w:rsidR="00A95CC1" w:rsidRDefault="00A95CC1" w:rsidP="00715DE0">
            <w:pPr>
              <w:pStyle w:val="FL"/>
              <w:spacing w:before="0" w:after="0"/>
              <w:rPr>
                <w:b w:val="0"/>
                <w:sz w:val="18"/>
                <w:szCs w:val="18"/>
                <w:lang w:val="en-US" w:eastAsia="ko-KR"/>
              </w:rPr>
            </w:pPr>
            <w:r>
              <w:rPr>
                <w:rFonts w:cs="Arial"/>
                <w:b w:val="0"/>
                <w:sz w:val="18"/>
                <w:szCs w:val="18"/>
                <w:lang w:val="en-US"/>
              </w:rPr>
              <w:t>≤ 6.0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C33E0" w14:textId="77777777" w:rsidR="00A95CC1" w:rsidRDefault="00A95CC1" w:rsidP="00715DE0">
            <w:pPr>
              <w:pStyle w:val="FL"/>
              <w:spacing w:before="0" w:after="0"/>
              <w:rPr>
                <w:b w:val="0"/>
                <w:sz w:val="18"/>
                <w:szCs w:val="18"/>
                <w:lang w:val="en-US" w:eastAsia="ko-KR"/>
              </w:rPr>
            </w:pPr>
            <w:r>
              <w:rPr>
                <w:rFonts w:cs="Arial"/>
                <w:b w:val="0"/>
                <w:sz w:val="18"/>
                <w:szCs w:val="18"/>
                <w:lang w:val="en-US"/>
              </w:rPr>
              <w:t>≤ 6.0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DECE07" w14:textId="77777777" w:rsidR="00A95CC1" w:rsidRDefault="00A95CC1" w:rsidP="00715DE0">
            <w:pPr>
              <w:pStyle w:val="FL"/>
              <w:spacing w:before="0" w:after="0"/>
              <w:rPr>
                <w:b w:val="0"/>
                <w:sz w:val="18"/>
                <w:szCs w:val="18"/>
                <w:lang w:val="en-US" w:eastAsia="ko-KR"/>
              </w:rPr>
            </w:pPr>
            <w:r>
              <w:rPr>
                <w:rFonts w:cs="Arial"/>
                <w:b w:val="0"/>
                <w:sz w:val="18"/>
                <w:szCs w:val="18"/>
                <w:lang w:val="en-US"/>
              </w:rPr>
              <w:t>≤ 6.0</w:t>
            </w:r>
          </w:p>
        </w:tc>
      </w:tr>
      <w:tr w:rsidR="00A95CC1" w14:paraId="2D2275F5" w14:textId="77777777" w:rsidTr="00715DE0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28BDE" w14:textId="77777777" w:rsidR="00A95CC1" w:rsidRDefault="00A95CC1" w:rsidP="00715DE0">
            <w:pPr>
              <w:rPr>
                <w:b/>
                <w:lang w:val="en-US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C9CBE" w14:textId="77777777" w:rsidR="00A95CC1" w:rsidRDefault="00A95CC1" w:rsidP="00715DE0">
            <w:pPr>
              <w:pStyle w:val="FL"/>
              <w:spacing w:before="0" w:after="0"/>
              <w:rPr>
                <w:b w:val="0"/>
                <w:bCs/>
                <w:sz w:val="18"/>
                <w:szCs w:val="18"/>
                <w:lang w:val="en-US"/>
              </w:rPr>
            </w:pPr>
            <w:r>
              <w:rPr>
                <w:b w:val="0"/>
                <w:bCs/>
                <w:sz w:val="18"/>
                <w:szCs w:val="18"/>
                <w:lang w:val="en-US"/>
              </w:rPr>
              <w:t>16 QAM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5D761" w14:textId="77777777" w:rsidR="00A95CC1" w:rsidRDefault="00A95CC1" w:rsidP="00715DE0">
            <w:pPr>
              <w:pStyle w:val="FL"/>
              <w:spacing w:before="0" w:after="0"/>
              <w:rPr>
                <w:b w:val="0"/>
                <w:bCs/>
                <w:sz w:val="18"/>
                <w:szCs w:val="18"/>
                <w:lang w:val="en-US"/>
              </w:rPr>
            </w:pPr>
            <w:r>
              <w:rPr>
                <w:rFonts w:cs="Arial"/>
                <w:b w:val="0"/>
                <w:sz w:val="18"/>
                <w:szCs w:val="18"/>
                <w:lang w:val="en-US"/>
              </w:rPr>
              <w:t>≤ 7.5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145A1E" w14:textId="77777777" w:rsidR="00A95CC1" w:rsidRDefault="00A95CC1" w:rsidP="00715DE0">
            <w:pPr>
              <w:pStyle w:val="FL"/>
              <w:spacing w:before="0" w:after="0"/>
              <w:rPr>
                <w:b w:val="0"/>
                <w:bCs/>
                <w:sz w:val="18"/>
                <w:szCs w:val="18"/>
                <w:lang w:val="en-US"/>
              </w:rPr>
            </w:pPr>
            <w:r>
              <w:rPr>
                <w:rFonts w:cs="Arial"/>
                <w:b w:val="0"/>
                <w:sz w:val="18"/>
                <w:szCs w:val="18"/>
                <w:lang w:val="en-US"/>
              </w:rPr>
              <w:t>≤ 10.5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D1D503" w14:textId="77777777" w:rsidR="00A95CC1" w:rsidRDefault="00A95CC1" w:rsidP="00715DE0">
            <w:pPr>
              <w:pStyle w:val="FL"/>
              <w:spacing w:before="0" w:after="0"/>
              <w:rPr>
                <w:b w:val="0"/>
                <w:bCs/>
                <w:sz w:val="18"/>
                <w:szCs w:val="18"/>
                <w:lang w:val="en-US"/>
              </w:rPr>
            </w:pPr>
            <w:r>
              <w:rPr>
                <w:rFonts w:cs="Arial"/>
                <w:b w:val="0"/>
                <w:sz w:val="18"/>
                <w:szCs w:val="18"/>
                <w:lang w:val="en-US"/>
              </w:rPr>
              <w:t>≤ 6.5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5C30E" w14:textId="77777777" w:rsidR="00A95CC1" w:rsidRDefault="00A95CC1" w:rsidP="00715DE0">
            <w:pPr>
              <w:pStyle w:val="FL"/>
              <w:spacing w:before="0" w:after="0"/>
              <w:rPr>
                <w:b w:val="0"/>
                <w:bCs/>
                <w:sz w:val="18"/>
                <w:szCs w:val="18"/>
                <w:lang w:val="en-US"/>
              </w:rPr>
            </w:pPr>
            <w:r>
              <w:rPr>
                <w:rFonts w:cs="Arial"/>
                <w:b w:val="0"/>
                <w:sz w:val="18"/>
                <w:szCs w:val="18"/>
                <w:lang w:val="en-US"/>
              </w:rPr>
              <w:t>≤ 6.5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8F0AA" w14:textId="77777777" w:rsidR="00A95CC1" w:rsidRDefault="00A95CC1" w:rsidP="00715DE0">
            <w:pPr>
              <w:pStyle w:val="FL"/>
              <w:spacing w:before="0" w:after="0"/>
              <w:rPr>
                <w:b w:val="0"/>
                <w:sz w:val="18"/>
                <w:szCs w:val="18"/>
                <w:lang w:val="en-US" w:eastAsia="ko-KR"/>
              </w:rPr>
            </w:pPr>
            <w:r>
              <w:rPr>
                <w:rFonts w:cs="Arial"/>
                <w:b w:val="0"/>
                <w:sz w:val="18"/>
                <w:szCs w:val="18"/>
                <w:lang w:val="en-US"/>
              </w:rPr>
              <w:t>≤ 6.0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B577E9" w14:textId="77777777" w:rsidR="00A95CC1" w:rsidRDefault="00A95CC1" w:rsidP="00715DE0">
            <w:pPr>
              <w:pStyle w:val="FL"/>
              <w:spacing w:before="0" w:after="0"/>
              <w:rPr>
                <w:b w:val="0"/>
                <w:sz w:val="18"/>
                <w:szCs w:val="18"/>
                <w:lang w:val="en-US" w:eastAsia="ko-KR"/>
              </w:rPr>
            </w:pPr>
            <w:r>
              <w:rPr>
                <w:rFonts w:cs="Arial"/>
                <w:b w:val="0"/>
                <w:sz w:val="18"/>
                <w:szCs w:val="18"/>
                <w:lang w:val="en-US"/>
              </w:rPr>
              <w:t>≤ 6.0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C5EA6F" w14:textId="77777777" w:rsidR="00A95CC1" w:rsidRDefault="00A95CC1" w:rsidP="00715DE0">
            <w:pPr>
              <w:pStyle w:val="FL"/>
              <w:spacing w:before="0" w:after="0"/>
              <w:rPr>
                <w:b w:val="0"/>
                <w:sz w:val="18"/>
                <w:szCs w:val="18"/>
                <w:lang w:val="en-US" w:eastAsia="ko-KR"/>
              </w:rPr>
            </w:pPr>
            <w:r>
              <w:rPr>
                <w:rFonts w:cs="Arial"/>
                <w:b w:val="0"/>
                <w:sz w:val="18"/>
                <w:szCs w:val="18"/>
                <w:lang w:val="en-US"/>
              </w:rPr>
              <w:t>≤ 6.0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BF4E10" w14:textId="77777777" w:rsidR="00A95CC1" w:rsidRDefault="00A95CC1" w:rsidP="00715DE0">
            <w:pPr>
              <w:pStyle w:val="FL"/>
              <w:spacing w:before="0" w:after="0"/>
              <w:rPr>
                <w:b w:val="0"/>
                <w:sz w:val="18"/>
                <w:szCs w:val="18"/>
                <w:lang w:val="en-US" w:eastAsia="ko-KR"/>
              </w:rPr>
            </w:pPr>
            <w:r>
              <w:rPr>
                <w:rFonts w:cs="Arial"/>
                <w:b w:val="0"/>
                <w:sz w:val="18"/>
                <w:szCs w:val="18"/>
                <w:lang w:val="en-US"/>
              </w:rPr>
              <w:t>≤ 6.0</w:t>
            </w:r>
          </w:p>
        </w:tc>
      </w:tr>
      <w:tr w:rsidR="00A95CC1" w14:paraId="28385BBA" w14:textId="77777777" w:rsidTr="00715DE0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4100C" w14:textId="77777777" w:rsidR="00A95CC1" w:rsidRDefault="00A95CC1" w:rsidP="00715DE0">
            <w:pPr>
              <w:rPr>
                <w:b/>
                <w:lang w:val="en-US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86040" w14:textId="77777777" w:rsidR="00A95CC1" w:rsidRDefault="00A95CC1" w:rsidP="00715DE0">
            <w:pPr>
              <w:pStyle w:val="FL"/>
              <w:spacing w:before="0" w:after="0"/>
              <w:rPr>
                <w:b w:val="0"/>
                <w:bCs/>
                <w:sz w:val="18"/>
                <w:szCs w:val="18"/>
                <w:lang w:val="en-US"/>
              </w:rPr>
            </w:pPr>
            <w:r>
              <w:rPr>
                <w:b w:val="0"/>
                <w:bCs/>
                <w:sz w:val="18"/>
                <w:szCs w:val="18"/>
                <w:lang w:val="en-US"/>
              </w:rPr>
              <w:t>64 QAM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511A17" w14:textId="77777777" w:rsidR="00A95CC1" w:rsidRDefault="00A95CC1" w:rsidP="00715DE0">
            <w:pPr>
              <w:pStyle w:val="FL"/>
              <w:spacing w:before="0" w:after="0"/>
              <w:rPr>
                <w:b w:val="0"/>
                <w:bCs/>
                <w:sz w:val="18"/>
                <w:szCs w:val="18"/>
                <w:lang w:val="en-US"/>
              </w:rPr>
            </w:pPr>
            <w:r>
              <w:rPr>
                <w:rFonts w:cs="Arial"/>
                <w:b w:val="0"/>
                <w:sz w:val="18"/>
                <w:szCs w:val="18"/>
                <w:lang w:val="en-US"/>
              </w:rPr>
              <w:t>≤ 7.5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62CFF5" w14:textId="77777777" w:rsidR="00A95CC1" w:rsidRDefault="00A95CC1" w:rsidP="00715DE0">
            <w:pPr>
              <w:pStyle w:val="FL"/>
              <w:spacing w:before="0" w:after="0"/>
              <w:rPr>
                <w:b w:val="0"/>
                <w:bCs/>
                <w:sz w:val="18"/>
                <w:szCs w:val="18"/>
                <w:lang w:val="en-US"/>
              </w:rPr>
            </w:pPr>
            <w:r>
              <w:rPr>
                <w:rFonts w:cs="Arial"/>
                <w:b w:val="0"/>
                <w:sz w:val="18"/>
                <w:szCs w:val="18"/>
                <w:lang w:val="en-US"/>
              </w:rPr>
              <w:t>≤ 10.5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0AE44" w14:textId="77777777" w:rsidR="00A95CC1" w:rsidRDefault="00A95CC1" w:rsidP="00715DE0">
            <w:pPr>
              <w:pStyle w:val="FL"/>
              <w:spacing w:before="0" w:after="0"/>
              <w:rPr>
                <w:b w:val="0"/>
                <w:bCs/>
                <w:sz w:val="18"/>
                <w:szCs w:val="18"/>
                <w:lang w:val="en-US"/>
              </w:rPr>
            </w:pPr>
            <w:r>
              <w:rPr>
                <w:rFonts w:cs="Arial"/>
                <w:b w:val="0"/>
                <w:sz w:val="18"/>
                <w:szCs w:val="18"/>
                <w:lang w:val="en-US"/>
              </w:rPr>
              <w:t>≤ 6.5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A2C63" w14:textId="77777777" w:rsidR="00A95CC1" w:rsidRDefault="00A95CC1" w:rsidP="00715DE0">
            <w:pPr>
              <w:pStyle w:val="FL"/>
              <w:spacing w:before="0" w:after="0"/>
              <w:rPr>
                <w:b w:val="0"/>
                <w:bCs/>
                <w:sz w:val="18"/>
                <w:szCs w:val="18"/>
                <w:lang w:val="en-US"/>
              </w:rPr>
            </w:pPr>
            <w:r>
              <w:rPr>
                <w:rFonts w:cs="Arial"/>
                <w:b w:val="0"/>
                <w:sz w:val="18"/>
                <w:szCs w:val="18"/>
                <w:lang w:val="en-US"/>
              </w:rPr>
              <w:t>≤ 6.5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45A8F4" w14:textId="77777777" w:rsidR="00A95CC1" w:rsidRDefault="00A95CC1" w:rsidP="00715DE0">
            <w:pPr>
              <w:pStyle w:val="FL"/>
              <w:spacing w:before="0" w:after="0"/>
              <w:rPr>
                <w:b w:val="0"/>
                <w:sz w:val="18"/>
                <w:szCs w:val="18"/>
                <w:lang w:val="en-US" w:eastAsia="ko-KR"/>
              </w:rPr>
            </w:pPr>
            <w:r>
              <w:rPr>
                <w:rFonts w:cs="Arial"/>
                <w:b w:val="0"/>
                <w:sz w:val="18"/>
                <w:szCs w:val="18"/>
                <w:lang w:val="en-US"/>
              </w:rPr>
              <w:t>≤ 6.0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6F946B" w14:textId="77777777" w:rsidR="00A95CC1" w:rsidRDefault="00A95CC1" w:rsidP="00715DE0">
            <w:pPr>
              <w:pStyle w:val="FL"/>
              <w:spacing w:before="0" w:after="0"/>
              <w:rPr>
                <w:b w:val="0"/>
                <w:sz w:val="18"/>
                <w:szCs w:val="18"/>
                <w:lang w:val="en-US" w:eastAsia="ko-KR"/>
              </w:rPr>
            </w:pPr>
            <w:r>
              <w:rPr>
                <w:rFonts w:cs="Arial"/>
                <w:b w:val="0"/>
                <w:sz w:val="18"/>
                <w:szCs w:val="18"/>
                <w:lang w:val="en-US"/>
              </w:rPr>
              <w:t>≤ 6.0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DCFC5" w14:textId="77777777" w:rsidR="00A95CC1" w:rsidRDefault="00A95CC1" w:rsidP="00715DE0">
            <w:pPr>
              <w:pStyle w:val="FL"/>
              <w:spacing w:before="0" w:after="0"/>
              <w:rPr>
                <w:b w:val="0"/>
                <w:sz w:val="18"/>
                <w:szCs w:val="18"/>
                <w:lang w:val="en-US" w:eastAsia="ko-KR"/>
              </w:rPr>
            </w:pPr>
            <w:r>
              <w:rPr>
                <w:rFonts w:cs="Arial"/>
                <w:b w:val="0"/>
                <w:sz w:val="18"/>
                <w:szCs w:val="18"/>
                <w:lang w:val="en-US"/>
              </w:rPr>
              <w:t>≤ 6.0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389EFE" w14:textId="77777777" w:rsidR="00A95CC1" w:rsidRDefault="00A95CC1" w:rsidP="00715DE0">
            <w:pPr>
              <w:pStyle w:val="FL"/>
              <w:spacing w:before="0" w:after="0"/>
              <w:rPr>
                <w:b w:val="0"/>
                <w:sz w:val="18"/>
                <w:szCs w:val="18"/>
                <w:lang w:val="en-US" w:eastAsia="ko-KR"/>
              </w:rPr>
            </w:pPr>
            <w:r>
              <w:rPr>
                <w:rFonts w:cs="Arial"/>
                <w:b w:val="0"/>
                <w:sz w:val="18"/>
                <w:szCs w:val="18"/>
                <w:lang w:val="en-US"/>
              </w:rPr>
              <w:t>≤ 6.0</w:t>
            </w:r>
          </w:p>
        </w:tc>
      </w:tr>
      <w:tr w:rsidR="00A95CC1" w14:paraId="4ACA3D4B" w14:textId="77777777" w:rsidTr="00715DE0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3C62A" w14:textId="77777777" w:rsidR="00A95CC1" w:rsidRDefault="00A95CC1" w:rsidP="00715DE0">
            <w:pPr>
              <w:rPr>
                <w:b/>
                <w:lang w:val="en-US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5F9B3" w14:textId="77777777" w:rsidR="00A95CC1" w:rsidRDefault="00A95CC1" w:rsidP="00715DE0">
            <w:pPr>
              <w:pStyle w:val="FL"/>
              <w:spacing w:before="0" w:after="0"/>
              <w:rPr>
                <w:b w:val="0"/>
                <w:bCs/>
                <w:sz w:val="18"/>
                <w:szCs w:val="18"/>
                <w:lang w:val="en-US"/>
              </w:rPr>
            </w:pPr>
            <w:r>
              <w:rPr>
                <w:b w:val="0"/>
                <w:bCs/>
                <w:sz w:val="18"/>
                <w:szCs w:val="18"/>
                <w:lang w:val="en-US"/>
              </w:rPr>
              <w:t>256 QAM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90399" w14:textId="77777777" w:rsidR="00A95CC1" w:rsidRDefault="00A95CC1" w:rsidP="00715DE0">
            <w:pPr>
              <w:pStyle w:val="FL"/>
              <w:spacing w:before="0" w:after="0"/>
              <w:rPr>
                <w:b w:val="0"/>
                <w:bCs/>
                <w:sz w:val="18"/>
                <w:szCs w:val="18"/>
                <w:lang w:val="en-US"/>
              </w:rPr>
            </w:pPr>
            <w:r>
              <w:rPr>
                <w:rFonts w:cs="Arial"/>
                <w:b w:val="0"/>
                <w:sz w:val="18"/>
                <w:szCs w:val="18"/>
                <w:lang w:val="en-US"/>
              </w:rPr>
              <w:t>≤ 7.5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0BC791" w14:textId="77777777" w:rsidR="00A95CC1" w:rsidRDefault="00A95CC1" w:rsidP="00715DE0">
            <w:pPr>
              <w:pStyle w:val="FL"/>
              <w:spacing w:before="0" w:after="0"/>
              <w:rPr>
                <w:b w:val="0"/>
                <w:bCs/>
                <w:sz w:val="18"/>
                <w:szCs w:val="18"/>
                <w:lang w:val="en-US"/>
              </w:rPr>
            </w:pPr>
            <w:r>
              <w:rPr>
                <w:rFonts w:cs="Arial"/>
                <w:b w:val="0"/>
                <w:sz w:val="18"/>
                <w:szCs w:val="18"/>
                <w:lang w:val="en-US"/>
              </w:rPr>
              <w:t>≤ 10.5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F3EE5B" w14:textId="77777777" w:rsidR="00A95CC1" w:rsidRDefault="00A95CC1" w:rsidP="00715DE0">
            <w:pPr>
              <w:pStyle w:val="FL"/>
              <w:spacing w:before="0" w:after="0"/>
              <w:rPr>
                <w:b w:val="0"/>
                <w:bCs/>
                <w:sz w:val="18"/>
                <w:szCs w:val="18"/>
                <w:lang w:val="en-US"/>
              </w:rPr>
            </w:pPr>
            <w:r>
              <w:rPr>
                <w:rFonts w:cs="Arial"/>
                <w:b w:val="0"/>
                <w:sz w:val="18"/>
                <w:szCs w:val="18"/>
                <w:lang w:val="en-US"/>
              </w:rPr>
              <w:t>≤ 6.5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BCEA3" w14:textId="77777777" w:rsidR="00A95CC1" w:rsidRDefault="00A95CC1" w:rsidP="00715DE0">
            <w:pPr>
              <w:pStyle w:val="FL"/>
              <w:spacing w:before="0" w:after="0"/>
              <w:rPr>
                <w:b w:val="0"/>
                <w:bCs/>
                <w:sz w:val="18"/>
                <w:szCs w:val="18"/>
                <w:lang w:val="en-US"/>
              </w:rPr>
            </w:pPr>
            <w:r>
              <w:rPr>
                <w:rFonts w:cs="Arial"/>
                <w:b w:val="0"/>
                <w:sz w:val="18"/>
                <w:szCs w:val="18"/>
                <w:lang w:val="en-US"/>
              </w:rPr>
              <w:t>≤ 6.5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2F1D2" w14:textId="77777777" w:rsidR="00A95CC1" w:rsidRDefault="00A95CC1" w:rsidP="00715DE0">
            <w:pPr>
              <w:pStyle w:val="FL"/>
              <w:spacing w:before="0" w:after="0"/>
              <w:rPr>
                <w:b w:val="0"/>
                <w:sz w:val="18"/>
                <w:szCs w:val="18"/>
                <w:lang w:val="en-US" w:eastAsia="ko-KR"/>
              </w:rPr>
            </w:pPr>
            <w:r>
              <w:rPr>
                <w:rFonts w:cs="Arial"/>
                <w:b w:val="0"/>
                <w:sz w:val="18"/>
                <w:szCs w:val="18"/>
                <w:lang w:val="en-US"/>
              </w:rPr>
              <w:t>≤ 6.0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3DE62" w14:textId="77777777" w:rsidR="00A95CC1" w:rsidRDefault="00A95CC1" w:rsidP="00715DE0">
            <w:pPr>
              <w:pStyle w:val="FL"/>
              <w:spacing w:before="0" w:after="0"/>
              <w:rPr>
                <w:b w:val="0"/>
                <w:sz w:val="18"/>
                <w:szCs w:val="18"/>
                <w:lang w:val="en-US" w:eastAsia="ko-KR"/>
              </w:rPr>
            </w:pPr>
            <w:r>
              <w:rPr>
                <w:rFonts w:cs="Arial"/>
                <w:b w:val="0"/>
                <w:sz w:val="18"/>
                <w:szCs w:val="18"/>
                <w:lang w:val="en-US"/>
              </w:rPr>
              <w:t>≤ 6.0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7707F3" w14:textId="77777777" w:rsidR="00A95CC1" w:rsidRDefault="00A95CC1" w:rsidP="00715DE0">
            <w:pPr>
              <w:pStyle w:val="FL"/>
              <w:spacing w:before="0" w:after="0"/>
              <w:rPr>
                <w:b w:val="0"/>
                <w:sz w:val="18"/>
                <w:szCs w:val="18"/>
                <w:lang w:val="en-US" w:eastAsia="ko-KR"/>
              </w:rPr>
            </w:pPr>
            <w:r>
              <w:rPr>
                <w:rFonts w:cs="Arial"/>
                <w:b w:val="0"/>
                <w:sz w:val="18"/>
                <w:szCs w:val="18"/>
                <w:lang w:val="en-US"/>
              </w:rPr>
              <w:t>≤ 6.0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8F7E0" w14:textId="77777777" w:rsidR="00A95CC1" w:rsidRDefault="00A95CC1" w:rsidP="00715DE0">
            <w:pPr>
              <w:pStyle w:val="FL"/>
              <w:spacing w:before="0" w:after="0"/>
              <w:rPr>
                <w:b w:val="0"/>
                <w:sz w:val="18"/>
                <w:szCs w:val="18"/>
                <w:lang w:val="en-US" w:eastAsia="ko-KR"/>
              </w:rPr>
            </w:pPr>
            <w:r>
              <w:rPr>
                <w:rFonts w:cs="Arial"/>
                <w:b w:val="0"/>
                <w:sz w:val="18"/>
                <w:szCs w:val="18"/>
                <w:lang w:val="en-US"/>
              </w:rPr>
              <w:t>≤ 6.0</w:t>
            </w:r>
          </w:p>
        </w:tc>
      </w:tr>
      <w:tr w:rsidR="00A95CC1" w14:paraId="63F5D404" w14:textId="77777777" w:rsidTr="00715DE0">
        <w:trPr>
          <w:trHeight w:val="20"/>
          <w:jc w:val="center"/>
        </w:trPr>
        <w:tc>
          <w:tcPr>
            <w:tcW w:w="12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E35D2" w14:textId="77777777" w:rsidR="00A95CC1" w:rsidRDefault="00A95CC1" w:rsidP="00715DE0">
            <w:pPr>
              <w:rPr>
                <w:b/>
                <w:lang w:val="en-US"/>
              </w:rPr>
            </w:pPr>
            <w:r>
              <w:rPr>
                <w:lang w:val="en-US"/>
              </w:rPr>
              <w:t>CP-OFDM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38F63" w14:textId="77777777" w:rsidR="00A95CC1" w:rsidRDefault="00A95CC1" w:rsidP="00715DE0">
            <w:pPr>
              <w:pStyle w:val="FL"/>
              <w:spacing w:before="0" w:after="0"/>
              <w:rPr>
                <w:b w:val="0"/>
                <w:bCs/>
                <w:sz w:val="18"/>
                <w:szCs w:val="18"/>
                <w:lang w:val="en-US"/>
              </w:rPr>
            </w:pPr>
            <w:r>
              <w:rPr>
                <w:b w:val="0"/>
                <w:bCs/>
                <w:sz w:val="18"/>
                <w:szCs w:val="18"/>
                <w:lang w:val="en-US"/>
              </w:rPr>
              <w:t>QPSK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07120" w14:textId="77777777" w:rsidR="00A95CC1" w:rsidRDefault="00A95CC1" w:rsidP="00715DE0">
            <w:pPr>
              <w:pStyle w:val="FL"/>
              <w:spacing w:before="0" w:after="0"/>
              <w:rPr>
                <w:b w:val="0"/>
                <w:bCs/>
                <w:sz w:val="18"/>
                <w:szCs w:val="18"/>
                <w:lang w:val="en-US"/>
              </w:rPr>
            </w:pPr>
            <w:r>
              <w:rPr>
                <w:rFonts w:cs="Arial"/>
                <w:b w:val="0"/>
                <w:sz w:val="18"/>
                <w:szCs w:val="18"/>
                <w:lang w:val="en-US"/>
              </w:rPr>
              <w:t>≤ 7.5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A0C041" w14:textId="77777777" w:rsidR="00A95CC1" w:rsidRDefault="00A95CC1" w:rsidP="00715DE0">
            <w:pPr>
              <w:pStyle w:val="FL"/>
              <w:spacing w:before="0" w:after="0"/>
              <w:rPr>
                <w:b w:val="0"/>
                <w:bCs/>
                <w:sz w:val="18"/>
                <w:szCs w:val="18"/>
                <w:lang w:val="en-US"/>
              </w:rPr>
            </w:pPr>
            <w:r>
              <w:rPr>
                <w:rFonts w:cs="Arial"/>
                <w:b w:val="0"/>
                <w:sz w:val="18"/>
                <w:szCs w:val="18"/>
                <w:lang w:val="en-US"/>
              </w:rPr>
              <w:t>≤ 10.0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C391C" w14:textId="77777777" w:rsidR="00A95CC1" w:rsidRDefault="00A95CC1" w:rsidP="00715DE0">
            <w:pPr>
              <w:pStyle w:val="FL"/>
              <w:spacing w:before="0" w:after="0"/>
              <w:rPr>
                <w:b w:val="0"/>
                <w:bCs/>
                <w:sz w:val="18"/>
                <w:szCs w:val="18"/>
                <w:lang w:val="en-US"/>
              </w:rPr>
            </w:pPr>
            <w:r>
              <w:rPr>
                <w:rFonts w:cs="Arial"/>
                <w:b w:val="0"/>
                <w:sz w:val="18"/>
                <w:szCs w:val="18"/>
                <w:lang w:val="en-US"/>
              </w:rPr>
              <w:t>≤ 6.5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7A330" w14:textId="77777777" w:rsidR="00A95CC1" w:rsidRDefault="00A95CC1" w:rsidP="00715DE0">
            <w:pPr>
              <w:pStyle w:val="FL"/>
              <w:spacing w:before="0" w:after="0"/>
              <w:rPr>
                <w:b w:val="0"/>
                <w:bCs/>
                <w:sz w:val="18"/>
                <w:szCs w:val="18"/>
                <w:lang w:val="en-US"/>
              </w:rPr>
            </w:pPr>
            <w:r>
              <w:rPr>
                <w:rFonts w:cs="Arial"/>
                <w:b w:val="0"/>
                <w:sz w:val="18"/>
                <w:szCs w:val="18"/>
                <w:lang w:val="en-US"/>
              </w:rPr>
              <w:t>≤ 6.5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C553C" w14:textId="77777777" w:rsidR="00A95CC1" w:rsidRDefault="00A95CC1" w:rsidP="00715DE0">
            <w:pPr>
              <w:pStyle w:val="FL"/>
              <w:spacing w:before="0" w:after="0"/>
              <w:rPr>
                <w:b w:val="0"/>
                <w:sz w:val="18"/>
                <w:szCs w:val="18"/>
                <w:lang w:val="en-US" w:eastAsia="ko-KR"/>
              </w:rPr>
            </w:pPr>
            <w:r>
              <w:rPr>
                <w:rFonts w:cs="Arial"/>
                <w:b w:val="0"/>
                <w:sz w:val="18"/>
                <w:szCs w:val="18"/>
                <w:lang w:val="en-US"/>
              </w:rPr>
              <w:t>≤ 6.0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4EAEBF" w14:textId="77777777" w:rsidR="00A95CC1" w:rsidRDefault="00A95CC1" w:rsidP="00715DE0">
            <w:pPr>
              <w:pStyle w:val="FL"/>
              <w:spacing w:before="0" w:after="0"/>
              <w:rPr>
                <w:b w:val="0"/>
                <w:sz w:val="18"/>
                <w:szCs w:val="18"/>
                <w:lang w:val="en-US" w:eastAsia="ko-KR"/>
              </w:rPr>
            </w:pPr>
            <w:r>
              <w:rPr>
                <w:rFonts w:cs="Arial"/>
                <w:b w:val="0"/>
                <w:sz w:val="18"/>
                <w:szCs w:val="18"/>
                <w:lang w:val="en-US"/>
              </w:rPr>
              <w:t>≤ 6.0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2A7F5" w14:textId="77777777" w:rsidR="00A95CC1" w:rsidRDefault="00A95CC1" w:rsidP="00715DE0">
            <w:pPr>
              <w:pStyle w:val="FL"/>
              <w:spacing w:before="0" w:after="0"/>
              <w:rPr>
                <w:b w:val="0"/>
                <w:sz w:val="18"/>
                <w:szCs w:val="18"/>
                <w:lang w:val="en-US" w:eastAsia="ko-KR"/>
              </w:rPr>
            </w:pPr>
            <w:r>
              <w:rPr>
                <w:rFonts w:cs="Arial"/>
                <w:b w:val="0"/>
                <w:sz w:val="18"/>
                <w:szCs w:val="18"/>
                <w:lang w:val="en-US"/>
              </w:rPr>
              <w:t>≤ 6.0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2424A" w14:textId="77777777" w:rsidR="00A95CC1" w:rsidRDefault="00A95CC1" w:rsidP="00715DE0">
            <w:pPr>
              <w:pStyle w:val="FL"/>
              <w:spacing w:before="0" w:after="0"/>
              <w:rPr>
                <w:b w:val="0"/>
                <w:sz w:val="18"/>
                <w:szCs w:val="18"/>
                <w:lang w:val="en-US" w:eastAsia="ko-KR"/>
              </w:rPr>
            </w:pPr>
            <w:r>
              <w:rPr>
                <w:rFonts w:cs="Arial"/>
                <w:b w:val="0"/>
                <w:sz w:val="18"/>
                <w:szCs w:val="18"/>
                <w:lang w:val="en-US"/>
              </w:rPr>
              <w:t>≤ 6.0</w:t>
            </w:r>
          </w:p>
        </w:tc>
      </w:tr>
      <w:tr w:rsidR="00A95CC1" w14:paraId="57753C29" w14:textId="77777777" w:rsidTr="00715DE0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D39410" w14:textId="77777777" w:rsidR="00A95CC1" w:rsidRDefault="00A95CC1" w:rsidP="00715DE0">
            <w:pPr>
              <w:rPr>
                <w:b/>
                <w:lang w:val="en-US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41842" w14:textId="77777777" w:rsidR="00A95CC1" w:rsidRDefault="00A95CC1" w:rsidP="00715DE0">
            <w:pPr>
              <w:pStyle w:val="FL"/>
              <w:spacing w:before="0" w:after="0"/>
              <w:rPr>
                <w:b w:val="0"/>
                <w:bCs/>
                <w:sz w:val="18"/>
                <w:szCs w:val="18"/>
                <w:lang w:val="en-US"/>
              </w:rPr>
            </w:pPr>
            <w:r>
              <w:rPr>
                <w:b w:val="0"/>
                <w:bCs/>
                <w:sz w:val="18"/>
                <w:szCs w:val="18"/>
                <w:lang w:val="en-US"/>
              </w:rPr>
              <w:t>16 QAM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36BC7" w14:textId="77777777" w:rsidR="00A95CC1" w:rsidRDefault="00A95CC1" w:rsidP="00715DE0">
            <w:pPr>
              <w:pStyle w:val="FL"/>
              <w:spacing w:before="0" w:after="0"/>
              <w:rPr>
                <w:b w:val="0"/>
                <w:bCs/>
                <w:sz w:val="18"/>
                <w:szCs w:val="18"/>
                <w:lang w:val="en-US"/>
              </w:rPr>
            </w:pPr>
            <w:r>
              <w:rPr>
                <w:rFonts w:cs="Arial"/>
                <w:b w:val="0"/>
                <w:sz w:val="18"/>
                <w:szCs w:val="18"/>
                <w:lang w:val="en-US"/>
              </w:rPr>
              <w:t>≤ 7.5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CA75ED" w14:textId="77777777" w:rsidR="00A95CC1" w:rsidRDefault="00A95CC1" w:rsidP="00715DE0">
            <w:pPr>
              <w:pStyle w:val="FL"/>
              <w:spacing w:before="0" w:after="0"/>
              <w:rPr>
                <w:b w:val="0"/>
                <w:bCs/>
                <w:sz w:val="18"/>
                <w:szCs w:val="18"/>
                <w:lang w:val="en-US"/>
              </w:rPr>
            </w:pPr>
            <w:r>
              <w:rPr>
                <w:rFonts w:cs="Arial"/>
                <w:b w:val="0"/>
                <w:sz w:val="18"/>
                <w:szCs w:val="18"/>
                <w:lang w:val="en-US"/>
              </w:rPr>
              <w:t>≤ 10.5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AED9F" w14:textId="77777777" w:rsidR="00A95CC1" w:rsidRDefault="00A95CC1" w:rsidP="00715DE0">
            <w:pPr>
              <w:pStyle w:val="FL"/>
              <w:spacing w:before="0" w:after="0"/>
              <w:rPr>
                <w:b w:val="0"/>
                <w:bCs/>
                <w:sz w:val="18"/>
                <w:szCs w:val="18"/>
                <w:lang w:val="en-US"/>
              </w:rPr>
            </w:pPr>
            <w:r>
              <w:rPr>
                <w:rFonts w:cs="Arial"/>
                <w:b w:val="0"/>
                <w:sz w:val="18"/>
                <w:szCs w:val="18"/>
                <w:lang w:val="en-US"/>
              </w:rPr>
              <w:t>≤ 6.5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1AD582" w14:textId="77777777" w:rsidR="00A95CC1" w:rsidRDefault="00A95CC1" w:rsidP="00715DE0">
            <w:pPr>
              <w:pStyle w:val="FL"/>
              <w:spacing w:before="0" w:after="0"/>
              <w:rPr>
                <w:b w:val="0"/>
                <w:bCs/>
                <w:sz w:val="18"/>
                <w:szCs w:val="18"/>
                <w:lang w:val="en-US"/>
              </w:rPr>
            </w:pPr>
            <w:r>
              <w:rPr>
                <w:rFonts w:cs="Arial"/>
                <w:b w:val="0"/>
                <w:sz w:val="18"/>
                <w:szCs w:val="18"/>
                <w:lang w:val="en-US"/>
              </w:rPr>
              <w:t>≤ 6.5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DD9E2" w14:textId="77777777" w:rsidR="00A95CC1" w:rsidRDefault="00A95CC1" w:rsidP="00715DE0">
            <w:pPr>
              <w:pStyle w:val="FL"/>
              <w:spacing w:before="0" w:after="0"/>
              <w:rPr>
                <w:b w:val="0"/>
                <w:sz w:val="18"/>
                <w:szCs w:val="18"/>
                <w:lang w:val="en-US" w:eastAsia="ko-KR"/>
              </w:rPr>
            </w:pPr>
            <w:r>
              <w:rPr>
                <w:rFonts w:cs="Arial"/>
                <w:b w:val="0"/>
                <w:sz w:val="18"/>
                <w:szCs w:val="18"/>
                <w:lang w:val="en-US"/>
              </w:rPr>
              <w:t>≤ 6.0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C7E1A" w14:textId="77777777" w:rsidR="00A95CC1" w:rsidRDefault="00A95CC1" w:rsidP="00715DE0">
            <w:pPr>
              <w:pStyle w:val="FL"/>
              <w:spacing w:before="0" w:after="0"/>
              <w:rPr>
                <w:b w:val="0"/>
                <w:sz w:val="18"/>
                <w:szCs w:val="18"/>
                <w:lang w:val="en-US" w:eastAsia="ko-KR"/>
              </w:rPr>
            </w:pPr>
            <w:r>
              <w:rPr>
                <w:rFonts w:cs="Arial"/>
                <w:b w:val="0"/>
                <w:sz w:val="18"/>
                <w:szCs w:val="18"/>
                <w:lang w:val="en-US"/>
              </w:rPr>
              <w:t>≤ 6.0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EA4D4" w14:textId="77777777" w:rsidR="00A95CC1" w:rsidRDefault="00A95CC1" w:rsidP="00715DE0">
            <w:pPr>
              <w:pStyle w:val="FL"/>
              <w:spacing w:before="0" w:after="0"/>
              <w:rPr>
                <w:b w:val="0"/>
                <w:sz w:val="18"/>
                <w:szCs w:val="18"/>
                <w:lang w:val="en-US" w:eastAsia="ko-KR"/>
              </w:rPr>
            </w:pPr>
            <w:r>
              <w:rPr>
                <w:rFonts w:cs="Arial"/>
                <w:b w:val="0"/>
                <w:sz w:val="18"/>
                <w:szCs w:val="18"/>
                <w:lang w:val="en-US"/>
              </w:rPr>
              <w:t>≤ 6.0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63CBE" w14:textId="77777777" w:rsidR="00A95CC1" w:rsidRDefault="00A95CC1" w:rsidP="00715DE0">
            <w:pPr>
              <w:pStyle w:val="FL"/>
              <w:spacing w:before="0" w:after="0"/>
              <w:rPr>
                <w:b w:val="0"/>
                <w:sz w:val="18"/>
                <w:szCs w:val="18"/>
                <w:lang w:val="en-US" w:eastAsia="ko-KR"/>
              </w:rPr>
            </w:pPr>
            <w:r>
              <w:rPr>
                <w:rFonts w:cs="Arial"/>
                <w:b w:val="0"/>
                <w:sz w:val="18"/>
                <w:szCs w:val="18"/>
                <w:lang w:val="en-US"/>
              </w:rPr>
              <w:t>≤ 6.0</w:t>
            </w:r>
          </w:p>
        </w:tc>
      </w:tr>
      <w:tr w:rsidR="00A95CC1" w14:paraId="2B3E855C" w14:textId="77777777" w:rsidTr="00715DE0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1C38A" w14:textId="77777777" w:rsidR="00A95CC1" w:rsidRDefault="00A95CC1" w:rsidP="00715DE0">
            <w:pPr>
              <w:rPr>
                <w:b/>
                <w:lang w:val="en-US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76C62" w14:textId="77777777" w:rsidR="00A95CC1" w:rsidRDefault="00A95CC1" w:rsidP="00715DE0">
            <w:pPr>
              <w:pStyle w:val="FL"/>
              <w:spacing w:before="0" w:after="0"/>
              <w:rPr>
                <w:b w:val="0"/>
                <w:bCs/>
                <w:sz w:val="18"/>
                <w:szCs w:val="18"/>
                <w:lang w:val="en-US"/>
              </w:rPr>
            </w:pPr>
            <w:r>
              <w:rPr>
                <w:b w:val="0"/>
                <w:bCs/>
                <w:sz w:val="18"/>
                <w:szCs w:val="18"/>
                <w:lang w:val="en-US"/>
              </w:rPr>
              <w:t>64 QAM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D5D0FB" w14:textId="77777777" w:rsidR="00A95CC1" w:rsidRDefault="00A95CC1" w:rsidP="00715DE0">
            <w:pPr>
              <w:pStyle w:val="FL"/>
              <w:spacing w:before="0" w:after="0"/>
              <w:rPr>
                <w:b w:val="0"/>
                <w:bCs/>
                <w:sz w:val="18"/>
                <w:szCs w:val="18"/>
                <w:lang w:val="en-US"/>
              </w:rPr>
            </w:pPr>
            <w:r>
              <w:rPr>
                <w:rFonts w:cs="Arial"/>
                <w:b w:val="0"/>
                <w:sz w:val="18"/>
                <w:szCs w:val="18"/>
                <w:lang w:val="en-US"/>
              </w:rPr>
              <w:t>≤ 7.5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BEFDCE" w14:textId="77777777" w:rsidR="00A95CC1" w:rsidRDefault="00A95CC1" w:rsidP="00715DE0">
            <w:pPr>
              <w:pStyle w:val="FL"/>
              <w:spacing w:before="0" w:after="0"/>
              <w:rPr>
                <w:b w:val="0"/>
                <w:bCs/>
                <w:sz w:val="18"/>
                <w:szCs w:val="18"/>
                <w:lang w:val="en-US"/>
              </w:rPr>
            </w:pPr>
            <w:r>
              <w:rPr>
                <w:rFonts w:cs="Arial"/>
                <w:b w:val="0"/>
                <w:sz w:val="18"/>
                <w:szCs w:val="18"/>
                <w:lang w:val="en-US"/>
              </w:rPr>
              <w:t>≤ 10.5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BB2C3" w14:textId="77777777" w:rsidR="00A95CC1" w:rsidRDefault="00A95CC1" w:rsidP="00715DE0">
            <w:pPr>
              <w:pStyle w:val="FL"/>
              <w:spacing w:before="0" w:after="0"/>
              <w:rPr>
                <w:b w:val="0"/>
                <w:bCs/>
                <w:sz w:val="18"/>
                <w:szCs w:val="18"/>
                <w:lang w:val="en-US"/>
              </w:rPr>
            </w:pPr>
            <w:r>
              <w:rPr>
                <w:rFonts w:cs="Arial"/>
                <w:b w:val="0"/>
                <w:sz w:val="18"/>
                <w:szCs w:val="18"/>
                <w:lang w:val="en-US"/>
              </w:rPr>
              <w:t>≤ 6.5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A59E09" w14:textId="77777777" w:rsidR="00A95CC1" w:rsidRDefault="00A95CC1" w:rsidP="00715DE0">
            <w:pPr>
              <w:pStyle w:val="FL"/>
              <w:spacing w:before="0" w:after="0"/>
              <w:rPr>
                <w:b w:val="0"/>
                <w:bCs/>
                <w:sz w:val="18"/>
                <w:szCs w:val="18"/>
                <w:lang w:val="en-US"/>
              </w:rPr>
            </w:pPr>
            <w:r>
              <w:rPr>
                <w:rFonts w:cs="Arial"/>
                <w:b w:val="0"/>
                <w:sz w:val="18"/>
                <w:szCs w:val="18"/>
                <w:lang w:val="en-US"/>
              </w:rPr>
              <w:t>≤ 6.5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C85C8" w14:textId="77777777" w:rsidR="00A95CC1" w:rsidRDefault="00A95CC1" w:rsidP="00715DE0">
            <w:pPr>
              <w:pStyle w:val="FL"/>
              <w:spacing w:before="0" w:after="0"/>
              <w:rPr>
                <w:b w:val="0"/>
                <w:sz w:val="18"/>
                <w:szCs w:val="18"/>
                <w:lang w:val="en-US" w:eastAsia="ko-KR"/>
              </w:rPr>
            </w:pPr>
            <w:r>
              <w:rPr>
                <w:rFonts w:cs="Arial"/>
                <w:b w:val="0"/>
                <w:sz w:val="18"/>
                <w:szCs w:val="18"/>
                <w:lang w:val="en-US"/>
              </w:rPr>
              <w:t>≤ 6.0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4FA37" w14:textId="77777777" w:rsidR="00A95CC1" w:rsidRDefault="00A95CC1" w:rsidP="00715DE0">
            <w:pPr>
              <w:pStyle w:val="FL"/>
              <w:spacing w:before="0" w:after="0"/>
              <w:rPr>
                <w:b w:val="0"/>
                <w:sz w:val="18"/>
                <w:szCs w:val="18"/>
                <w:lang w:val="en-US" w:eastAsia="ko-KR"/>
              </w:rPr>
            </w:pPr>
            <w:r>
              <w:rPr>
                <w:rFonts w:cs="Arial"/>
                <w:b w:val="0"/>
                <w:sz w:val="18"/>
                <w:szCs w:val="18"/>
                <w:lang w:val="en-US"/>
              </w:rPr>
              <w:t>≤ 6.0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4FB812" w14:textId="77777777" w:rsidR="00A95CC1" w:rsidRDefault="00A95CC1" w:rsidP="00715DE0">
            <w:pPr>
              <w:pStyle w:val="FL"/>
              <w:spacing w:before="0" w:after="0"/>
              <w:rPr>
                <w:b w:val="0"/>
                <w:sz w:val="18"/>
                <w:szCs w:val="18"/>
                <w:lang w:val="en-US" w:eastAsia="ko-KR"/>
              </w:rPr>
            </w:pPr>
            <w:r>
              <w:rPr>
                <w:rFonts w:cs="Arial"/>
                <w:b w:val="0"/>
                <w:sz w:val="18"/>
                <w:szCs w:val="18"/>
                <w:lang w:val="en-US"/>
              </w:rPr>
              <w:t>≤ 6.0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544D5" w14:textId="77777777" w:rsidR="00A95CC1" w:rsidRDefault="00A95CC1" w:rsidP="00715DE0">
            <w:pPr>
              <w:pStyle w:val="FL"/>
              <w:spacing w:before="0" w:after="0"/>
              <w:rPr>
                <w:b w:val="0"/>
                <w:sz w:val="18"/>
                <w:szCs w:val="18"/>
                <w:lang w:val="en-US" w:eastAsia="ko-KR"/>
              </w:rPr>
            </w:pPr>
            <w:r>
              <w:rPr>
                <w:rFonts w:cs="Arial"/>
                <w:b w:val="0"/>
                <w:sz w:val="18"/>
                <w:szCs w:val="18"/>
                <w:lang w:val="en-US"/>
              </w:rPr>
              <w:t>≤ 6.0</w:t>
            </w:r>
          </w:p>
        </w:tc>
      </w:tr>
      <w:tr w:rsidR="00A95CC1" w14:paraId="5813F5D7" w14:textId="77777777" w:rsidTr="00715DE0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ED611" w14:textId="77777777" w:rsidR="00A95CC1" w:rsidRDefault="00A95CC1" w:rsidP="00715DE0">
            <w:pPr>
              <w:rPr>
                <w:b/>
                <w:lang w:val="en-US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71421" w14:textId="77777777" w:rsidR="00A95CC1" w:rsidRDefault="00A95CC1" w:rsidP="00715DE0">
            <w:pPr>
              <w:pStyle w:val="FL"/>
              <w:spacing w:before="0" w:after="0"/>
              <w:rPr>
                <w:b w:val="0"/>
                <w:bCs/>
                <w:sz w:val="18"/>
                <w:szCs w:val="18"/>
                <w:lang w:val="en-US"/>
              </w:rPr>
            </w:pPr>
            <w:r>
              <w:rPr>
                <w:b w:val="0"/>
                <w:bCs/>
                <w:sz w:val="18"/>
                <w:szCs w:val="18"/>
                <w:lang w:val="en-US"/>
              </w:rPr>
              <w:t>256 QAM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8C1A8B" w14:textId="77777777" w:rsidR="00A95CC1" w:rsidRDefault="00A95CC1" w:rsidP="00715DE0">
            <w:pPr>
              <w:pStyle w:val="FL"/>
              <w:spacing w:before="0" w:after="0"/>
              <w:rPr>
                <w:b w:val="0"/>
                <w:bCs/>
                <w:sz w:val="18"/>
                <w:szCs w:val="18"/>
                <w:lang w:val="en-US"/>
              </w:rPr>
            </w:pPr>
            <w:r>
              <w:rPr>
                <w:rFonts w:cs="Arial"/>
                <w:b w:val="0"/>
                <w:sz w:val="18"/>
                <w:szCs w:val="18"/>
                <w:lang w:val="en-US"/>
              </w:rPr>
              <w:t>≤ 7.5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31732" w14:textId="77777777" w:rsidR="00A95CC1" w:rsidRDefault="00A95CC1" w:rsidP="00715DE0">
            <w:pPr>
              <w:pStyle w:val="FL"/>
              <w:spacing w:before="0" w:after="0"/>
              <w:rPr>
                <w:b w:val="0"/>
                <w:bCs/>
                <w:sz w:val="18"/>
                <w:szCs w:val="18"/>
                <w:lang w:val="en-US"/>
              </w:rPr>
            </w:pPr>
            <w:r>
              <w:rPr>
                <w:rFonts w:cs="Arial"/>
                <w:b w:val="0"/>
                <w:sz w:val="18"/>
                <w:szCs w:val="18"/>
                <w:lang w:val="en-US"/>
              </w:rPr>
              <w:t>≤ 10.5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FDA4B1" w14:textId="77777777" w:rsidR="00A95CC1" w:rsidRDefault="00A95CC1" w:rsidP="00715DE0">
            <w:pPr>
              <w:pStyle w:val="FL"/>
              <w:spacing w:before="0" w:after="0"/>
              <w:rPr>
                <w:b w:val="0"/>
                <w:bCs/>
                <w:sz w:val="18"/>
                <w:szCs w:val="18"/>
                <w:lang w:val="en-US"/>
              </w:rPr>
            </w:pPr>
            <w:r>
              <w:rPr>
                <w:rFonts w:cs="Arial"/>
                <w:b w:val="0"/>
                <w:sz w:val="18"/>
                <w:szCs w:val="18"/>
                <w:lang w:val="en-US"/>
              </w:rPr>
              <w:t>≤ 7.0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A3F7BD" w14:textId="77777777" w:rsidR="00A95CC1" w:rsidRDefault="00A95CC1" w:rsidP="00715DE0">
            <w:pPr>
              <w:pStyle w:val="FL"/>
              <w:spacing w:before="0" w:after="0"/>
              <w:rPr>
                <w:b w:val="0"/>
                <w:bCs/>
                <w:sz w:val="18"/>
                <w:szCs w:val="18"/>
                <w:lang w:val="en-US"/>
              </w:rPr>
            </w:pPr>
            <w:r>
              <w:rPr>
                <w:rFonts w:cs="Arial"/>
                <w:b w:val="0"/>
                <w:sz w:val="18"/>
                <w:szCs w:val="18"/>
                <w:lang w:val="en-US"/>
              </w:rPr>
              <w:t>≤ 7.0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63D48B" w14:textId="77777777" w:rsidR="00A95CC1" w:rsidRDefault="00A95CC1" w:rsidP="00715DE0">
            <w:pPr>
              <w:pStyle w:val="FL"/>
              <w:spacing w:before="0" w:after="0"/>
              <w:rPr>
                <w:b w:val="0"/>
                <w:sz w:val="18"/>
                <w:szCs w:val="18"/>
                <w:lang w:val="en-US" w:eastAsia="ko-KR"/>
              </w:rPr>
            </w:pPr>
            <w:r>
              <w:rPr>
                <w:rFonts w:cs="Arial"/>
                <w:b w:val="0"/>
                <w:sz w:val="18"/>
                <w:szCs w:val="18"/>
                <w:lang w:val="en-US"/>
              </w:rPr>
              <w:t>≤ 7.0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DABE5" w14:textId="77777777" w:rsidR="00A95CC1" w:rsidRDefault="00A95CC1" w:rsidP="00715DE0">
            <w:pPr>
              <w:pStyle w:val="FL"/>
              <w:spacing w:before="0" w:after="0"/>
              <w:rPr>
                <w:b w:val="0"/>
                <w:sz w:val="18"/>
                <w:szCs w:val="18"/>
                <w:lang w:val="en-US" w:eastAsia="ko-KR"/>
              </w:rPr>
            </w:pPr>
            <w:r>
              <w:rPr>
                <w:rFonts w:cs="Arial"/>
                <w:b w:val="0"/>
                <w:sz w:val="18"/>
                <w:szCs w:val="18"/>
                <w:lang w:val="en-US"/>
              </w:rPr>
              <w:t>≤ 7.0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82A0A" w14:textId="77777777" w:rsidR="00A95CC1" w:rsidRDefault="00A95CC1" w:rsidP="00715DE0">
            <w:pPr>
              <w:pStyle w:val="FL"/>
              <w:spacing w:before="0" w:after="0"/>
              <w:rPr>
                <w:b w:val="0"/>
                <w:sz w:val="18"/>
                <w:szCs w:val="18"/>
                <w:lang w:val="en-US" w:eastAsia="ko-KR"/>
              </w:rPr>
            </w:pPr>
            <w:r>
              <w:rPr>
                <w:rFonts w:cs="Arial"/>
                <w:b w:val="0"/>
                <w:sz w:val="18"/>
                <w:szCs w:val="18"/>
                <w:lang w:val="en-US"/>
              </w:rPr>
              <w:t>≤ 7.0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117DCD" w14:textId="77777777" w:rsidR="00A95CC1" w:rsidRDefault="00A95CC1" w:rsidP="00715DE0">
            <w:pPr>
              <w:pStyle w:val="FL"/>
              <w:spacing w:before="0" w:after="0"/>
              <w:rPr>
                <w:b w:val="0"/>
                <w:sz w:val="18"/>
                <w:szCs w:val="18"/>
                <w:lang w:val="en-US" w:eastAsia="ko-KR"/>
              </w:rPr>
            </w:pPr>
            <w:r>
              <w:rPr>
                <w:rFonts w:cs="Arial"/>
                <w:b w:val="0"/>
                <w:sz w:val="18"/>
                <w:szCs w:val="18"/>
                <w:lang w:val="en-US"/>
              </w:rPr>
              <w:t>≤ 7.0</w:t>
            </w:r>
          </w:p>
        </w:tc>
      </w:tr>
      <w:tr w:rsidR="00A95CC1" w14:paraId="5CAABCAB" w14:textId="77777777" w:rsidTr="00715DE0">
        <w:trPr>
          <w:trHeight w:val="20"/>
          <w:jc w:val="center"/>
        </w:trPr>
        <w:tc>
          <w:tcPr>
            <w:tcW w:w="962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B272E" w14:textId="77777777" w:rsidR="00A95CC1" w:rsidRDefault="00A95CC1" w:rsidP="00715DE0">
            <w:pPr>
              <w:ind w:left="810" w:hangingChars="450" w:hanging="810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NOTE 1:  Full allocation A-MPR applies when all RB’s in a 20 MHz channel or all RB’s in all sub-bands for wideband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br/>
              <w:t>operation are fully allocated and all sub-bands are transmitted.  Partial allocation A-MPR applies when one or more RB’s in one or more sub-bands are not allocated but when all sub-bands within the channel are transmitted.  When not all sub-bands within the channel are transmitted, the A-MPR associated with the channel bandwidth according to the bandwidth of the contiguously transmitted sub-bands and according to the allocation type applies.</w:t>
            </w:r>
          </w:p>
        </w:tc>
      </w:tr>
    </w:tbl>
    <w:p w14:paraId="1D14C55D" w14:textId="77777777" w:rsidR="00A95CC1" w:rsidRDefault="00A95CC1" w:rsidP="00A95CC1"/>
    <w:p w14:paraId="40E44113" w14:textId="77777777" w:rsidR="00A95CC1" w:rsidRDefault="00A95CC1" w:rsidP="00A95CC1">
      <w:r>
        <w:t>Table 6.1.1.2.2-4 contains A-MPR values for the 5925-5945MHz frequency range based on South Korea regulatory requirements.</w:t>
      </w:r>
    </w:p>
    <w:p w14:paraId="0FA149E6" w14:textId="77777777" w:rsidR="00A95CC1" w:rsidRDefault="00A95CC1" w:rsidP="00A95CC1"/>
    <w:p w14:paraId="399CC7C9" w14:textId="77777777" w:rsidR="00A95CC1" w:rsidRDefault="00A95CC1" w:rsidP="00A95CC1">
      <w:pPr>
        <w:pStyle w:val="TH"/>
      </w:pPr>
      <w:r>
        <w:t>Table 6.1.1.2.2-4: A-MPR for PC5 VLP in South Korea (5925-5945MHz).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215"/>
        <w:gridCol w:w="1348"/>
        <w:gridCol w:w="931"/>
        <w:gridCol w:w="1039"/>
        <w:gridCol w:w="854"/>
        <w:gridCol w:w="906"/>
        <w:gridCol w:w="854"/>
        <w:gridCol w:w="906"/>
        <w:gridCol w:w="784"/>
        <w:gridCol w:w="784"/>
      </w:tblGrid>
      <w:tr w:rsidR="00A95CC1" w14:paraId="2E3DED34" w14:textId="77777777" w:rsidTr="00715DE0">
        <w:trPr>
          <w:trHeight w:val="237"/>
          <w:jc w:val="center"/>
        </w:trPr>
        <w:tc>
          <w:tcPr>
            <w:tcW w:w="12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92B95" w14:textId="77777777" w:rsidR="00A95CC1" w:rsidRDefault="00A95CC1" w:rsidP="00715DE0">
            <w:pPr>
              <w:pStyle w:val="FL"/>
              <w:spacing w:before="0" w:after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Pre-coding</w:t>
            </w:r>
          </w:p>
        </w:tc>
        <w:tc>
          <w:tcPr>
            <w:tcW w:w="13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9CA7F" w14:textId="77777777" w:rsidR="00A95CC1" w:rsidRDefault="00A95CC1" w:rsidP="00715DE0">
            <w:pPr>
              <w:pStyle w:val="FL"/>
              <w:spacing w:before="0" w:after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Modulation</w:t>
            </w:r>
          </w:p>
        </w:tc>
        <w:tc>
          <w:tcPr>
            <w:tcW w:w="705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A3C08" w14:textId="77777777" w:rsidR="00A95CC1" w:rsidRDefault="00A95CC1" w:rsidP="00715DE0">
            <w:pPr>
              <w:pStyle w:val="FL"/>
              <w:spacing w:before="0" w:after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Channel bandwidth (Sub-band allocation) / RB Allocation</w:t>
            </w:r>
          </w:p>
        </w:tc>
      </w:tr>
      <w:tr w:rsidR="00A95CC1" w14:paraId="3D1D4E15" w14:textId="77777777" w:rsidTr="00715DE0">
        <w:trPr>
          <w:trHeight w:val="23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C1A5C1" w14:textId="77777777" w:rsidR="00A95CC1" w:rsidRDefault="00A95CC1" w:rsidP="00715DE0">
            <w:pPr>
              <w:rPr>
                <w:rFonts w:ascii="Arial" w:hAnsi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00A9FD" w14:textId="77777777" w:rsidR="00A95CC1" w:rsidRDefault="00A95CC1" w:rsidP="00715DE0">
            <w:pPr>
              <w:rPr>
                <w:rFonts w:ascii="Arial" w:hAnsi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1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636B0" w14:textId="77777777" w:rsidR="00A95CC1" w:rsidRDefault="00A95CC1" w:rsidP="00715DE0">
            <w:pPr>
              <w:pStyle w:val="FL"/>
              <w:spacing w:before="0" w:after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 MHz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CC75E" w14:textId="77777777" w:rsidR="00A95CC1" w:rsidRDefault="00A95CC1" w:rsidP="00715DE0">
            <w:pPr>
              <w:pStyle w:val="FL"/>
              <w:spacing w:before="0" w:after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40 MHz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93B4A" w14:textId="77777777" w:rsidR="00A95CC1" w:rsidRDefault="00A95CC1" w:rsidP="00715DE0">
            <w:pPr>
              <w:pStyle w:val="FL"/>
              <w:spacing w:before="0" w:after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60 MHz</w:t>
            </w:r>
          </w:p>
        </w:tc>
        <w:tc>
          <w:tcPr>
            <w:tcW w:w="1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44D12" w14:textId="77777777" w:rsidR="00A95CC1" w:rsidRDefault="00A95CC1" w:rsidP="00715DE0">
            <w:pPr>
              <w:pStyle w:val="FL"/>
              <w:spacing w:before="0" w:after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 MHz</w:t>
            </w:r>
          </w:p>
        </w:tc>
      </w:tr>
      <w:tr w:rsidR="00A95CC1" w14:paraId="3EDDAC81" w14:textId="77777777" w:rsidTr="00715DE0">
        <w:trPr>
          <w:trHeight w:val="23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494B5B" w14:textId="77777777" w:rsidR="00A95CC1" w:rsidRDefault="00A95CC1" w:rsidP="00715DE0">
            <w:pPr>
              <w:rPr>
                <w:rFonts w:ascii="Arial" w:hAnsi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DCAE1D" w14:textId="77777777" w:rsidR="00A95CC1" w:rsidRDefault="00A95CC1" w:rsidP="00715DE0">
            <w:pPr>
              <w:rPr>
                <w:rFonts w:ascii="Arial" w:hAnsi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05007" w14:textId="77777777" w:rsidR="00A95CC1" w:rsidRDefault="00A95CC1" w:rsidP="00715DE0">
            <w:pPr>
              <w:pStyle w:val="FL"/>
              <w:spacing w:before="0" w:after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Full (dB)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AC693" w14:textId="77777777" w:rsidR="00A95CC1" w:rsidRDefault="00A95CC1" w:rsidP="00715DE0">
            <w:pPr>
              <w:pStyle w:val="FL"/>
              <w:spacing w:before="0" w:after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Partial (dB)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0F1C9" w14:textId="77777777" w:rsidR="00A95CC1" w:rsidRDefault="00A95CC1" w:rsidP="00715DE0">
            <w:pPr>
              <w:pStyle w:val="FL"/>
              <w:spacing w:before="0" w:after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Full (dB)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87393" w14:textId="77777777" w:rsidR="00A95CC1" w:rsidRDefault="00A95CC1" w:rsidP="00715DE0">
            <w:pPr>
              <w:pStyle w:val="FL"/>
              <w:spacing w:before="0" w:after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Partial (dB)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6BA27" w14:textId="77777777" w:rsidR="00A95CC1" w:rsidRDefault="00A95CC1" w:rsidP="00715DE0">
            <w:pPr>
              <w:pStyle w:val="FL"/>
              <w:spacing w:before="0" w:after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Full (dB)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02549" w14:textId="77777777" w:rsidR="00A95CC1" w:rsidRDefault="00A95CC1" w:rsidP="00715DE0">
            <w:pPr>
              <w:pStyle w:val="FL"/>
              <w:spacing w:before="0" w:after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Partial (dB)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3476C" w14:textId="77777777" w:rsidR="00A95CC1" w:rsidRDefault="00A95CC1" w:rsidP="00715DE0">
            <w:pPr>
              <w:pStyle w:val="FL"/>
              <w:spacing w:before="0" w:after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Full (dB)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7D546" w14:textId="77777777" w:rsidR="00A95CC1" w:rsidRDefault="00A95CC1" w:rsidP="00715DE0">
            <w:pPr>
              <w:pStyle w:val="FL"/>
              <w:spacing w:before="0" w:after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Partial (dB)</w:t>
            </w:r>
          </w:p>
        </w:tc>
      </w:tr>
      <w:tr w:rsidR="00A95CC1" w14:paraId="58C72583" w14:textId="77777777" w:rsidTr="00715DE0">
        <w:trPr>
          <w:trHeight w:val="138"/>
          <w:jc w:val="center"/>
        </w:trPr>
        <w:tc>
          <w:tcPr>
            <w:tcW w:w="12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FB50B" w14:textId="77777777" w:rsidR="00A95CC1" w:rsidRDefault="00A95CC1" w:rsidP="00715DE0">
            <w:pPr>
              <w:pStyle w:val="FL"/>
              <w:spacing w:before="0" w:after="0"/>
              <w:rPr>
                <w:b w:val="0"/>
                <w:bCs/>
                <w:sz w:val="18"/>
                <w:szCs w:val="18"/>
                <w:lang w:val="en-US"/>
              </w:rPr>
            </w:pPr>
            <w:r>
              <w:rPr>
                <w:b w:val="0"/>
                <w:bCs/>
                <w:sz w:val="18"/>
                <w:szCs w:val="18"/>
                <w:lang w:val="en-US"/>
              </w:rPr>
              <w:t>DFT-s-ODFM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13B38" w14:textId="77777777" w:rsidR="00A95CC1" w:rsidRDefault="00A95CC1" w:rsidP="00715DE0">
            <w:pPr>
              <w:pStyle w:val="FL"/>
              <w:spacing w:before="0" w:after="0"/>
              <w:rPr>
                <w:b w:val="0"/>
                <w:bCs/>
                <w:sz w:val="18"/>
                <w:szCs w:val="18"/>
                <w:lang w:val="en-US"/>
              </w:rPr>
            </w:pPr>
            <w:r>
              <w:rPr>
                <w:b w:val="0"/>
                <w:bCs/>
                <w:sz w:val="18"/>
                <w:szCs w:val="18"/>
                <w:lang w:val="en-US"/>
              </w:rPr>
              <w:t>QPSK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898D1D" w14:textId="77777777" w:rsidR="00A95CC1" w:rsidRDefault="00A95CC1" w:rsidP="00715DE0">
            <w:pPr>
              <w:pStyle w:val="FL"/>
              <w:spacing w:before="0" w:after="0"/>
              <w:rPr>
                <w:b w:val="0"/>
                <w:bCs/>
                <w:sz w:val="18"/>
                <w:szCs w:val="18"/>
                <w:lang w:val="en-US"/>
              </w:rPr>
            </w:pPr>
            <w:r>
              <w:rPr>
                <w:b w:val="0"/>
                <w:lang w:val="en-US" w:eastAsia="ko-KR"/>
              </w:rPr>
              <w:t xml:space="preserve">≤ </w:t>
            </w:r>
            <w:r>
              <w:rPr>
                <w:b w:val="0"/>
                <w:bCs/>
                <w:sz w:val="18"/>
                <w:szCs w:val="18"/>
                <w:lang w:val="en-US"/>
              </w:rPr>
              <w:t>8.5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76D19" w14:textId="77777777" w:rsidR="00A95CC1" w:rsidRDefault="00A95CC1" w:rsidP="00715DE0">
            <w:pPr>
              <w:pStyle w:val="FL"/>
              <w:spacing w:before="0" w:after="0"/>
              <w:rPr>
                <w:b w:val="0"/>
                <w:bCs/>
                <w:sz w:val="18"/>
                <w:szCs w:val="18"/>
                <w:lang w:val="en-US"/>
              </w:rPr>
            </w:pPr>
            <w:r>
              <w:rPr>
                <w:b w:val="0"/>
                <w:lang w:val="en-US" w:eastAsia="ko-KR"/>
              </w:rPr>
              <w:t xml:space="preserve">≤ </w:t>
            </w:r>
            <w:r>
              <w:rPr>
                <w:b w:val="0"/>
                <w:bCs/>
                <w:sz w:val="18"/>
                <w:szCs w:val="18"/>
                <w:lang w:val="en-US"/>
              </w:rPr>
              <w:t>11.5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13093" w14:textId="77777777" w:rsidR="00A95CC1" w:rsidRDefault="00A95CC1" w:rsidP="00715DE0">
            <w:pPr>
              <w:pStyle w:val="FL"/>
              <w:spacing w:before="0" w:after="0"/>
              <w:rPr>
                <w:b w:val="0"/>
                <w:bCs/>
                <w:sz w:val="18"/>
                <w:szCs w:val="18"/>
                <w:lang w:val="en-US"/>
              </w:rPr>
            </w:pPr>
            <w:r>
              <w:rPr>
                <w:b w:val="0"/>
                <w:sz w:val="18"/>
                <w:szCs w:val="18"/>
                <w:lang w:val="en-US" w:eastAsia="ko-KR"/>
              </w:rPr>
              <w:t>≤ 7.0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13EBC" w14:textId="77777777" w:rsidR="00A95CC1" w:rsidRDefault="00A95CC1" w:rsidP="00715DE0">
            <w:pPr>
              <w:pStyle w:val="FL"/>
              <w:spacing w:before="0" w:after="0"/>
              <w:rPr>
                <w:b w:val="0"/>
                <w:bCs/>
                <w:sz w:val="18"/>
                <w:szCs w:val="18"/>
                <w:lang w:val="en-US"/>
              </w:rPr>
            </w:pPr>
            <w:r>
              <w:rPr>
                <w:b w:val="0"/>
                <w:lang w:val="en-US" w:eastAsia="ko-KR"/>
              </w:rPr>
              <w:t xml:space="preserve">≤ </w:t>
            </w:r>
            <w:r>
              <w:rPr>
                <w:b w:val="0"/>
                <w:bCs/>
                <w:sz w:val="18"/>
                <w:szCs w:val="18"/>
                <w:lang w:val="en-US"/>
              </w:rPr>
              <w:t>9.0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E08924" w14:textId="77777777" w:rsidR="00A95CC1" w:rsidRDefault="00A95CC1" w:rsidP="00715DE0">
            <w:pPr>
              <w:pStyle w:val="FL"/>
              <w:spacing w:before="0" w:after="0"/>
              <w:rPr>
                <w:b w:val="0"/>
                <w:sz w:val="18"/>
                <w:szCs w:val="18"/>
                <w:lang w:val="en-US" w:eastAsia="ko-KR"/>
              </w:rPr>
            </w:pPr>
            <w:r>
              <w:rPr>
                <w:b w:val="0"/>
                <w:sz w:val="18"/>
                <w:szCs w:val="18"/>
                <w:lang w:val="en-US" w:eastAsia="ko-KR"/>
              </w:rPr>
              <w:t>≤ 6.5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9F190" w14:textId="77777777" w:rsidR="00A95CC1" w:rsidRDefault="00A95CC1" w:rsidP="00715DE0">
            <w:pPr>
              <w:pStyle w:val="FL"/>
              <w:spacing w:before="0" w:after="0"/>
              <w:rPr>
                <w:b w:val="0"/>
                <w:sz w:val="18"/>
                <w:szCs w:val="18"/>
                <w:lang w:val="en-US" w:eastAsia="ko-KR"/>
              </w:rPr>
            </w:pPr>
            <w:r>
              <w:rPr>
                <w:b w:val="0"/>
                <w:sz w:val="18"/>
                <w:szCs w:val="18"/>
                <w:lang w:val="en-US" w:eastAsia="ko-KR"/>
              </w:rPr>
              <w:t>≤ 7.5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B4DFBB" w14:textId="77777777" w:rsidR="00A95CC1" w:rsidRDefault="00A95CC1" w:rsidP="00715DE0">
            <w:pPr>
              <w:pStyle w:val="FL"/>
              <w:spacing w:before="0" w:after="0"/>
              <w:rPr>
                <w:b w:val="0"/>
                <w:sz w:val="18"/>
                <w:szCs w:val="18"/>
                <w:lang w:val="en-US" w:eastAsia="ko-KR"/>
              </w:rPr>
            </w:pPr>
            <w:r>
              <w:rPr>
                <w:b w:val="0"/>
                <w:sz w:val="18"/>
                <w:szCs w:val="18"/>
                <w:lang w:val="en-US" w:eastAsia="ko-KR"/>
              </w:rPr>
              <w:t>≤ 6.5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7C82C" w14:textId="77777777" w:rsidR="00A95CC1" w:rsidRDefault="00A95CC1" w:rsidP="00715DE0">
            <w:pPr>
              <w:pStyle w:val="FL"/>
              <w:spacing w:before="0" w:after="0"/>
              <w:rPr>
                <w:b w:val="0"/>
                <w:sz w:val="18"/>
                <w:szCs w:val="18"/>
                <w:lang w:val="en-US" w:eastAsia="ko-KR"/>
              </w:rPr>
            </w:pPr>
            <w:r>
              <w:rPr>
                <w:b w:val="0"/>
                <w:sz w:val="18"/>
                <w:szCs w:val="18"/>
                <w:lang w:val="en-US" w:eastAsia="ko-KR"/>
              </w:rPr>
              <w:t>≤ 7.0</w:t>
            </w:r>
          </w:p>
        </w:tc>
      </w:tr>
      <w:tr w:rsidR="00A95CC1" w14:paraId="6CE829E0" w14:textId="77777777" w:rsidTr="00715DE0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F6F126" w14:textId="77777777" w:rsidR="00A95CC1" w:rsidRDefault="00A95CC1" w:rsidP="00715DE0">
            <w:pPr>
              <w:rPr>
                <w:rFonts w:ascii="Arial" w:hAnsi="Arial"/>
                <w:bCs/>
                <w:sz w:val="18"/>
                <w:szCs w:val="18"/>
                <w:lang w:val="en-US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E217D" w14:textId="77777777" w:rsidR="00A95CC1" w:rsidRDefault="00A95CC1" w:rsidP="00715DE0">
            <w:pPr>
              <w:pStyle w:val="FL"/>
              <w:spacing w:before="0" w:after="0"/>
              <w:rPr>
                <w:b w:val="0"/>
                <w:bCs/>
                <w:sz w:val="18"/>
                <w:szCs w:val="18"/>
                <w:lang w:val="en-US"/>
              </w:rPr>
            </w:pPr>
            <w:r>
              <w:rPr>
                <w:b w:val="0"/>
                <w:bCs/>
                <w:sz w:val="18"/>
                <w:szCs w:val="18"/>
                <w:lang w:val="en-US"/>
              </w:rPr>
              <w:t>16 QAM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7746D" w14:textId="77777777" w:rsidR="00A95CC1" w:rsidRDefault="00A95CC1" w:rsidP="00715DE0">
            <w:pPr>
              <w:pStyle w:val="FL"/>
              <w:spacing w:before="0" w:after="0"/>
              <w:rPr>
                <w:b w:val="0"/>
                <w:bCs/>
                <w:sz w:val="18"/>
                <w:szCs w:val="18"/>
                <w:lang w:val="en-US"/>
              </w:rPr>
            </w:pPr>
            <w:r>
              <w:rPr>
                <w:b w:val="0"/>
                <w:lang w:val="en-US" w:eastAsia="ko-KR"/>
              </w:rPr>
              <w:t xml:space="preserve">≤ </w:t>
            </w:r>
            <w:r>
              <w:rPr>
                <w:b w:val="0"/>
                <w:bCs/>
                <w:sz w:val="18"/>
                <w:szCs w:val="18"/>
                <w:lang w:val="en-US"/>
              </w:rPr>
              <w:t>8.5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A6665" w14:textId="77777777" w:rsidR="00A95CC1" w:rsidRDefault="00A95CC1" w:rsidP="00715DE0">
            <w:pPr>
              <w:pStyle w:val="FL"/>
              <w:spacing w:before="0" w:after="0"/>
              <w:rPr>
                <w:b w:val="0"/>
                <w:bCs/>
                <w:sz w:val="18"/>
                <w:szCs w:val="18"/>
                <w:lang w:val="en-US"/>
              </w:rPr>
            </w:pPr>
            <w:r>
              <w:rPr>
                <w:b w:val="0"/>
                <w:lang w:val="en-US" w:eastAsia="ko-KR"/>
              </w:rPr>
              <w:t xml:space="preserve">≤ </w:t>
            </w:r>
            <w:r>
              <w:rPr>
                <w:b w:val="0"/>
                <w:bCs/>
                <w:sz w:val="18"/>
                <w:szCs w:val="18"/>
                <w:lang w:val="en-US"/>
              </w:rPr>
              <w:t>11.5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700A3" w14:textId="77777777" w:rsidR="00A95CC1" w:rsidRDefault="00A95CC1" w:rsidP="00715DE0">
            <w:pPr>
              <w:pStyle w:val="FL"/>
              <w:spacing w:before="0" w:after="0"/>
              <w:rPr>
                <w:b w:val="0"/>
                <w:bCs/>
                <w:sz w:val="18"/>
                <w:szCs w:val="18"/>
                <w:lang w:val="en-US"/>
              </w:rPr>
            </w:pPr>
            <w:r>
              <w:rPr>
                <w:b w:val="0"/>
                <w:sz w:val="18"/>
                <w:szCs w:val="18"/>
                <w:lang w:val="en-US" w:eastAsia="ko-KR"/>
              </w:rPr>
              <w:t>≤ 7.0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06627" w14:textId="77777777" w:rsidR="00A95CC1" w:rsidRDefault="00A95CC1" w:rsidP="00715DE0">
            <w:pPr>
              <w:pStyle w:val="FL"/>
              <w:spacing w:before="0" w:after="0"/>
              <w:rPr>
                <w:b w:val="0"/>
                <w:bCs/>
                <w:sz w:val="18"/>
                <w:szCs w:val="18"/>
                <w:lang w:val="en-US"/>
              </w:rPr>
            </w:pPr>
            <w:r>
              <w:rPr>
                <w:b w:val="0"/>
                <w:lang w:val="en-US" w:eastAsia="ko-KR"/>
              </w:rPr>
              <w:t xml:space="preserve">≤ </w:t>
            </w:r>
            <w:r>
              <w:rPr>
                <w:b w:val="0"/>
                <w:bCs/>
                <w:sz w:val="18"/>
                <w:szCs w:val="18"/>
                <w:lang w:val="en-US"/>
              </w:rPr>
              <w:t>9.0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BA03E" w14:textId="77777777" w:rsidR="00A95CC1" w:rsidRDefault="00A95CC1" w:rsidP="00715DE0">
            <w:pPr>
              <w:pStyle w:val="FL"/>
              <w:spacing w:before="0" w:after="0"/>
              <w:rPr>
                <w:b w:val="0"/>
                <w:sz w:val="18"/>
                <w:szCs w:val="18"/>
                <w:lang w:val="en-US" w:eastAsia="ko-KR"/>
              </w:rPr>
            </w:pPr>
            <w:r>
              <w:rPr>
                <w:b w:val="0"/>
                <w:sz w:val="18"/>
                <w:szCs w:val="18"/>
                <w:lang w:val="en-US" w:eastAsia="ko-KR"/>
              </w:rPr>
              <w:t>≤ 6.5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F153B" w14:textId="77777777" w:rsidR="00A95CC1" w:rsidRDefault="00A95CC1" w:rsidP="00715DE0">
            <w:pPr>
              <w:pStyle w:val="FL"/>
              <w:spacing w:before="0" w:after="0"/>
              <w:rPr>
                <w:b w:val="0"/>
                <w:sz w:val="18"/>
                <w:szCs w:val="18"/>
                <w:lang w:val="en-US" w:eastAsia="ko-KR"/>
              </w:rPr>
            </w:pPr>
            <w:r>
              <w:rPr>
                <w:b w:val="0"/>
                <w:sz w:val="18"/>
                <w:szCs w:val="18"/>
                <w:lang w:val="en-US" w:eastAsia="ko-KR"/>
              </w:rPr>
              <w:t>≤ 7.5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E66CD" w14:textId="77777777" w:rsidR="00A95CC1" w:rsidRDefault="00A95CC1" w:rsidP="00715DE0">
            <w:pPr>
              <w:pStyle w:val="FL"/>
              <w:spacing w:before="0" w:after="0"/>
              <w:rPr>
                <w:b w:val="0"/>
                <w:sz w:val="18"/>
                <w:szCs w:val="18"/>
                <w:lang w:val="en-US" w:eastAsia="ko-KR"/>
              </w:rPr>
            </w:pPr>
            <w:r>
              <w:rPr>
                <w:b w:val="0"/>
                <w:sz w:val="18"/>
                <w:szCs w:val="18"/>
                <w:lang w:val="en-US" w:eastAsia="ko-KR"/>
              </w:rPr>
              <w:t>≤ 6.5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AB5AB" w14:textId="77777777" w:rsidR="00A95CC1" w:rsidRDefault="00A95CC1" w:rsidP="00715DE0">
            <w:pPr>
              <w:pStyle w:val="FL"/>
              <w:spacing w:before="0" w:after="0"/>
              <w:rPr>
                <w:b w:val="0"/>
                <w:sz w:val="18"/>
                <w:szCs w:val="18"/>
                <w:lang w:val="en-US" w:eastAsia="ko-KR"/>
              </w:rPr>
            </w:pPr>
            <w:r>
              <w:rPr>
                <w:b w:val="0"/>
                <w:sz w:val="18"/>
                <w:szCs w:val="18"/>
                <w:lang w:val="en-US" w:eastAsia="ko-KR"/>
              </w:rPr>
              <w:t>≤ 7.0</w:t>
            </w:r>
          </w:p>
        </w:tc>
      </w:tr>
      <w:tr w:rsidR="00A95CC1" w14:paraId="0B2A6799" w14:textId="77777777" w:rsidTr="00715DE0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B5E87" w14:textId="77777777" w:rsidR="00A95CC1" w:rsidRDefault="00A95CC1" w:rsidP="00715DE0">
            <w:pPr>
              <w:rPr>
                <w:rFonts w:ascii="Arial" w:hAnsi="Arial"/>
                <w:bCs/>
                <w:sz w:val="18"/>
                <w:szCs w:val="18"/>
                <w:lang w:val="en-US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62719" w14:textId="77777777" w:rsidR="00A95CC1" w:rsidRDefault="00A95CC1" w:rsidP="00715DE0">
            <w:pPr>
              <w:pStyle w:val="FL"/>
              <w:spacing w:before="0" w:after="0"/>
              <w:rPr>
                <w:b w:val="0"/>
                <w:bCs/>
                <w:sz w:val="18"/>
                <w:szCs w:val="18"/>
                <w:lang w:val="en-US"/>
              </w:rPr>
            </w:pPr>
            <w:r>
              <w:rPr>
                <w:b w:val="0"/>
                <w:bCs/>
                <w:sz w:val="18"/>
                <w:szCs w:val="18"/>
                <w:lang w:val="en-US"/>
              </w:rPr>
              <w:t>64 QAM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6E3EB" w14:textId="77777777" w:rsidR="00A95CC1" w:rsidRDefault="00A95CC1" w:rsidP="00715DE0">
            <w:pPr>
              <w:pStyle w:val="FL"/>
              <w:spacing w:before="0" w:after="0"/>
              <w:rPr>
                <w:b w:val="0"/>
                <w:bCs/>
                <w:sz w:val="18"/>
                <w:szCs w:val="18"/>
                <w:lang w:val="en-US"/>
              </w:rPr>
            </w:pPr>
            <w:r>
              <w:rPr>
                <w:b w:val="0"/>
                <w:lang w:val="en-US" w:eastAsia="ko-KR"/>
              </w:rPr>
              <w:t xml:space="preserve">≤ </w:t>
            </w:r>
            <w:r>
              <w:rPr>
                <w:b w:val="0"/>
                <w:bCs/>
                <w:sz w:val="18"/>
                <w:szCs w:val="18"/>
                <w:lang w:val="en-US"/>
              </w:rPr>
              <w:t>8.5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26F2F" w14:textId="77777777" w:rsidR="00A95CC1" w:rsidRDefault="00A95CC1" w:rsidP="00715DE0">
            <w:pPr>
              <w:pStyle w:val="FL"/>
              <w:spacing w:before="0" w:after="0"/>
              <w:rPr>
                <w:b w:val="0"/>
                <w:bCs/>
                <w:sz w:val="18"/>
                <w:szCs w:val="18"/>
                <w:lang w:val="en-US"/>
              </w:rPr>
            </w:pPr>
            <w:r>
              <w:rPr>
                <w:b w:val="0"/>
                <w:lang w:val="en-US" w:eastAsia="ko-KR"/>
              </w:rPr>
              <w:t xml:space="preserve">≤ </w:t>
            </w:r>
            <w:r>
              <w:rPr>
                <w:b w:val="0"/>
                <w:bCs/>
                <w:sz w:val="18"/>
                <w:szCs w:val="18"/>
                <w:lang w:val="en-US"/>
              </w:rPr>
              <w:t>11.5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03C7C" w14:textId="77777777" w:rsidR="00A95CC1" w:rsidRDefault="00A95CC1" w:rsidP="00715DE0">
            <w:pPr>
              <w:pStyle w:val="FL"/>
              <w:spacing w:before="0" w:after="0"/>
              <w:rPr>
                <w:b w:val="0"/>
                <w:bCs/>
                <w:sz w:val="18"/>
                <w:szCs w:val="18"/>
                <w:lang w:val="en-US"/>
              </w:rPr>
            </w:pPr>
            <w:r>
              <w:rPr>
                <w:b w:val="0"/>
                <w:sz w:val="18"/>
                <w:szCs w:val="18"/>
                <w:lang w:val="en-US" w:eastAsia="ko-KR"/>
              </w:rPr>
              <w:t>≤ 7.0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D35CB" w14:textId="77777777" w:rsidR="00A95CC1" w:rsidRDefault="00A95CC1" w:rsidP="00715DE0">
            <w:pPr>
              <w:pStyle w:val="FL"/>
              <w:spacing w:before="0" w:after="0"/>
              <w:rPr>
                <w:b w:val="0"/>
                <w:bCs/>
                <w:sz w:val="18"/>
                <w:szCs w:val="18"/>
                <w:lang w:val="en-US"/>
              </w:rPr>
            </w:pPr>
            <w:r>
              <w:rPr>
                <w:b w:val="0"/>
                <w:lang w:val="en-US" w:eastAsia="ko-KR"/>
              </w:rPr>
              <w:t xml:space="preserve">≤ </w:t>
            </w:r>
            <w:r>
              <w:rPr>
                <w:b w:val="0"/>
                <w:bCs/>
                <w:sz w:val="18"/>
                <w:szCs w:val="18"/>
                <w:lang w:val="en-US"/>
              </w:rPr>
              <w:t>9.0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570EF" w14:textId="77777777" w:rsidR="00A95CC1" w:rsidRDefault="00A95CC1" w:rsidP="00715DE0">
            <w:pPr>
              <w:pStyle w:val="FL"/>
              <w:spacing w:before="0" w:after="0"/>
              <w:rPr>
                <w:b w:val="0"/>
                <w:sz w:val="18"/>
                <w:szCs w:val="18"/>
                <w:lang w:val="en-US" w:eastAsia="ko-KR"/>
              </w:rPr>
            </w:pPr>
            <w:r>
              <w:rPr>
                <w:b w:val="0"/>
                <w:sz w:val="18"/>
                <w:szCs w:val="18"/>
                <w:lang w:val="en-US" w:eastAsia="ko-KR"/>
              </w:rPr>
              <w:t>≤ 6.5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A3F89" w14:textId="77777777" w:rsidR="00A95CC1" w:rsidRDefault="00A95CC1" w:rsidP="00715DE0">
            <w:pPr>
              <w:pStyle w:val="FL"/>
              <w:spacing w:before="0" w:after="0"/>
              <w:rPr>
                <w:b w:val="0"/>
                <w:sz w:val="18"/>
                <w:szCs w:val="18"/>
                <w:lang w:val="en-US" w:eastAsia="ko-KR"/>
              </w:rPr>
            </w:pPr>
            <w:r>
              <w:rPr>
                <w:b w:val="0"/>
                <w:sz w:val="18"/>
                <w:szCs w:val="18"/>
                <w:lang w:val="en-US" w:eastAsia="ko-KR"/>
              </w:rPr>
              <w:t>≤ 7.5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46C3E" w14:textId="77777777" w:rsidR="00A95CC1" w:rsidRDefault="00A95CC1" w:rsidP="00715DE0">
            <w:pPr>
              <w:pStyle w:val="FL"/>
              <w:spacing w:before="0" w:after="0"/>
              <w:rPr>
                <w:b w:val="0"/>
                <w:sz w:val="18"/>
                <w:szCs w:val="18"/>
                <w:lang w:val="en-US" w:eastAsia="ko-KR"/>
              </w:rPr>
            </w:pPr>
            <w:r>
              <w:rPr>
                <w:b w:val="0"/>
                <w:sz w:val="18"/>
                <w:szCs w:val="18"/>
                <w:lang w:val="en-US" w:eastAsia="ko-KR"/>
              </w:rPr>
              <w:t>≤ 6.5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981EF" w14:textId="77777777" w:rsidR="00A95CC1" w:rsidRDefault="00A95CC1" w:rsidP="00715DE0">
            <w:pPr>
              <w:pStyle w:val="FL"/>
              <w:spacing w:before="0" w:after="0"/>
              <w:rPr>
                <w:b w:val="0"/>
                <w:sz w:val="18"/>
                <w:szCs w:val="18"/>
                <w:lang w:val="en-US" w:eastAsia="ko-KR"/>
              </w:rPr>
            </w:pPr>
            <w:r>
              <w:rPr>
                <w:b w:val="0"/>
                <w:sz w:val="18"/>
                <w:szCs w:val="18"/>
                <w:lang w:val="en-US" w:eastAsia="ko-KR"/>
              </w:rPr>
              <w:t>≤ 7.0</w:t>
            </w:r>
          </w:p>
        </w:tc>
      </w:tr>
      <w:tr w:rsidR="00A95CC1" w14:paraId="0F61BEE4" w14:textId="77777777" w:rsidTr="00715DE0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D50DC7" w14:textId="77777777" w:rsidR="00A95CC1" w:rsidRDefault="00A95CC1" w:rsidP="00715DE0">
            <w:pPr>
              <w:rPr>
                <w:rFonts w:ascii="Arial" w:hAnsi="Arial"/>
                <w:bCs/>
                <w:sz w:val="18"/>
                <w:szCs w:val="18"/>
                <w:lang w:val="en-US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E8A26" w14:textId="77777777" w:rsidR="00A95CC1" w:rsidRDefault="00A95CC1" w:rsidP="00715DE0">
            <w:pPr>
              <w:pStyle w:val="FL"/>
              <w:spacing w:before="0" w:after="0"/>
              <w:rPr>
                <w:b w:val="0"/>
                <w:bCs/>
                <w:sz w:val="18"/>
                <w:szCs w:val="18"/>
                <w:lang w:val="en-US"/>
              </w:rPr>
            </w:pPr>
            <w:r>
              <w:rPr>
                <w:b w:val="0"/>
                <w:bCs/>
                <w:sz w:val="18"/>
                <w:szCs w:val="18"/>
                <w:lang w:val="en-US"/>
              </w:rPr>
              <w:t>256 QAM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69B37" w14:textId="77777777" w:rsidR="00A95CC1" w:rsidRDefault="00A95CC1" w:rsidP="00715DE0">
            <w:pPr>
              <w:pStyle w:val="FL"/>
              <w:spacing w:before="0" w:after="0"/>
              <w:rPr>
                <w:b w:val="0"/>
                <w:bCs/>
                <w:sz w:val="18"/>
                <w:szCs w:val="18"/>
                <w:lang w:val="en-US"/>
              </w:rPr>
            </w:pPr>
            <w:r>
              <w:rPr>
                <w:b w:val="0"/>
                <w:lang w:val="en-US" w:eastAsia="ko-KR"/>
              </w:rPr>
              <w:t xml:space="preserve">≤ </w:t>
            </w:r>
            <w:r>
              <w:rPr>
                <w:b w:val="0"/>
                <w:bCs/>
                <w:sz w:val="18"/>
                <w:szCs w:val="18"/>
                <w:lang w:val="en-US"/>
              </w:rPr>
              <w:t>8.5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D446D" w14:textId="77777777" w:rsidR="00A95CC1" w:rsidRDefault="00A95CC1" w:rsidP="00715DE0">
            <w:pPr>
              <w:pStyle w:val="FL"/>
              <w:spacing w:before="0" w:after="0"/>
              <w:rPr>
                <w:b w:val="0"/>
                <w:bCs/>
                <w:sz w:val="18"/>
                <w:szCs w:val="18"/>
                <w:lang w:val="en-US"/>
              </w:rPr>
            </w:pPr>
            <w:r>
              <w:rPr>
                <w:b w:val="0"/>
                <w:lang w:val="en-US" w:eastAsia="ko-KR"/>
              </w:rPr>
              <w:t xml:space="preserve">≤ </w:t>
            </w:r>
            <w:r>
              <w:rPr>
                <w:b w:val="0"/>
                <w:bCs/>
                <w:sz w:val="18"/>
                <w:szCs w:val="18"/>
                <w:lang w:val="en-US"/>
              </w:rPr>
              <w:t>11.5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6F353" w14:textId="77777777" w:rsidR="00A95CC1" w:rsidRDefault="00A95CC1" w:rsidP="00715DE0">
            <w:pPr>
              <w:pStyle w:val="FL"/>
              <w:spacing w:before="0" w:after="0"/>
              <w:rPr>
                <w:b w:val="0"/>
                <w:bCs/>
                <w:sz w:val="18"/>
                <w:szCs w:val="18"/>
                <w:lang w:val="en-US"/>
              </w:rPr>
            </w:pPr>
            <w:r>
              <w:rPr>
                <w:b w:val="0"/>
                <w:sz w:val="18"/>
                <w:szCs w:val="18"/>
                <w:lang w:val="en-US" w:eastAsia="ko-KR"/>
              </w:rPr>
              <w:t>≤ 7.0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17605" w14:textId="77777777" w:rsidR="00A95CC1" w:rsidRDefault="00A95CC1" w:rsidP="00715DE0">
            <w:pPr>
              <w:pStyle w:val="FL"/>
              <w:spacing w:before="0" w:after="0"/>
              <w:rPr>
                <w:b w:val="0"/>
                <w:bCs/>
                <w:sz w:val="18"/>
                <w:szCs w:val="18"/>
                <w:lang w:val="en-US"/>
              </w:rPr>
            </w:pPr>
            <w:r>
              <w:rPr>
                <w:b w:val="0"/>
                <w:lang w:val="en-US" w:eastAsia="ko-KR"/>
              </w:rPr>
              <w:t xml:space="preserve">≤ </w:t>
            </w:r>
            <w:r>
              <w:rPr>
                <w:b w:val="0"/>
                <w:bCs/>
                <w:sz w:val="18"/>
                <w:szCs w:val="18"/>
                <w:lang w:val="en-US"/>
              </w:rPr>
              <w:t>9.0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96080" w14:textId="77777777" w:rsidR="00A95CC1" w:rsidRDefault="00A95CC1" w:rsidP="00715DE0">
            <w:pPr>
              <w:pStyle w:val="FL"/>
              <w:spacing w:before="0" w:after="0"/>
              <w:rPr>
                <w:b w:val="0"/>
                <w:sz w:val="18"/>
                <w:szCs w:val="18"/>
                <w:lang w:val="en-US" w:eastAsia="ko-KR"/>
              </w:rPr>
            </w:pPr>
            <w:r>
              <w:rPr>
                <w:b w:val="0"/>
                <w:sz w:val="18"/>
                <w:szCs w:val="18"/>
                <w:lang w:val="en-US" w:eastAsia="ko-KR"/>
              </w:rPr>
              <w:t>≤ 6.5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801AB" w14:textId="77777777" w:rsidR="00A95CC1" w:rsidRDefault="00A95CC1" w:rsidP="00715DE0">
            <w:pPr>
              <w:pStyle w:val="FL"/>
              <w:spacing w:before="0" w:after="0"/>
              <w:rPr>
                <w:b w:val="0"/>
                <w:sz w:val="18"/>
                <w:szCs w:val="18"/>
                <w:lang w:val="en-US" w:eastAsia="ko-KR"/>
              </w:rPr>
            </w:pPr>
            <w:r>
              <w:rPr>
                <w:b w:val="0"/>
                <w:sz w:val="18"/>
                <w:szCs w:val="18"/>
                <w:lang w:val="en-US" w:eastAsia="ko-KR"/>
              </w:rPr>
              <w:t>≤ 7.5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4C32D" w14:textId="77777777" w:rsidR="00A95CC1" w:rsidRDefault="00A95CC1" w:rsidP="00715DE0">
            <w:pPr>
              <w:pStyle w:val="FL"/>
              <w:spacing w:before="0" w:after="0"/>
              <w:rPr>
                <w:b w:val="0"/>
                <w:sz w:val="18"/>
                <w:szCs w:val="18"/>
                <w:lang w:val="en-US" w:eastAsia="ko-KR"/>
              </w:rPr>
            </w:pPr>
            <w:r>
              <w:rPr>
                <w:b w:val="0"/>
                <w:sz w:val="18"/>
                <w:szCs w:val="18"/>
                <w:lang w:val="en-US" w:eastAsia="ko-KR"/>
              </w:rPr>
              <w:t>≤ 6.5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08F2F" w14:textId="77777777" w:rsidR="00A95CC1" w:rsidRDefault="00A95CC1" w:rsidP="00715DE0">
            <w:pPr>
              <w:pStyle w:val="FL"/>
              <w:spacing w:before="0" w:after="0"/>
              <w:rPr>
                <w:b w:val="0"/>
                <w:sz w:val="18"/>
                <w:szCs w:val="18"/>
                <w:lang w:val="en-US" w:eastAsia="ko-KR"/>
              </w:rPr>
            </w:pPr>
            <w:r>
              <w:rPr>
                <w:b w:val="0"/>
                <w:sz w:val="18"/>
                <w:szCs w:val="18"/>
                <w:lang w:val="en-US" w:eastAsia="ko-KR"/>
              </w:rPr>
              <w:t>≤ 7.0</w:t>
            </w:r>
          </w:p>
        </w:tc>
      </w:tr>
      <w:tr w:rsidR="00A95CC1" w14:paraId="27E6880D" w14:textId="77777777" w:rsidTr="00715DE0">
        <w:trPr>
          <w:trHeight w:val="20"/>
          <w:jc w:val="center"/>
        </w:trPr>
        <w:tc>
          <w:tcPr>
            <w:tcW w:w="12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4E8E0" w14:textId="77777777" w:rsidR="00A95CC1" w:rsidRDefault="00A95CC1" w:rsidP="00715DE0">
            <w:pPr>
              <w:pStyle w:val="FL"/>
              <w:spacing w:before="0" w:after="0"/>
              <w:rPr>
                <w:b w:val="0"/>
                <w:bCs/>
                <w:sz w:val="18"/>
                <w:szCs w:val="18"/>
                <w:lang w:val="en-US"/>
              </w:rPr>
            </w:pPr>
            <w:r>
              <w:rPr>
                <w:b w:val="0"/>
                <w:bCs/>
                <w:sz w:val="18"/>
                <w:szCs w:val="18"/>
                <w:lang w:val="en-US"/>
              </w:rPr>
              <w:t>CP-OFDM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6AE1E" w14:textId="77777777" w:rsidR="00A95CC1" w:rsidRDefault="00A95CC1" w:rsidP="00715DE0">
            <w:pPr>
              <w:pStyle w:val="FL"/>
              <w:spacing w:before="0" w:after="0"/>
              <w:rPr>
                <w:b w:val="0"/>
                <w:bCs/>
                <w:sz w:val="18"/>
                <w:szCs w:val="18"/>
                <w:lang w:val="en-US"/>
              </w:rPr>
            </w:pPr>
            <w:r>
              <w:rPr>
                <w:b w:val="0"/>
                <w:bCs/>
                <w:sz w:val="18"/>
                <w:szCs w:val="18"/>
                <w:lang w:val="en-US"/>
              </w:rPr>
              <w:t>QPSK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29F73" w14:textId="77777777" w:rsidR="00A95CC1" w:rsidRDefault="00A95CC1" w:rsidP="00715DE0">
            <w:pPr>
              <w:pStyle w:val="FL"/>
              <w:spacing w:before="0" w:after="0"/>
              <w:rPr>
                <w:b w:val="0"/>
                <w:bCs/>
                <w:sz w:val="18"/>
                <w:szCs w:val="18"/>
                <w:lang w:val="en-US"/>
              </w:rPr>
            </w:pPr>
            <w:r>
              <w:rPr>
                <w:b w:val="0"/>
                <w:lang w:val="en-US" w:eastAsia="ko-KR"/>
              </w:rPr>
              <w:t xml:space="preserve">≤ </w:t>
            </w:r>
            <w:r>
              <w:rPr>
                <w:b w:val="0"/>
                <w:bCs/>
                <w:sz w:val="18"/>
                <w:szCs w:val="18"/>
                <w:lang w:val="en-US"/>
              </w:rPr>
              <w:t>11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BBDA4" w14:textId="77777777" w:rsidR="00A95CC1" w:rsidRDefault="00A95CC1" w:rsidP="00715DE0">
            <w:pPr>
              <w:pStyle w:val="FL"/>
              <w:spacing w:before="0" w:after="0"/>
              <w:rPr>
                <w:b w:val="0"/>
                <w:bCs/>
                <w:sz w:val="18"/>
                <w:szCs w:val="18"/>
                <w:lang w:val="en-US"/>
              </w:rPr>
            </w:pPr>
            <w:r>
              <w:rPr>
                <w:b w:val="0"/>
                <w:lang w:val="en-US" w:eastAsia="ko-KR"/>
              </w:rPr>
              <w:t xml:space="preserve">≤ </w:t>
            </w:r>
            <w:r>
              <w:rPr>
                <w:b w:val="0"/>
                <w:bCs/>
                <w:sz w:val="18"/>
                <w:szCs w:val="18"/>
                <w:lang w:val="en-US"/>
              </w:rPr>
              <w:t>12.5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725A1" w14:textId="77777777" w:rsidR="00A95CC1" w:rsidRDefault="00A95CC1" w:rsidP="00715DE0">
            <w:pPr>
              <w:pStyle w:val="FL"/>
              <w:spacing w:before="0" w:after="0"/>
              <w:rPr>
                <w:b w:val="0"/>
                <w:bCs/>
                <w:sz w:val="18"/>
                <w:szCs w:val="18"/>
                <w:lang w:val="en-US"/>
              </w:rPr>
            </w:pPr>
            <w:r>
              <w:rPr>
                <w:b w:val="0"/>
                <w:sz w:val="18"/>
                <w:szCs w:val="18"/>
                <w:lang w:val="en-US" w:eastAsia="ko-KR"/>
              </w:rPr>
              <w:t>≤ 9.0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B5E4B" w14:textId="77777777" w:rsidR="00A95CC1" w:rsidRDefault="00A95CC1" w:rsidP="00715DE0">
            <w:pPr>
              <w:pStyle w:val="FL"/>
              <w:spacing w:before="0" w:after="0"/>
              <w:rPr>
                <w:b w:val="0"/>
                <w:bCs/>
                <w:sz w:val="18"/>
                <w:szCs w:val="18"/>
                <w:lang w:val="en-US"/>
              </w:rPr>
            </w:pPr>
            <w:r>
              <w:rPr>
                <w:b w:val="0"/>
                <w:lang w:val="en-US" w:eastAsia="ko-KR"/>
              </w:rPr>
              <w:t xml:space="preserve">≤ </w:t>
            </w:r>
            <w:r>
              <w:rPr>
                <w:b w:val="0"/>
                <w:bCs/>
                <w:sz w:val="18"/>
                <w:szCs w:val="18"/>
                <w:lang w:val="en-US"/>
              </w:rPr>
              <w:t>11.0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BD1DB0" w14:textId="77777777" w:rsidR="00A95CC1" w:rsidRDefault="00A95CC1" w:rsidP="00715DE0">
            <w:pPr>
              <w:pStyle w:val="FL"/>
              <w:spacing w:before="0" w:after="0"/>
              <w:rPr>
                <w:b w:val="0"/>
                <w:sz w:val="18"/>
                <w:szCs w:val="18"/>
                <w:lang w:val="en-US" w:eastAsia="ko-KR"/>
              </w:rPr>
            </w:pPr>
            <w:r>
              <w:rPr>
                <w:b w:val="0"/>
                <w:sz w:val="18"/>
                <w:szCs w:val="18"/>
                <w:lang w:val="en-US" w:eastAsia="ko-KR"/>
              </w:rPr>
              <w:t>≤ 7.5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8DCDA" w14:textId="77777777" w:rsidR="00A95CC1" w:rsidRDefault="00A95CC1" w:rsidP="00715DE0">
            <w:pPr>
              <w:pStyle w:val="FL"/>
              <w:spacing w:before="0" w:after="0"/>
              <w:rPr>
                <w:b w:val="0"/>
                <w:sz w:val="18"/>
                <w:szCs w:val="18"/>
                <w:lang w:val="en-US" w:eastAsia="ko-KR"/>
              </w:rPr>
            </w:pPr>
            <w:r>
              <w:rPr>
                <w:b w:val="0"/>
                <w:sz w:val="18"/>
                <w:szCs w:val="18"/>
                <w:lang w:val="en-US" w:eastAsia="ko-KR"/>
              </w:rPr>
              <w:t>≤ 9.5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D70F5" w14:textId="77777777" w:rsidR="00A95CC1" w:rsidRDefault="00A95CC1" w:rsidP="00715DE0">
            <w:pPr>
              <w:pStyle w:val="FL"/>
              <w:spacing w:before="0" w:after="0"/>
              <w:rPr>
                <w:b w:val="0"/>
                <w:sz w:val="18"/>
                <w:szCs w:val="18"/>
                <w:lang w:val="en-US" w:eastAsia="ko-KR"/>
              </w:rPr>
            </w:pPr>
            <w:r>
              <w:rPr>
                <w:b w:val="0"/>
                <w:sz w:val="18"/>
                <w:szCs w:val="18"/>
                <w:lang w:val="en-US" w:eastAsia="ko-KR"/>
              </w:rPr>
              <w:t>≤ 7.0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D35812" w14:textId="77777777" w:rsidR="00A95CC1" w:rsidRDefault="00A95CC1" w:rsidP="00715DE0">
            <w:pPr>
              <w:pStyle w:val="FL"/>
              <w:spacing w:before="0" w:after="0"/>
              <w:rPr>
                <w:b w:val="0"/>
                <w:sz w:val="18"/>
                <w:szCs w:val="18"/>
                <w:lang w:val="en-US" w:eastAsia="ko-KR"/>
              </w:rPr>
            </w:pPr>
            <w:r>
              <w:rPr>
                <w:b w:val="0"/>
                <w:sz w:val="18"/>
                <w:szCs w:val="18"/>
                <w:lang w:val="en-US" w:eastAsia="ko-KR"/>
              </w:rPr>
              <w:t>≤ 8.5</w:t>
            </w:r>
          </w:p>
        </w:tc>
      </w:tr>
      <w:tr w:rsidR="00A95CC1" w14:paraId="72803931" w14:textId="77777777" w:rsidTr="00715DE0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FE2893" w14:textId="77777777" w:rsidR="00A95CC1" w:rsidRDefault="00A95CC1" w:rsidP="00715DE0">
            <w:pPr>
              <w:rPr>
                <w:rFonts w:ascii="Arial" w:hAnsi="Arial"/>
                <w:bCs/>
                <w:sz w:val="18"/>
                <w:szCs w:val="18"/>
                <w:lang w:val="en-US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75EAE" w14:textId="77777777" w:rsidR="00A95CC1" w:rsidRDefault="00A95CC1" w:rsidP="00715DE0">
            <w:pPr>
              <w:pStyle w:val="FL"/>
              <w:spacing w:before="0" w:after="0"/>
              <w:rPr>
                <w:b w:val="0"/>
                <w:bCs/>
                <w:sz w:val="18"/>
                <w:szCs w:val="18"/>
                <w:lang w:val="en-US"/>
              </w:rPr>
            </w:pPr>
            <w:r>
              <w:rPr>
                <w:b w:val="0"/>
                <w:bCs/>
                <w:sz w:val="18"/>
                <w:szCs w:val="18"/>
                <w:lang w:val="en-US"/>
              </w:rPr>
              <w:t>16 QAM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7F36D" w14:textId="77777777" w:rsidR="00A95CC1" w:rsidRDefault="00A95CC1" w:rsidP="00715DE0">
            <w:pPr>
              <w:pStyle w:val="FL"/>
              <w:spacing w:before="0" w:after="0"/>
              <w:rPr>
                <w:b w:val="0"/>
                <w:bCs/>
                <w:sz w:val="18"/>
                <w:szCs w:val="18"/>
                <w:lang w:val="en-US"/>
              </w:rPr>
            </w:pPr>
            <w:r>
              <w:rPr>
                <w:b w:val="0"/>
                <w:lang w:val="en-US" w:eastAsia="ko-KR"/>
              </w:rPr>
              <w:t xml:space="preserve">≤ </w:t>
            </w:r>
            <w:r>
              <w:rPr>
                <w:b w:val="0"/>
                <w:bCs/>
                <w:sz w:val="18"/>
                <w:szCs w:val="18"/>
                <w:lang w:val="en-US"/>
              </w:rPr>
              <w:t>11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2A1F9" w14:textId="77777777" w:rsidR="00A95CC1" w:rsidRDefault="00A95CC1" w:rsidP="00715DE0">
            <w:pPr>
              <w:pStyle w:val="FL"/>
              <w:spacing w:before="0" w:after="0"/>
              <w:rPr>
                <w:b w:val="0"/>
                <w:bCs/>
                <w:sz w:val="18"/>
                <w:szCs w:val="18"/>
                <w:lang w:val="en-US"/>
              </w:rPr>
            </w:pPr>
            <w:r>
              <w:rPr>
                <w:b w:val="0"/>
                <w:lang w:val="en-US" w:eastAsia="ko-KR"/>
              </w:rPr>
              <w:t xml:space="preserve">≤ </w:t>
            </w:r>
            <w:r>
              <w:rPr>
                <w:b w:val="0"/>
                <w:bCs/>
                <w:sz w:val="18"/>
                <w:szCs w:val="18"/>
                <w:lang w:val="en-US"/>
              </w:rPr>
              <w:t>12.5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C8D39" w14:textId="77777777" w:rsidR="00A95CC1" w:rsidRDefault="00A95CC1" w:rsidP="00715DE0">
            <w:pPr>
              <w:pStyle w:val="FL"/>
              <w:spacing w:before="0" w:after="0"/>
              <w:rPr>
                <w:b w:val="0"/>
                <w:bCs/>
                <w:sz w:val="18"/>
                <w:szCs w:val="18"/>
                <w:lang w:val="en-US"/>
              </w:rPr>
            </w:pPr>
            <w:r>
              <w:rPr>
                <w:b w:val="0"/>
                <w:sz w:val="18"/>
                <w:szCs w:val="18"/>
                <w:lang w:val="en-US" w:eastAsia="ko-KR"/>
              </w:rPr>
              <w:t>≤ 9.0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28D48" w14:textId="77777777" w:rsidR="00A95CC1" w:rsidRDefault="00A95CC1" w:rsidP="00715DE0">
            <w:pPr>
              <w:pStyle w:val="FL"/>
              <w:spacing w:before="0" w:after="0"/>
              <w:rPr>
                <w:b w:val="0"/>
                <w:bCs/>
                <w:sz w:val="18"/>
                <w:szCs w:val="18"/>
                <w:lang w:val="en-US"/>
              </w:rPr>
            </w:pPr>
            <w:r>
              <w:rPr>
                <w:b w:val="0"/>
                <w:lang w:val="en-US" w:eastAsia="ko-KR"/>
              </w:rPr>
              <w:t xml:space="preserve">≤ </w:t>
            </w:r>
            <w:r>
              <w:rPr>
                <w:b w:val="0"/>
                <w:bCs/>
                <w:sz w:val="18"/>
                <w:szCs w:val="18"/>
                <w:lang w:val="en-US"/>
              </w:rPr>
              <w:t>11.0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31198" w14:textId="77777777" w:rsidR="00A95CC1" w:rsidRDefault="00A95CC1" w:rsidP="00715DE0">
            <w:pPr>
              <w:pStyle w:val="FL"/>
              <w:spacing w:before="0" w:after="0"/>
              <w:rPr>
                <w:b w:val="0"/>
                <w:sz w:val="18"/>
                <w:szCs w:val="18"/>
                <w:lang w:val="en-US" w:eastAsia="ko-KR"/>
              </w:rPr>
            </w:pPr>
            <w:r>
              <w:rPr>
                <w:b w:val="0"/>
                <w:sz w:val="18"/>
                <w:szCs w:val="18"/>
                <w:lang w:val="en-US" w:eastAsia="ko-KR"/>
              </w:rPr>
              <w:t>≤ 7.5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6D998" w14:textId="77777777" w:rsidR="00A95CC1" w:rsidRDefault="00A95CC1" w:rsidP="00715DE0">
            <w:pPr>
              <w:pStyle w:val="FL"/>
              <w:spacing w:before="0" w:after="0"/>
              <w:rPr>
                <w:b w:val="0"/>
                <w:sz w:val="18"/>
                <w:szCs w:val="18"/>
                <w:lang w:val="en-US" w:eastAsia="ko-KR"/>
              </w:rPr>
            </w:pPr>
            <w:r>
              <w:rPr>
                <w:b w:val="0"/>
                <w:sz w:val="18"/>
                <w:szCs w:val="18"/>
                <w:lang w:val="en-US" w:eastAsia="ko-KR"/>
              </w:rPr>
              <w:t>≤ 9.5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69334" w14:textId="77777777" w:rsidR="00A95CC1" w:rsidRDefault="00A95CC1" w:rsidP="00715DE0">
            <w:pPr>
              <w:pStyle w:val="FL"/>
              <w:spacing w:before="0" w:after="0"/>
              <w:rPr>
                <w:b w:val="0"/>
                <w:sz w:val="18"/>
                <w:szCs w:val="18"/>
                <w:lang w:val="en-US" w:eastAsia="ko-KR"/>
              </w:rPr>
            </w:pPr>
            <w:r>
              <w:rPr>
                <w:b w:val="0"/>
                <w:sz w:val="18"/>
                <w:szCs w:val="18"/>
                <w:lang w:val="en-US" w:eastAsia="ko-KR"/>
              </w:rPr>
              <w:t>≤ 7.0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A1CD0" w14:textId="77777777" w:rsidR="00A95CC1" w:rsidRDefault="00A95CC1" w:rsidP="00715DE0">
            <w:pPr>
              <w:pStyle w:val="FL"/>
              <w:spacing w:before="0" w:after="0"/>
              <w:rPr>
                <w:b w:val="0"/>
                <w:sz w:val="18"/>
                <w:szCs w:val="18"/>
                <w:lang w:val="en-US" w:eastAsia="ko-KR"/>
              </w:rPr>
            </w:pPr>
            <w:r>
              <w:rPr>
                <w:b w:val="0"/>
                <w:sz w:val="18"/>
                <w:szCs w:val="18"/>
                <w:lang w:val="en-US" w:eastAsia="ko-KR"/>
              </w:rPr>
              <w:t>≤ 8.5</w:t>
            </w:r>
          </w:p>
        </w:tc>
      </w:tr>
      <w:tr w:rsidR="00A95CC1" w14:paraId="71EECE42" w14:textId="77777777" w:rsidTr="00715DE0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1F00A4" w14:textId="77777777" w:rsidR="00A95CC1" w:rsidRDefault="00A95CC1" w:rsidP="00715DE0">
            <w:pPr>
              <w:rPr>
                <w:rFonts w:ascii="Arial" w:hAnsi="Arial"/>
                <w:bCs/>
                <w:sz w:val="18"/>
                <w:szCs w:val="18"/>
                <w:lang w:val="en-US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86687" w14:textId="77777777" w:rsidR="00A95CC1" w:rsidRDefault="00A95CC1" w:rsidP="00715DE0">
            <w:pPr>
              <w:pStyle w:val="FL"/>
              <w:spacing w:before="0" w:after="0"/>
              <w:rPr>
                <w:b w:val="0"/>
                <w:bCs/>
                <w:sz w:val="18"/>
                <w:szCs w:val="18"/>
                <w:lang w:val="en-US"/>
              </w:rPr>
            </w:pPr>
            <w:r>
              <w:rPr>
                <w:b w:val="0"/>
                <w:bCs/>
                <w:sz w:val="18"/>
                <w:szCs w:val="18"/>
                <w:lang w:val="en-US"/>
              </w:rPr>
              <w:t>64 QAM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1FF72" w14:textId="77777777" w:rsidR="00A95CC1" w:rsidRDefault="00A95CC1" w:rsidP="00715DE0">
            <w:pPr>
              <w:pStyle w:val="FL"/>
              <w:spacing w:before="0" w:after="0"/>
              <w:rPr>
                <w:b w:val="0"/>
                <w:bCs/>
                <w:sz w:val="18"/>
                <w:szCs w:val="18"/>
                <w:lang w:val="en-US"/>
              </w:rPr>
            </w:pPr>
            <w:r>
              <w:rPr>
                <w:b w:val="0"/>
                <w:lang w:val="en-US" w:eastAsia="ko-KR"/>
              </w:rPr>
              <w:t xml:space="preserve">≤ </w:t>
            </w:r>
            <w:r>
              <w:rPr>
                <w:b w:val="0"/>
                <w:bCs/>
                <w:sz w:val="18"/>
                <w:szCs w:val="18"/>
                <w:lang w:val="en-US"/>
              </w:rPr>
              <w:t>11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166F2" w14:textId="77777777" w:rsidR="00A95CC1" w:rsidRDefault="00A95CC1" w:rsidP="00715DE0">
            <w:pPr>
              <w:pStyle w:val="FL"/>
              <w:spacing w:before="0" w:after="0"/>
              <w:rPr>
                <w:b w:val="0"/>
                <w:bCs/>
                <w:sz w:val="18"/>
                <w:szCs w:val="18"/>
                <w:lang w:val="en-US"/>
              </w:rPr>
            </w:pPr>
            <w:r>
              <w:rPr>
                <w:b w:val="0"/>
                <w:lang w:val="en-US" w:eastAsia="ko-KR"/>
              </w:rPr>
              <w:t xml:space="preserve">≤ </w:t>
            </w:r>
            <w:r>
              <w:rPr>
                <w:b w:val="0"/>
                <w:bCs/>
                <w:sz w:val="18"/>
                <w:szCs w:val="18"/>
                <w:lang w:val="en-US"/>
              </w:rPr>
              <w:t>12.5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72409" w14:textId="77777777" w:rsidR="00A95CC1" w:rsidRDefault="00A95CC1" w:rsidP="00715DE0">
            <w:pPr>
              <w:pStyle w:val="FL"/>
              <w:spacing w:before="0" w:after="0"/>
              <w:rPr>
                <w:b w:val="0"/>
                <w:bCs/>
                <w:sz w:val="18"/>
                <w:szCs w:val="18"/>
                <w:lang w:val="en-US"/>
              </w:rPr>
            </w:pPr>
            <w:r>
              <w:rPr>
                <w:b w:val="0"/>
                <w:sz w:val="18"/>
                <w:szCs w:val="18"/>
                <w:lang w:val="en-US" w:eastAsia="ko-KR"/>
              </w:rPr>
              <w:t>≤ 9.0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E4A1B" w14:textId="77777777" w:rsidR="00A95CC1" w:rsidRDefault="00A95CC1" w:rsidP="00715DE0">
            <w:pPr>
              <w:pStyle w:val="FL"/>
              <w:spacing w:before="0" w:after="0"/>
              <w:rPr>
                <w:b w:val="0"/>
                <w:bCs/>
                <w:sz w:val="18"/>
                <w:szCs w:val="18"/>
                <w:lang w:val="en-US"/>
              </w:rPr>
            </w:pPr>
            <w:r>
              <w:rPr>
                <w:b w:val="0"/>
                <w:lang w:val="en-US" w:eastAsia="ko-KR"/>
              </w:rPr>
              <w:t xml:space="preserve">≤ </w:t>
            </w:r>
            <w:r>
              <w:rPr>
                <w:b w:val="0"/>
                <w:bCs/>
                <w:sz w:val="18"/>
                <w:szCs w:val="18"/>
                <w:lang w:val="en-US"/>
              </w:rPr>
              <w:t>11.0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DC9AD" w14:textId="77777777" w:rsidR="00A95CC1" w:rsidRDefault="00A95CC1" w:rsidP="00715DE0">
            <w:pPr>
              <w:pStyle w:val="FL"/>
              <w:spacing w:before="0" w:after="0"/>
              <w:rPr>
                <w:b w:val="0"/>
                <w:sz w:val="18"/>
                <w:szCs w:val="18"/>
                <w:lang w:val="en-US" w:eastAsia="ko-KR"/>
              </w:rPr>
            </w:pPr>
            <w:r>
              <w:rPr>
                <w:b w:val="0"/>
                <w:sz w:val="18"/>
                <w:szCs w:val="18"/>
                <w:lang w:val="en-US" w:eastAsia="ko-KR"/>
              </w:rPr>
              <w:t>≤ 7.5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E997D" w14:textId="77777777" w:rsidR="00A95CC1" w:rsidRDefault="00A95CC1" w:rsidP="00715DE0">
            <w:pPr>
              <w:pStyle w:val="FL"/>
              <w:spacing w:before="0" w:after="0"/>
              <w:rPr>
                <w:b w:val="0"/>
                <w:sz w:val="18"/>
                <w:szCs w:val="18"/>
                <w:lang w:val="en-US" w:eastAsia="ko-KR"/>
              </w:rPr>
            </w:pPr>
            <w:r>
              <w:rPr>
                <w:b w:val="0"/>
                <w:sz w:val="18"/>
                <w:szCs w:val="18"/>
                <w:lang w:val="en-US" w:eastAsia="ko-KR"/>
              </w:rPr>
              <w:t>≤ 9.5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30741" w14:textId="77777777" w:rsidR="00A95CC1" w:rsidRDefault="00A95CC1" w:rsidP="00715DE0">
            <w:pPr>
              <w:pStyle w:val="FL"/>
              <w:spacing w:before="0" w:after="0"/>
              <w:rPr>
                <w:b w:val="0"/>
                <w:sz w:val="18"/>
                <w:szCs w:val="18"/>
                <w:lang w:val="en-US" w:eastAsia="ko-KR"/>
              </w:rPr>
            </w:pPr>
            <w:r>
              <w:rPr>
                <w:b w:val="0"/>
                <w:sz w:val="18"/>
                <w:szCs w:val="18"/>
                <w:lang w:val="en-US" w:eastAsia="ko-KR"/>
              </w:rPr>
              <w:t>≤ 7.0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A4752" w14:textId="77777777" w:rsidR="00A95CC1" w:rsidRDefault="00A95CC1" w:rsidP="00715DE0">
            <w:pPr>
              <w:pStyle w:val="FL"/>
              <w:spacing w:before="0" w:after="0"/>
              <w:rPr>
                <w:b w:val="0"/>
                <w:sz w:val="18"/>
                <w:szCs w:val="18"/>
                <w:lang w:val="en-US" w:eastAsia="ko-KR"/>
              </w:rPr>
            </w:pPr>
            <w:r>
              <w:rPr>
                <w:b w:val="0"/>
                <w:sz w:val="18"/>
                <w:szCs w:val="18"/>
                <w:lang w:val="en-US" w:eastAsia="ko-KR"/>
              </w:rPr>
              <w:t>≤ 8.5</w:t>
            </w:r>
          </w:p>
        </w:tc>
      </w:tr>
      <w:tr w:rsidR="00A95CC1" w14:paraId="5C7D4D17" w14:textId="77777777" w:rsidTr="00715DE0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BA007" w14:textId="77777777" w:rsidR="00A95CC1" w:rsidRDefault="00A95CC1" w:rsidP="00715DE0">
            <w:pPr>
              <w:rPr>
                <w:rFonts w:ascii="Arial" w:hAnsi="Arial"/>
                <w:bCs/>
                <w:sz w:val="18"/>
                <w:szCs w:val="18"/>
                <w:lang w:val="en-US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715AB" w14:textId="77777777" w:rsidR="00A95CC1" w:rsidRDefault="00A95CC1" w:rsidP="00715DE0">
            <w:pPr>
              <w:pStyle w:val="FL"/>
              <w:spacing w:before="0" w:after="0"/>
              <w:rPr>
                <w:b w:val="0"/>
                <w:bCs/>
                <w:sz w:val="18"/>
                <w:szCs w:val="18"/>
                <w:lang w:val="en-US"/>
              </w:rPr>
            </w:pPr>
            <w:r>
              <w:rPr>
                <w:b w:val="0"/>
                <w:bCs/>
                <w:sz w:val="18"/>
                <w:szCs w:val="18"/>
                <w:lang w:val="en-US"/>
              </w:rPr>
              <w:t>256 QAM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714F7" w14:textId="77777777" w:rsidR="00A95CC1" w:rsidRDefault="00A95CC1" w:rsidP="00715DE0">
            <w:pPr>
              <w:pStyle w:val="FL"/>
              <w:spacing w:before="0" w:after="0"/>
              <w:rPr>
                <w:b w:val="0"/>
                <w:bCs/>
                <w:sz w:val="18"/>
                <w:szCs w:val="18"/>
                <w:lang w:val="en-US"/>
              </w:rPr>
            </w:pPr>
            <w:r>
              <w:rPr>
                <w:b w:val="0"/>
                <w:lang w:val="en-US" w:eastAsia="ko-KR"/>
              </w:rPr>
              <w:t xml:space="preserve">≤ </w:t>
            </w:r>
            <w:r>
              <w:rPr>
                <w:b w:val="0"/>
                <w:bCs/>
                <w:sz w:val="18"/>
                <w:szCs w:val="18"/>
                <w:lang w:val="en-US"/>
              </w:rPr>
              <w:t>11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C2B63" w14:textId="77777777" w:rsidR="00A95CC1" w:rsidRDefault="00A95CC1" w:rsidP="00715DE0">
            <w:pPr>
              <w:pStyle w:val="FL"/>
              <w:spacing w:before="0" w:after="0"/>
              <w:rPr>
                <w:b w:val="0"/>
                <w:bCs/>
                <w:sz w:val="18"/>
                <w:szCs w:val="18"/>
                <w:lang w:val="en-US"/>
              </w:rPr>
            </w:pPr>
            <w:r>
              <w:rPr>
                <w:b w:val="0"/>
                <w:lang w:val="en-US" w:eastAsia="ko-KR"/>
              </w:rPr>
              <w:t xml:space="preserve">≤ </w:t>
            </w:r>
            <w:r>
              <w:rPr>
                <w:b w:val="0"/>
                <w:bCs/>
                <w:sz w:val="18"/>
                <w:szCs w:val="18"/>
                <w:lang w:val="en-US"/>
              </w:rPr>
              <w:t>12.5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93EC5" w14:textId="77777777" w:rsidR="00A95CC1" w:rsidRDefault="00A95CC1" w:rsidP="00715DE0">
            <w:pPr>
              <w:pStyle w:val="FL"/>
              <w:spacing w:before="0" w:after="0"/>
              <w:rPr>
                <w:b w:val="0"/>
                <w:bCs/>
                <w:sz w:val="18"/>
                <w:szCs w:val="18"/>
                <w:lang w:val="en-US"/>
              </w:rPr>
            </w:pPr>
            <w:r>
              <w:rPr>
                <w:b w:val="0"/>
                <w:sz w:val="18"/>
                <w:szCs w:val="18"/>
                <w:lang w:val="en-US" w:eastAsia="ko-KR"/>
              </w:rPr>
              <w:t>≤ 9.0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9E230" w14:textId="77777777" w:rsidR="00A95CC1" w:rsidRDefault="00A95CC1" w:rsidP="00715DE0">
            <w:pPr>
              <w:pStyle w:val="FL"/>
              <w:spacing w:before="0" w:after="0"/>
              <w:rPr>
                <w:b w:val="0"/>
                <w:bCs/>
                <w:sz w:val="18"/>
                <w:szCs w:val="18"/>
                <w:lang w:val="en-US"/>
              </w:rPr>
            </w:pPr>
            <w:r>
              <w:rPr>
                <w:b w:val="0"/>
                <w:lang w:val="en-US" w:eastAsia="ko-KR"/>
              </w:rPr>
              <w:t xml:space="preserve">≤ </w:t>
            </w:r>
            <w:r>
              <w:rPr>
                <w:b w:val="0"/>
                <w:bCs/>
                <w:sz w:val="18"/>
                <w:szCs w:val="18"/>
                <w:lang w:val="en-US"/>
              </w:rPr>
              <w:t>11.0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6FE03" w14:textId="77777777" w:rsidR="00A95CC1" w:rsidRDefault="00A95CC1" w:rsidP="00715DE0">
            <w:pPr>
              <w:pStyle w:val="FL"/>
              <w:spacing w:before="0" w:after="0"/>
              <w:rPr>
                <w:b w:val="0"/>
                <w:sz w:val="18"/>
                <w:szCs w:val="18"/>
                <w:lang w:val="en-US" w:eastAsia="ko-KR"/>
              </w:rPr>
            </w:pPr>
            <w:r>
              <w:rPr>
                <w:b w:val="0"/>
                <w:sz w:val="18"/>
                <w:szCs w:val="18"/>
                <w:lang w:val="en-US" w:eastAsia="ko-KR"/>
              </w:rPr>
              <w:t>≤ 7.5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BAA3B" w14:textId="77777777" w:rsidR="00A95CC1" w:rsidRDefault="00A95CC1" w:rsidP="00715DE0">
            <w:pPr>
              <w:pStyle w:val="FL"/>
              <w:spacing w:before="0" w:after="0"/>
              <w:rPr>
                <w:b w:val="0"/>
                <w:sz w:val="18"/>
                <w:szCs w:val="18"/>
                <w:lang w:val="en-US" w:eastAsia="ko-KR"/>
              </w:rPr>
            </w:pPr>
            <w:r>
              <w:rPr>
                <w:b w:val="0"/>
                <w:sz w:val="18"/>
                <w:szCs w:val="18"/>
                <w:lang w:val="en-US" w:eastAsia="ko-KR"/>
              </w:rPr>
              <w:t>≤ 9.5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E7E10" w14:textId="77777777" w:rsidR="00A95CC1" w:rsidRDefault="00A95CC1" w:rsidP="00715DE0">
            <w:pPr>
              <w:pStyle w:val="FL"/>
              <w:spacing w:before="0" w:after="0"/>
              <w:rPr>
                <w:b w:val="0"/>
                <w:sz w:val="18"/>
                <w:szCs w:val="18"/>
                <w:lang w:val="en-US" w:eastAsia="ko-KR"/>
              </w:rPr>
            </w:pPr>
            <w:r>
              <w:rPr>
                <w:b w:val="0"/>
                <w:sz w:val="18"/>
                <w:szCs w:val="18"/>
                <w:lang w:val="en-US" w:eastAsia="ko-KR"/>
              </w:rPr>
              <w:t>≤ 7.0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7037A" w14:textId="77777777" w:rsidR="00A95CC1" w:rsidRDefault="00A95CC1" w:rsidP="00715DE0">
            <w:pPr>
              <w:pStyle w:val="FL"/>
              <w:spacing w:before="0" w:after="0"/>
              <w:rPr>
                <w:b w:val="0"/>
                <w:sz w:val="18"/>
                <w:szCs w:val="18"/>
                <w:lang w:val="en-US" w:eastAsia="ko-KR"/>
              </w:rPr>
            </w:pPr>
            <w:r>
              <w:rPr>
                <w:b w:val="0"/>
                <w:sz w:val="18"/>
                <w:szCs w:val="18"/>
                <w:lang w:val="en-US" w:eastAsia="ko-KR"/>
              </w:rPr>
              <w:t>≤ 8.5</w:t>
            </w:r>
          </w:p>
        </w:tc>
      </w:tr>
      <w:tr w:rsidR="00A95CC1" w14:paraId="5DA4213A" w14:textId="77777777" w:rsidTr="00715DE0">
        <w:trPr>
          <w:trHeight w:val="20"/>
          <w:jc w:val="center"/>
        </w:trPr>
        <w:tc>
          <w:tcPr>
            <w:tcW w:w="962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3493D" w14:textId="77777777" w:rsidR="00A95CC1" w:rsidRDefault="00A95CC1" w:rsidP="00715DE0">
            <w:pPr>
              <w:pStyle w:val="TAN"/>
              <w:rPr>
                <w:lang w:val="en-US"/>
              </w:rPr>
            </w:pPr>
            <w:r>
              <w:rPr>
                <w:rFonts w:cs="Arial"/>
                <w:lang w:val="en-US"/>
              </w:rPr>
              <w:t>NOTE 1:</w:t>
            </w:r>
            <w:r>
              <w:rPr>
                <w:rFonts w:cs="Arial"/>
                <w:lang w:val="en-US"/>
              </w:rPr>
              <w:tab/>
              <w:t xml:space="preserve">Full allocation A-MPR applies </w:t>
            </w:r>
            <w:r>
              <w:rPr>
                <w:lang w:val="en-US"/>
              </w:rPr>
              <w:t>when all RB’s in a 20 MHz channel or all RB’s in all sub-bands for wideband operation are fully allocated and all sub-bands are transmitted.  Partial allocation A-MPR applies when one or more RB’s in one or more sub-bands are not allocated but when all sub-bands within the channel are transmitted.  When not all sub-bands within the channel are transmitted, the A-MPR associated with the channel bandwidth according to the bandwidth of the contiguously transmitted sub-bands and according to the allocation type applies.</w:t>
            </w:r>
          </w:p>
          <w:p w14:paraId="6F1D99DA" w14:textId="77777777" w:rsidR="00A95CC1" w:rsidRDefault="00A95CC1" w:rsidP="00715DE0">
            <w:pPr>
              <w:pStyle w:val="TAN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 xml:space="preserve">NOTE 2:  This table is applicable when </w:t>
            </w:r>
            <w:r>
              <w:rPr>
                <w:lang w:val="en-US"/>
              </w:rPr>
              <w:t>the channel raster point is extended so that first 20MHz, i.e. 5925-5945MHz, can be used by NR-U</w:t>
            </w:r>
            <w:r>
              <w:rPr>
                <w:rFonts w:cs="Arial"/>
                <w:lang w:val="en-US"/>
              </w:rPr>
              <w:t>.</w:t>
            </w:r>
          </w:p>
        </w:tc>
      </w:tr>
    </w:tbl>
    <w:p w14:paraId="7C9B9099" w14:textId="77777777" w:rsidR="00A95CC1" w:rsidRDefault="00A95CC1" w:rsidP="00A95CC1"/>
    <w:p w14:paraId="77073850" w14:textId="77777777" w:rsidR="00A95CC1" w:rsidRPr="00D6144F" w:rsidRDefault="00A95CC1" w:rsidP="00A95CC1"/>
    <w:p w14:paraId="6B084348" w14:textId="77777777" w:rsidR="00A95CC1" w:rsidRDefault="00A95CC1" w:rsidP="00A95CC1">
      <w:pPr>
        <w:pStyle w:val="Heading5"/>
      </w:pPr>
      <w:bookmarkStart w:id="628" w:name="_Toc97539030"/>
      <w:r>
        <w:t>6.1.1.2.3</w:t>
      </w:r>
      <w:r>
        <w:tab/>
        <w:t>Peru and Chile</w:t>
      </w:r>
      <w:bookmarkEnd w:id="628"/>
    </w:p>
    <w:p w14:paraId="370A027D" w14:textId="45DD9032" w:rsidR="00A95CC1" w:rsidRDefault="00A95CC1" w:rsidP="00A95CC1">
      <w:pPr>
        <w:pStyle w:val="TF"/>
      </w:pPr>
      <w:r>
        <w:t>Table 6.1.1.2.3-1: Signal setup</w:t>
      </w:r>
      <w:ins w:id="629" w:author="Alexander Sayenko" w:date="2022-09-30T15:17:00Z">
        <w:r w:rsidR="0060675E">
          <w:t xml:space="preserve"> (LPI)</w:t>
        </w:r>
      </w:ins>
      <w: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44"/>
        <w:gridCol w:w="528"/>
        <w:gridCol w:w="2458"/>
        <w:gridCol w:w="1316"/>
        <w:gridCol w:w="2936"/>
        <w:gridCol w:w="847"/>
      </w:tblGrid>
      <w:tr w:rsidR="00A95CC1" w14:paraId="15EDA1AA" w14:textId="77777777" w:rsidTr="00715DE0"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14:paraId="160E4D74" w14:textId="77777777" w:rsidR="00A95CC1" w:rsidRDefault="00A95CC1" w:rsidP="00715DE0">
            <w:pPr>
              <w:spacing w:after="0"/>
              <w:jc w:val="both"/>
              <w:rPr>
                <w:lang w:val="en-US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hideMark/>
          </w:tcPr>
          <w:p w14:paraId="3DBE1F07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ID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hideMark/>
          </w:tcPr>
          <w:p w14:paraId="41B918C0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Waveform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hideMark/>
          </w:tcPr>
          <w:p w14:paraId="74F742FB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BW</w:t>
            </w:r>
          </w:p>
        </w:tc>
        <w:tc>
          <w:tcPr>
            <w:tcW w:w="2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hideMark/>
          </w:tcPr>
          <w:p w14:paraId="4CD19117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RB Setup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hideMark/>
          </w:tcPr>
          <w:p w14:paraId="1EB80D94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SCS</w:t>
            </w:r>
          </w:p>
        </w:tc>
      </w:tr>
      <w:tr w:rsidR="00A95CC1" w14:paraId="4017F367" w14:textId="77777777" w:rsidTr="00715DE0">
        <w:tc>
          <w:tcPr>
            <w:tcW w:w="1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585FA164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Full Allocation</w:t>
            </w:r>
          </w:p>
          <w:p w14:paraId="67BF60BA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Single CC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EB2E3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176D8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DFT-s-OFDM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92824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20</w:t>
            </w:r>
          </w:p>
        </w:tc>
        <w:tc>
          <w:tcPr>
            <w:tcW w:w="2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5C798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100RB3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6D5E2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</w:tr>
      <w:tr w:rsidR="00A95CC1" w14:paraId="1A2640F6" w14:textId="77777777" w:rsidTr="00715DE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19383" w14:textId="77777777" w:rsidR="00A95CC1" w:rsidRDefault="00A95CC1" w:rsidP="00715DE0">
            <w:pPr>
              <w:spacing w:after="0"/>
              <w:rPr>
                <w:lang w:val="en-US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5100F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5F8DF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DFT-s-OFDM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972BB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20</w:t>
            </w:r>
          </w:p>
        </w:tc>
        <w:tc>
          <w:tcPr>
            <w:tcW w:w="2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3432F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100RB0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50DFB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</w:tr>
      <w:tr w:rsidR="00A95CC1" w14:paraId="7FCF60AC" w14:textId="77777777" w:rsidTr="00715DE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6CAB3" w14:textId="77777777" w:rsidR="00A95CC1" w:rsidRDefault="00A95CC1" w:rsidP="00715DE0">
            <w:pPr>
              <w:spacing w:after="0"/>
              <w:rPr>
                <w:lang w:val="en-US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B0ABE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8136E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DFT-s-OFDM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E5F31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20</w:t>
            </w:r>
          </w:p>
        </w:tc>
        <w:tc>
          <w:tcPr>
            <w:tcW w:w="2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6BAC9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50RB0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87EA5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</w:tr>
      <w:tr w:rsidR="00A95CC1" w14:paraId="7BC46ACC" w14:textId="77777777" w:rsidTr="00715DE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BC9381" w14:textId="77777777" w:rsidR="00A95CC1" w:rsidRDefault="00A95CC1" w:rsidP="00715DE0">
            <w:pPr>
              <w:spacing w:after="0"/>
              <w:rPr>
                <w:lang w:val="en-US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3A0CB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C58EC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DFT-s-OFDM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C3306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40</w:t>
            </w:r>
          </w:p>
        </w:tc>
        <w:tc>
          <w:tcPr>
            <w:tcW w:w="2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E2620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216RB0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97543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</w:tr>
      <w:tr w:rsidR="00A95CC1" w14:paraId="57439851" w14:textId="77777777" w:rsidTr="00715DE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1FDAF" w14:textId="77777777" w:rsidR="00A95CC1" w:rsidRDefault="00A95CC1" w:rsidP="00715DE0">
            <w:pPr>
              <w:spacing w:after="0"/>
              <w:rPr>
                <w:lang w:val="en-US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DF9DE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78494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DFT-s-OFDM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5EDD2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60</w:t>
            </w:r>
          </w:p>
        </w:tc>
        <w:tc>
          <w:tcPr>
            <w:tcW w:w="2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152C6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162RB0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16CB1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</w:tr>
      <w:tr w:rsidR="00A95CC1" w14:paraId="44D7F57C" w14:textId="77777777" w:rsidTr="00715DE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74958" w14:textId="77777777" w:rsidR="00A95CC1" w:rsidRDefault="00A95CC1" w:rsidP="00715DE0">
            <w:pPr>
              <w:spacing w:after="0"/>
              <w:rPr>
                <w:lang w:val="en-US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5A0B6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36DF7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DFT-s-OFDM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E5C58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80</w:t>
            </w:r>
          </w:p>
        </w:tc>
        <w:tc>
          <w:tcPr>
            <w:tcW w:w="2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97DFA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216RB0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2A9C6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</w:tr>
      <w:tr w:rsidR="00A95CC1" w14:paraId="5AE7A65A" w14:textId="77777777" w:rsidTr="00715DE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166BF" w14:textId="77777777" w:rsidR="00A95CC1" w:rsidRDefault="00A95CC1" w:rsidP="00715DE0">
            <w:pPr>
              <w:spacing w:after="0"/>
              <w:rPr>
                <w:lang w:val="en-US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F78EA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E8671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CP-OFDM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88A4C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20</w:t>
            </w:r>
          </w:p>
        </w:tc>
        <w:tc>
          <w:tcPr>
            <w:tcW w:w="2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E5928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106RB0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F1B51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</w:tr>
      <w:tr w:rsidR="00A95CC1" w14:paraId="00011FE6" w14:textId="77777777" w:rsidTr="00715DE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59FD1" w14:textId="77777777" w:rsidR="00A95CC1" w:rsidRDefault="00A95CC1" w:rsidP="00715DE0">
            <w:pPr>
              <w:spacing w:after="0"/>
              <w:rPr>
                <w:lang w:val="en-US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0D597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ED254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CP-OFDM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7BD81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20</w:t>
            </w:r>
          </w:p>
        </w:tc>
        <w:tc>
          <w:tcPr>
            <w:tcW w:w="2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DC14D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51RB0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D6CBB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</w:tr>
      <w:tr w:rsidR="00A95CC1" w14:paraId="3539186D" w14:textId="77777777" w:rsidTr="00715DE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1657D" w14:textId="77777777" w:rsidR="00A95CC1" w:rsidRDefault="00A95CC1" w:rsidP="00715DE0">
            <w:pPr>
              <w:spacing w:after="0"/>
              <w:rPr>
                <w:lang w:val="en-US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F4952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CBF7C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CP-OFDM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AB2B7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40</w:t>
            </w:r>
          </w:p>
        </w:tc>
        <w:tc>
          <w:tcPr>
            <w:tcW w:w="2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6F8F0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216RB0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8DCBE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</w:tr>
      <w:tr w:rsidR="00A95CC1" w14:paraId="4B1F02FB" w14:textId="77777777" w:rsidTr="00715DE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6AD84D" w14:textId="77777777" w:rsidR="00A95CC1" w:rsidRDefault="00A95CC1" w:rsidP="00715DE0">
            <w:pPr>
              <w:spacing w:after="0"/>
              <w:rPr>
                <w:lang w:val="en-US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8DF7C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265E6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CP-OFDM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BF7D4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60</w:t>
            </w:r>
          </w:p>
        </w:tc>
        <w:tc>
          <w:tcPr>
            <w:tcW w:w="2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F6098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162RB0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9AC98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</w:tr>
      <w:tr w:rsidR="00A95CC1" w14:paraId="55485BAC" w14:textId="77777777" w:rsidTr="00715DE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24720" w14:textId="77777777" w:rsidR="00A95CC1" w:rsidRDefault="00A95CC1" w:rsidP="00715DE0">
            <w:pPr>
              <w:spacing w:after="0"/>
              <w:rPr>
                <w:lang w:val="en-US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F95B4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11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EF6A1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CP-OFDM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848F8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80</w:t>
            </w:r>
          </w:p>
        </w:tc>
        <w:tc>
          <w:tcPr>
            <w:tcW w:w="2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41AB3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217RB0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11F3D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</w:tr>
      <w:tr w:rsidR="00A95CC1" w14:paraId="5333B9BE" w14:textId="77777777" w:rsidTr="00715DE0">
        <w:tc>
          <w:tcPr>
            <w:tcW w:w="1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53F1C0B5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Interlaced Allocation</w:t>
            </w:r>
          </w:p>
          <w:p w14:paraId="7C7AB6D1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Single CC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472AE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12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02F57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DFT-s-OFDM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4E3F0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20</w:t>
            </w:r>
          </w:p>
        </w:tc>
        <w:tc>
          <w:tcPr>
            <w:tcW w:w="2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94507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1RB0 every 10RBs (10x)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A0B64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</w:tr>
      <w:tr w:rsidR="00A95CC1" w14:paraId="4893E354" w14:textId="77777777" w:rsidTr="00715DE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993A1" w14:textId="77777777" w:rsidR="00A95CC1" w:rsidRDefault="00A95CC1" w:rsidP="00715DE0">
            <w:pPr>
              <w:spacing w:after="0"/>
              <w:rPr>
                <w:lang w:val="en-US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146A8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13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0533A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DFT-s-OFDM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5D1C1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40</w:t>
            </w:r>
          </w:p>
        </w:tc>
        <w:tc>
          <w:tcPr>
            <w:tcW w:w="2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CB25A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1RB0 every 10RBs (20x)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30D59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</w:tr>
      <w:tr w:rsidR="00A95CC1" w14:paraId="3CE10962" w14:textId="77777777" w:rsidTr="00715DE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84D8BE" w14:textId="77777777" w:rsidR="00A95CC1" w:rsidRDefault="00A95CC1" w:rsidP="00715DE0">
            <w:pPr>
              <w:spacing w:after="0"/>
              <w:rPr>
                <w:lang w:val="en-US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BD8F3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14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EB9B9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DFT-s-OFDM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7A0B6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60</w:t>
            </w:r>
          </w:p>
        </w:tc>
        <w:tc>
          <w:tcPr>
            <w:tcW w:w="2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D29EE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1RB0 every 10RBs (30x)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E51B3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</w:tr>
      <w:tr w:rsidR="00A95CC1" w14:paraId="4AEA3389" w14:textId="77777777" w:rsidTr="00715DE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1C7C6" w14:textId="77777777" w:rsidR="00A95CC1" w:rsidRDefault="00A95CC1" w:rsidP="00715DE0">
            <w:pPr>
              <w:spacing w:after="0"/>
              <w:rPr>
                <w:lang w:val="en-US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9C23C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D4054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DFT-s-OFDM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9A9C3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80</w:t>
            </w:r>
          </w:p>
        </w:tc>
        <w:tc>
          <w:tcPr>
            <w:tcW w:w="2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2701C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1RB0 every 5RBs (40x)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3CCF3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</w:tr>
      <w:tr w:rsidR="00A95CC1" w14:paraId="3A64689F" w14:textId="77777777" w:rsidTr="00715DE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7DD86" w14:textId="77777777" w:rsidR="00A95CC1" w:rsidRDefault="00A95CC1" w:rsidP="00715DE0">
            <w:pPr>
              <w:spacing w:after="0"/>
              <w:rPr>
                <w:lang w:val="en-US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A0D7C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16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4238A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CP-OFDM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448A4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20</w:t>
            </w:r>
          </w:p>
        </w:tc>
        <w:tc>
          <w:tcPr>
            <w:tcW w:w="2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37773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1 RB0 every 10RBs (10x)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A2F46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</w:tr>
      <w:tr w:rsidR="00A95CC1" w14:paraId="51FE5E0E" w14:textId="77777777" w:rsidTr="00715DE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E6D96" w14:textId="77777777" w:rsidR="00A95CC1" w:rsidRDefault="00A95CC1" w:rsidP="00715DE0">
            <w:pPr>
              <w:spacing w:after="0"/>
              <w:rPr>
                <w:lang w:val="en-US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ED474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17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9527C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CP-OFDM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E5211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40</w:t>
            </w:r>
          </w:p>
        </w:tc>
        <w:tc>
          <w:tcPr>
            <w:tcW w:w="2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F02C2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1RB0 every 10RBs (22x)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9A93C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</w:tr>
      <w:tr w:rsidR="00A95CC1" w14:paraId="38B1C7D7" w14:textId="77777777" w:rsidTr="00715DE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6B1149" w14:textId="77777777" w:rsidR="00A95CC1" w:rsidRDefault="00A95CC1" w:rsidP="00715DE0">
            <w:pPr>
              <w:spacing w:after="0"/>
              <w:rPr>
                <w:lang w:val="en-US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2DAF5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18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6E71B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CP-OFDM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CEBA0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60</w:t>
            </w:r>
          </w:p>
        </w:tc>
        <w:tc>
          <w:tcPr>
            <w:tcW w:w="2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8136B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1RB0 every 10RBs (33x)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DD5D9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</w:tr>
      <w:tr w:rsidR="00A95CC1" w14:paraId="32579B22" w14:textId="77777777" w:rsidTr="00715DE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C4D10" w14:textId="77777777" w:rsidR="00A95CC1" w:rsidRDefault="00A95CC1" w:rsidP="00715DE0">
            <w:pPr>
              <w:spacing w:after="0"/>
              <w:rPr>
                <w:lang w:val="en-US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51D00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19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68010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CP-OFDM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BB157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80</w:t>
            </w:r>
          </w:p>
        </w:tc>
        <w:tc>
          <w:tcPr>
            <w:tcW w:w="2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F340B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1RB0 every 5RBs (44x)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C50E1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</w:tr>
    </w:tbl>
    <w:p w14:paraId="65E7478F" w14:textId="77777777" w:rsidR="00A95CC1" w:rsidRDefault="00A95CC1" w:rsidP="00A95CC1">
      <w:pPr>
        <w:spacing w:after="0"/>
        <w:jc w:val="both"/>
      </w:pPr>
    </w:p>
    <w:p w14:paraId="74B11B7A" w14:textId="77777777" w:rsidR="00A95CC1" w:rsidRDefault="00A95CC1" w:rsidP="00A95CC1"/>
    <w:p w14:paraId="4978120D" w14:textId="77777777" w:rsidR="00A95CC1" w:rsidRDefault="00A95CC1" w:rsidP="00A95CC1">
      <w:r>
        <w:rPr>
          <w:noProof/>
        </w:rPr>
        <w:drawing>
          <wp:inline distT="0" distB="0" distL="0" distR="0" wp14:anchorId="41610262" wp14:editId="41A54E75">
            <wp:extent cx="6122035" cy="1598930"/>
            <wp:effectExtent l="0" t="0" r="0" b="1270"/>
            <wp:docPr id="7" name="Picture 7" descr="Chart, scatter 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hart, scatter char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2035" cy="1598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E596AF2" w14:textId="77777777" w:rsidR="00A95CC1" w:rsidRPr="00863A25" w:rsidRDefault="00A95CC1" w:rsidP="00A95CC1">
      <w:pPr>
        <w:pStyle w:val="TF"/>
      </w:pPr>
      <w:r>
        <w:t>Figure 6.1.1.2.3-1: A-MPR simulation results for PC5 LPI in Peru and Chile.</w:t>
      </w:r>
    </w:p>
    <w:p w14:paraId="676880CE" w14:textId="77777777" w:rsidR="00A95CC1" w:rsidRDefault="00A95CC1" w:rsidP="00A95CC1">
      <w:pPr>
        <w:pStyle w:val="TH"/>
      </w:pPr>
      <w:r>
        <w:t>Table 6.1.1.2.3-2: A-MPR for PC5 LPI in Peru and Chile</w:t>
      </w:r>
    </w:p>
    <w:tbl>
      <w:tblPr>
        <w:tblW w:w="0" w:type="auto"/>
        <w:tblInd w:w="127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1080"/>
        <w:gridCol w:w="570"/>
        <w:gridCol w:w="780"/>
        <w:gridCol w:w="632"/>
        <w:gridCol w:w="671"/>
        <w:gridCol w:w="567"/>
        <w:gridCol w:w="671"/>
        <w:gridCol w:w="578"/>
        <w:gridCol w:w="708"/>
      </w:tblGrid>
      <w:tr w:rsidR="00A95CC1" w:rsidRPr="001E1F41" w14:paraId="6429EEDE" w14:textId="77777777" w:rsidTr="00715DE0">
        <w:trPr>
          <w:trHeight w:val="135"/>
        </w:trPr>
        <w:tc>
          <w:tcPr>
            <w:tcW w:w="78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F225633" w14:textId="77777777" w:rsidR="00A95CC1" w:rsidRPr="00781364" w:rsidRDefault="00A95CC1" w:rsidP="00715DE0">
            <w:pPr>
              <w:pStyle w:val="TAH"/>
            </w:pPr>
            <w:r w:rsidRPr="00781364">
              <w:t>Pre-coding</w:t>
            </w:r>
          </w:p>
        </w:tc>
        <w:tc>
          <w:tcPr>
            <w:tcW w:w="87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351A390" w14:textId="77777777" w:rsidR="00A95CC1" w:rsidRPr="00781364" w:rsidRDefault="00A95CC1" w:rsidP="00715DE0">
            <w:pPr>
              <w:pStyle w:val="TAH"/>
            </w:pPr>
            <w:r w:rsidRPr="00781364">
              <w:t>Modulation</w:t>
            </w:r>
          </w:p>
        </w:tc>
        <w:tc>
          <w:tcPr>
            <w:tcW w:w="5006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DFCBEA0" w14:textId="77777777" w:rsidR="00A95CC1" w:rsidRPr="00781364" w:rsidRDefault="00A95CC1" w:rsidP="00715DE0">
            <w:pPr>
              <w:pStyle w:val="TAH"/>
            </w:pPr>
            <w:r w:rsidRPr="00781364">
              <w:t>Channel bandwidth (Sub-band allocation) / RB Allocation</w:t>
            </w:r>
          </w:p>
        </w:tc>
      </w:tr>
      <w:tr w:rsidR="00A95CC1" w:rsidRPr="001E1F41" w14:paraId="699B2BAC" w14:textId="77777777" w:rsidTr="00715DE0">
        <w:trPr>
          <w:trHeight w:val="150"/>
        </w:trPr>
        <w:tc>
          <w:tcPr>
            <w:tcW w:w="78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7BDA679" w14:textId="77777777" w:rsidR="00A95CC1" w:rsidRPr="00781364" w:rsidRDefault="00A95CC1" w:rsidP="00715DE0">
            <w:pPr>
              <w:pStyle w:val="TAH"/>
            </w:pPr>
          </w:p>
        </w:tc>
        <w:tc>
          <w:tcPr>
            <w:tcW w:w="87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1A8320C" w14:textId="77777777" w:rsidR="00A95CC1" w:rsidRPr="00781364" w:rsidRDefault="00A95CC1" w:rsidP="00715DE0">
            <w:pPr>
              <w:pStyle w:val="TAH"/>
            </w:pPr>
          </w:p>
        </w:tc>
        <w:tc>
          <w:tcPr>
            <w:tcW w:w="13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C94B1C7" w14:textId="77777777" w:rsidR="00A95CC1" w:rsidRPr="00781364" w:rsidRDefault="00A95CC1" w:rsidP="00715DE0">
            <w:pPr>
              <w:pStyle w:val="TAH"/>
            </w:pPr>
            <w:r w:rsidRPr="00781364">
              <w:t>20 MHz</w:t>
            </w:r>
          </w:p>
        </w:tc>
        <w:tc>
          <w:tcPr>
            <w:tcW w:w="12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F74FAB4" w14:textId="77777777" w:rsidR="00A95CC1" w:rsidRPr="00781364" w:rsidRDefault="00A95CC1" w:rsidP="00715DE0">
            <w:pPr>
              <w:pStyle w:val="TAH"/>
            </w:pPr>
            <w:r w:rsidRPr="00781364">
              <w:t>40 MHz</w:t>
            </w:r>
          </w:p>
        </w:tc>
        <w:tc>
          <w:tcPr>
            <w:tcW w:w="112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5C2C7D0" w14:textId="77777777" w:rsidR="00A95CC1" w:rsidRPr="00781364" w:rsidRDefault="00A95CC1" w:rsidP="00715DE0">
            <w:pPr>
              <w:pStyle w:val="TAH"/>
            </w:pPr>
            <w:r w:rsidRPr="00781364">
              <w:t>60 MHz</w:t>
            </w:r>
          </w:p>
        </w:tc>
        <w:tc>
          <w:tcPr>
            <w:tcW w:w="1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C782E76" w14:textId="77777777" w:rsidR="00A95CC1" w:rsidRPr="00781364" w:rsidRDefault="00A95CC1" w:rsidP="00715DE0">
            <w:pPr>
              <w:pStyle w:val="TAH"/>
            </w:pPr>
            <w:r w:rsidRPr="00781364">
              <w:t>80 MHz</w:t>
            </w:r>
          </w:p>
        </w:tc>
      </w:tr>
      <w:tr w:rsidR="00A95CC1" w:rsidRPr="001E1F41" w14:paraId="05092D2A" w14:textId="77777777" w:rsidTr="00715DE0">
        <w:trPr>
          <w:trHeight w:val="300"/>
        </w:trPr>
        <w:tc>
          <w:tcPr>
            <w:tcW w:w="78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0E75847" w14:textId="77777777" w:rsidR="00A95CC1" w:rsidRPr="00781364" w:rsidRDefault="00A95CC1" w:rsidP="00715DE0">
            <w:pPr>
              <w:pStyle w:val="TAH"/>
            </w:pPr>
          </w:p>
        </w:tc>
        <w:tc>
          <w:tcPr>
            <w:tcW w:w="87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63259C2" w14:textId="77777777" w:rsidR="00A95CC1" w:rsidRPr="00781364" w:rsidRDefault="00A95CC1" w:rsidP="00715DE0">
            <w:pPr>
              <w:pStyle w:val="TAH"/>
            </w:pP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4AA49A3" w14:textId="77777777" w:rsidR="00A95CC1" w:rsidRPr="00781364" w:rsidRDefault="00A95CC1" w:rsidP="00715DE0">
            <w:pPr>
              <w:pStyle w:val="TAH"/>
            </w:pPr>
            <w:r w:rsidRPr="00781364">
              <w:t>Full (dB)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3D7AF34" w14:textId="77777777" w:rsidR="00A95CC1" w:rsidRPr="00781364" w:rsidRDefault="00A95CC1" w:rsidP="00715DE0">
            <w:pPr>
              <w:pStyle w:val="TAH"/>
            </w:pPr>
            <w:r w:rsidRPr="00781364">
              <w:t>Partial (dB)</w:t>
            </w: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469588C" w14:textId="77777777" w:rsidR="00A95CC1" w:rsidRPr="00781364" w:rsidRDefault="00A95CC1" w:rsidP="00715DE0">
            <w:pPr>
              <w:pStyle w:val="TAH"/>
            </w:pPr>
            <w:r w:rsidRPr="00781364">
              <w:t>Full (dB)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876D9F6" w14:textId="77777777" w:rsidR="00A95CC1" w:rsidRPr="00781364" w:rsidRDefault="00A95CC1" w:rsidP="00715DE0">
            <w:pPr>
              <w:pStyle w:val="TAH"/>
            </w:pPr>
            <w:r w:rsidRPr="00781364">
              <w:t>Partial (dB)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29489CF" w14:textId="77777777" w:rsidR="00A95CC1" w:rsidRPr="00781364" w:rsidRDefault="00A95CC1" w:rsidP="00715DE0">
            <w:pPr>
              <w:pStyle w:val="TAH"/>
            </w:pPr>
            <w:r w:rsidRPr="00781364">
              <w:t>Full (dB)</w:t>
            </w:r>
          </w:p>
        </w:tc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777A310" w14:textId="77777777" w:rsidR="00A95CC1" w:rsidRPr="00781364" w:rsidRDefault="00A95CC1" w:rsidP="00715DE0">
            <w:pPr>
              <w:pStyle w:val="TAH"/>
            </w:pPr>
            <w:r w:rsidRPr="00781364">
              <w:t>Partial (dB)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3B786FD" w14:textId="77777777" w:rsidR="00A95CC1" w:rsidRPr="00781364" w:rsidRDefault="00A95CC1" w:rsidP="00715DE0">
            <w:pPr>
              <w:pStyle w:val="TAH"/>
            </w:pPr>
            <w:r w:rsidRPr="00781364">
              <w:t>Full (dB)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2C25A25" w14:textId="77777777" w:rsidR="00A95CC1" w:rsidRPr="00781364" w:rsidRDefault="00A95CC1" w:rsidP="00715DE0">
            <w:pPr>
              <w:pStyle w:val="TAH"/>
            </w:pPr>
            <w:r w:rsidRPr="00781364">
              <w:t>Partial (dB)</w:t>
            </w:r>
          </w:p>
        </w:tc>
      </w:tr>
      <w:tr w:rsidR="00A95CC1" w:rsidRPr="00EA4181" w14:paraId="21DAC97A" w14:textId="77777777" w:rsidTr="00715DE0">
        <w:trPr>
          <w:trHeight w:val="20"/>
        </w:trPr>
        <w:tc>
          <w:tcPr>
            <w:tcW w:w="78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C165111" w14:textId="77777777" w:rsidR="00A95CC1" w:rsidRPr="00390B28" w:rsidRDefault="00A95CC1" w:rsidP="00715DE0">
            <w:pPr>
              <w:pStyle w:val="TAC"/>
              <w:rPr>
                <w:sz w:val="24"/>
                <w:szCs w:val="24"/>
                <w:lang w:eastAsia="en-GB"/>
              </w:rPr>
            </w:pPr>
            <w:r w:rsidRPr="005D51EA">
              <w:rPr>
                <w:lang w:eastAsia="en-GB"/>
              </w:rPr>
              <w:t>DFT-s-ODFM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F30C47B" w14:textId="77777777" w:rsidR="00A95CC1" w:rsidRPr="00781364" w:rsidRDefault="00A95CC1" w:rsidP="00715DE0">
            <w:pPr>
              <w:pStyle w:val="TAC"/>
              <w:rPr>
                <w:sz w:val="24"/>
                <w:szCs w:val="24"/>
                <w:lang w:eastAsia="en-GB"/>
              </w:rPr>
            </w:pPr>
            <w:r w:rsidRPr="00781364">
              <w:rPr>
                <w:lang w:eastAsia="en-GB"/>
              </w:rPr>
              <w:t>QPSK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CEE6B36" w14:textId="77777777" w:rsidR="00A95CC1" w:rsidRPr="00781364" w:rsidRDefault="00A95CC1" w:rsidP="00715DE0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781364">
              <w:rPr>
                <w:lang w:eastAsia="en-GB"/>
              </w:rPr>
              <w:t xml:space="preserve">≤ </w:t>
            </w:r>
            <w:r w:rsidRPr="00781364">
              <w:rPr>
                <w:lang w:val="de-DE" w:eastAsia="en-GB"/>
              </w:rPr>
              <w:t>9.0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193F03A" w14:textId="77777777" w:rsidR="00A95CC1" w:rsidRPr="00781364" w:rsidRDefault="00A95CC1" w:rsidP="00715DE0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781364">
              <w:rPr>
                <w:lang w:eastAsia="en-GB"/>
              </w:rPr>
              <w:t xml:space="preserve">≤ </w:t>
            </w:r>
            <w:r w:rsidRPr="00781364">
              <w:rPr>
                <w:lang w:val="de-DE" w:eastAsia="en-GB"/>
              </w:rPr>
              <w:t>12.0</w:t>
            </w: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373B357" w14:textId="77777777" w:rsidR="00A95CC1" w:rsidRPr="00781364" w:rsidRDefault="00A95CC1" w:rsidP="00715DE0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781364">
              <w:rPr>
                <w:lang w:eastAsia="en-GB"/>
              </w:rPr>
              <w:t xml:space="preserve">≤ </w:t>
            </w:r>
            <w:r w:rsidRPr="00781364">
              <w:rPr>
                <w:lang w:val="de-DE" w:eastAsia="en-GB"/>
              </w:rPr>
              <w:t>6.0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8B3FB60" w14:textId="77777777" w:rsidR="00A95CC1" w:rsidRPr="00390B28" w:rsidRDefault="00A95CC1" w:rsidP="00715DE0">
            <w:pPr>
              <w:pStyle w:val="TAC"/>
              <w:rPr>
                <w:sz w:val="24"/>
                <w:szCs w:val="24"/>
                <w:lang w:eastAsia="en-GB"/>
              </w:rPr>
            </w:pPr>
            <w:r w:rsidRPr="005D51EA">
              <w:rPr>
                <w:lang w:eastAsia="en-GB"/>
              </w:rPr>
              <w:t xml:space="preserve">≤ </w:t>
            </w:r>
            <w:r w:rsidRPr="00390B28">
              <w:rPr>
                <w:lang w:val="de-DE" w:eastAsia="en-GB"/>
              </w:rPr>
              <w:t>8.5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BBF8BDB" w14:textId="77777777" w:rsidR="00A95CC1" w:rsidRPr="00781364" w:rsidRDefault="00A95CC1" w:rsidP="00715DE0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781364">
              <w:rPr>
                <w:lang w:eastAsia="en-GB"/>
              </w:rPr>
              <w:t xml:space="preserve">≤ </w:t>
            </w:r>
            <w:r w:rsidRPr="00781364">
              <w:rPr>
                <w:lang w:val="de-DE" w:eastAsia="en-GB"/>
              </w:rPr>
              <w:t>4.5</w:t>
            </w:r>
          </w:p>
        </w:tc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E6545AC" w14:textId="77777777" w:rsidR="00A95CC1" w:rsidRPr="00781364" w:rsidRDefault="00A95CC1" w:rsidP="00715DE0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781364">
              <w:rPr>
                <w:lang w:eastAsia="en-GB"/>
              </w:rPr>
              <w:t>≤ 6</w:t>
            </w:r>
            <w:r w:rsidRPr="00781364">
              <w:rPr>
                <w:lang w:val="de-DE" w:eastAsia="en-GB"/>
              </w:rPr>
              <w:t>.5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E2EADA6" w14:textId="77777777" w:rsidR="00A95CC1" w:rsidRPr="00781364" w:rsidRDefault="00A95CC1" w:rsidP="00715DE0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781364">
              <w:rPr>
                <w:lang w:eastAsia="en-GB"/>
              </w:rPr>
              <w:t xml:space="preserve">≤ </w:t>
            </w:r>
            <w:r w:rsidRPr="00781364">
              <w:rPr>
                <w:lang w:val="de-DE" w:eastAsia="en-GB"/>
              </w:rPr>
              <w:t>3.0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FC8B52A" w14:textId="77777777" w:rsidR="00A95CC1" w:rsidRPr="00781364" w:rsidRDefault="00A95CC1" w:rsidP="00715DE0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781364">
              <w:rPr>
                <w:lang w:eastAsia="en-GB"/>
              </w:rPr>
              <w:t>≤ 5</w:t>
            </w:r>
            <w:r w:rsidRPr="00781364">
              <w:rPr>
                <w:lang w:val="de-DE" w:eastAsia="en-GB"/>
              </w:rPr>
              <w:t>.5</w:t>
            </w:r>
          </w:p>
        </w:tc>
      </w:tr>
      <w:tr w:rsidR="00A95CC1" w:rsidRPr="001E1F41" w14:paraId="559388C4" w14:textId="77777777" w:rsidTr="00715DE0">
        <w:trPr>
          <w:trHeight w:val="150"/>
        </w:trPr>
        <w:tc>
          <w:tcPr>
            <w:tcW w:w="78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1701028" w14:textId="77777777" w:rsidR="00A95CC1" w:rsidRPr="00A25ADC" w:rsidRDefault="00A95CC1" w:rsidP="00715DE0">
            <w:pPr>
              <w:pStyle w:val="TAC"/>
              <w:rPr>
                <w:rFonts w:ascii="Helvetica" w:hAnsi="Helvetica"/>
                <w:szCs w:val="18"/>
                <w:lang w:eastAsia="en-GB"/>
              </w:rPr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328A946" w14:textId="77777777" w:rsidR="00A95CC1" w:rsidRPr="00390B28" w:rsidRDefault="00A95CC1" w:rsidP="00715DE0">
            <w:pPr>
              <w:pStyle w:val="TAC"/>
              <w:rPr>
                <w:sz w:val="24"/>
                <w:szCs w:val="24"/>
                <w:lang w:eastAsia="en-GB"/>
              </w:rPr>
            </w:pPr>
            <w:r w:rsidRPr="005D51EA">
              <w:rPr>
                <w:lang w:eastAsia="en-GB"/>
              </w:rPr>
              <w:t>16 QAM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9F294A1" w14:textId="77777777" w:rsidR="00A95CC1" w:rsidRPr="00781364" w:rsidRDefault="00A95CC1" w:rsidP="00715DE0">
            <w:pPr>
              <w:pStyle w:val="TAC"/>
              <w:rPr>
                <w:sz w:val="24"/>
                <w:szCs w:val="24"/>
                <w:lang w:eastAsia="en-GB"/>
              </w:rPr>
            </w:pPr>
            <w:r w:rsidRPr="00781364">
              <w:rPr>
                <w:lang w:eastAsia="en-GB"/>
              </w:rPr>
              <w:t xml:space="preserve">≤ </w:t>
            </w:r>
            <w:r w:rsidRPr="00781364">
              <w:rPr>
                <w:lang w:val="de-DE" w:eastAsia="en-GB"/>
              </w:rPr>
              <w:t>9.0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A3CD927" w14:textId="77777777" w:rsidR="00A95CC1" w:rsidRPr="00781364" w:rsidRDefault="00A95CC1" w:rsidP="00715DE0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781364">
              <w:rPr>
                <w:lang w:eastAsia="en-GB"/>
              </w:rPr>
              <w:t xml:space="preserve">≤ </w:t>
            </w:r>
            <w:r w:rsidRPr="00781364">
              <w:rPr>
                <w:lang w:val="de-DE" w:eastAsia="en-GB"/>
              </w:rPr>
              <w:t>12.0</w:t>
            </w: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B637FE4" w14:textId="77777777" w:rsidR="00A95CC1" w:rsidRPr="00781364" w:rsidRDefault="00A95CC1" w:rsidP="00715DE0">
            <w:pPr>
              <w:pStyle w:val="TAC"/>
              <w:rPr>
                <w:sz w:val="24"/>
                <w:szCs w:val="24"/>
                <w:lang w:eastAsia="en-GB"/>
              </w:rPr>
            </w:pPr>
            <w:r w:rsidRPr="00781364">
              <w:rPr>
                <w:lang w:eastAsia="en-GB"/>
              </w:rPr>
              <w:t xml:space="preserve">≤ </w:t>
            </w:r>
            <w:r w:rsidRPr="00781364">
              <w:rPr>
                <w:lang w:val="de-DE" w:eastAsia="en-GB"/>
              </w:rPr>
              <w:t>6.0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32E15B0" w14:textId="77777777" w:rsidR="00A95CC1" w:rsidRPr="00390B28" w:rsidRDefault="00A95CC1" w:rsidP="00715DE0">
            <w:pPr>
              <w:pStyle w:val="TAC"/>
              <w:rPr>
                <w:sz w:val="24"/>
                <w:szCs w:val="24"/>
                <w:lang w:eastAsia="en-GB"/>
              </w:rPr>
            </w:pPr>
            <w:r w:rsidRPr="005D51EA">
              <w:rPr>
                <w:lang w:eastAsia="en-GB"/>
              </w:rPr>
              <w:t xml:space="preserve">≤ </w:t>
            </w:r>
            <w:r w:rsidRPr="00390B28">
              <w:rPr>
                <w:lang w:val="de-DE" w:eastAsia="en-GB"/>
              </w:rPr>
              <w:t>8.5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A02BBD5" w14:textId="77777777" w:rsidR="00A95CC1" w:rsidRPr="00781364" w:rsidRDefault="00A95CC1" w:rsidP="00715DE0">
            <w:pPr>
              <w:pStyle w:val="TAC"/>
              <w:rPr>
                <w:sz w:val="24"/>
                <w:szCs w:val="24"/>
                <w:lang w:eastAsia="en-GB"/>
              </w:rPr>
            </w:pPr>
            <w:r w:rsidRPr="00781364">
              <w:rPr>
                <w:lang w:eastAsia="en-GB"/>
              </w:rPr>
              <w:t xml:space="preserve">≤ </w:t>
            </w:r>
            <w:r w:rsidRPr="00781364">
              <w:rPr>
                <w:lang w:val="de-DE" w:eastAsia="en-GB"/>
              </w:rPr>
              <w:t>4.5</w:t>
            </w:r>
          </w:p>
        </w:tc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5ECAB61" w14:textId="77777777" w:rsidR="00A95CC1" w:rsidRPr="00781364" w:rsidRDefault="00A95CC1" w:rsidP="00715DE0">
            <w:pPr>
              <w:pStyle w:val="TAC"/>
              <w:rPr>
                <w:sz w:val="24"/>
                <w:szCs w:val="24"/>
                <w:lang w:eastAsia="en-GB"/>
              </w:rPr>
            </w:pPr>
            <w:r w:rsidRPr="00781364">
              <w:rPr>
                <w:lang w:eastAsia="en-GB"/>
              </w:rPr>
              <w:t>≤ 6</w:t>
            </w:r>
            <w:r w:rsidRPr="00781364">
              <w:rPr>
                <w:lang w:val="de-DE" w:eastAsia="en-GB"/>
              </w:rPr>
              <w:t>.5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3776947" w14:textId="77777777" w:rsidR="00A95CC1" w:rsidRPr="00781364" w:rsidRDefault="00A95CC1" w:rsidP="00715DE0">
            <w:pPr>
              <w:pStyle w:val="TAC"/>
              <w:rPr>
                <w:sz w:val="24"/>
                <w:szCs w:val="24"/>
                <w:lang w:eastAsia="en-GB"/>
              </w:rPr>
            </w:pPr>
            <w:r w:rsidRPr="00781364">
              <w:rPr>
                <w:lang w:eastAsia="en-GB"/>
              </w:rPr>
              <w:t xml:space="preserve">≤ </w:t>
            </w:r>
            <w:r w:rsidRPr="00781364">
              <w:rPr>
                <w:lang w:val="de-DE" w:eastAsia="en-GB"/>
              </w:rPr>
              <w:t>3.0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70E95C0" w14:textId="77777777" w:rsidR="00A95CC1" w:rsidRPr="00781364" w:rsidRDefault="00A95CC1" w:rsidP="00715DE0">
            <w:pPr>
              <w:pStyle w:val="TAC"/>
              <w:rPr>
                <w:sz w:val="24"/>
                <w:szCs w:val="24"/>
                <w:lang w:eastAsia="en-GB"/>
              </w:rPr>
            </w:pPr>
            <w:r w:rsidRPr="00781364">
              <w:rPr>
                <w:lang w:eastAsia="en-GB"/>
              </w:rPr>
              <w:t>≤ 5</w:t>
            </w:r>
            <w:r w:rsidRPr="00781364">
              <w:rPr>
                <w:lang w:val="de-DE" w:eastAsia="en-GB"/>
              </w:rPr>
              <w:t>.5</w:t>
            </w:r>
          </w:p>
        </w:tc>
      </w:tr>
      <w:tr w:rsidR="00A95CC1" w:rsidRPr="001E1F41" w14:paraId="6D015505" w14:textId="77777777" w:rsidTr="00715DE0">
        <w:trPr>
          <w:trHeight w:val="135"/>
        </w:trPr>
        <w:tc>
          <w:tcPr>
            <w:tcW w:w="78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7F2B2E1" w14:textId="77777777" w:rsidR="00A95CC1" w:rsidRPr="00A25ADC" w:rsidRDefault="00A95CC1" w:rsidP="00715DE0">
            <w:pPr>
              <w:pStyle w:val="TAC"/>
              <w:rPr>
                <w:rFonts w:ascii="Helvetica" w:hAnsi="Helvetica"/>
                <w:szCs w:val="18"/>
                <w:lang w:eastAsia="en-GB"/>
              </w:rPr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4C515E3" w14:textId="77777777" w:rsidR="00A95CC1" w:rsidRPr="00390B28" w:rsidRDefault="00A95CC1" w:rsidP="00715DE0">
            <w:pPr>
              <w:pStyle w:val="TAC"/>
              <w:rPr>
                <w:sz w:val="24"/>
                <w:szCs w:val="24"/>
                <w:lang w:eastAsia="en-GB"/>
              </w:rPr>
            </w:pPr>
            <w:r w:rsidRPr="005D51EA">
              <w:rPr>
                <w:lang w:eastAsia="en-GB"/>
              </w:rPr>
              <w:t>64 QAM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7E58F7D" w14:textId="77777777" w:rsidR="00A95CC1" w:rsidRPr="00781364" w:rsidRDefault="00A95CC1" w:rsidP="00715DE0">
            <w:pPr>
              <w:pStyle w:val="TAC"/>
              <w:rPr>
                <w:sz w:val="24"/>
                <w:szCs w:val="24"/>
                <w:lang w:eastAsia="en-GB"/>
              </w:rPr>
            </w:pPr>
            <w:r w:rsidRPr="00781364">
              <w:rPr>
                <w:lang w:eastAsia="en-GB"/>
              </w:rPr>
              <w:t xml:space="preserve">≤ </w:t>
            </w:r>
            <w:r w:rsidRPr="00781364">
              <w:rPr>
                <w:lang w:val="de-DE" w:eastAsia="en-GB"/>
              </w:rPr>
              <w:t>9.0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CBE8913" w14:textId="77777777" w:rsidR="00A95CC1" w:rsidRPr="00781364" w:rsidRDefault="00A95CC1" w:rsidP="00715DE0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781364">
              <w:rPr>
                <w:lang w:eastAsia="en-GB"/>
              </w:rPr>
              <w:t xml:space="preserve">≤ </w:t>
            </w:r>
            <w:r w:rsidRPr="00781364">
              <w:rPr>
                <w:lang w:val="de-DE" w:eastAsia="en-GB"/>
              </w:rPr>
              <w:t>12.0</w:t>
            </w: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49D6F80" w14:textId="77777777" w:rsidR="00A95CC1" w:rsidRPr="00781364" w:rsidRDefault="00A95CC1" w:rsidP="00715DE0">
            <w:pPr>
              <w:pStyle w:val="TAC"/>
              <w:rPr>
                <w:sz w:val="24"/>
                <w:szCs w:val="24"/>
                <w:lang w:eastAsia="en-GB"/>
              </w:rPr>
            </w:pPr>
            <w:r w:rsidRPr="00781364">
              <w:rPr>
                <w:lang w:eastAsia="en-GB"/>
              </w:rPr>
              <w:t xml:space="preserve">≤ </w:t>
            </w:r>
            <w:r w:rsidRPr="00781364">
              <w:rPr>
                <w:lang w:val="de-DE" w:eastAsia="en-GB"/>
              </w:rPr>
              <w:t>6.0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6CB53EC" w14:textId="77777777" w:rsidR="00A95CC1" w:rsidRPr="00390B28" w:rsidRDefault="00A95CC1" w:rsidP="00715DE0">
            <w:pPr>
              <w:pStyle w:val="TAC"/>
              <w:rPr>
                <w:sz w:val="24"/>
                <w:szCs w:val="24"/>
                <w:lang w:eastAsia="en-GB"/>
              </w:rPr>
            </w:pPr>
            <w:r w:rsidRPr="005D51EA">
              <w:rPr>
                <w:lang w:eastAsia="en-GB"/>
              </w:rPr>
              <w:t xml:space="preserve">≤ </w:t>
            </w:r>
            <w:r w:rsidRPr="00390B28">
              <w:rPr>
                <w:lang w:val="de-DE" w:eastAsia="en-GB"/>
              </w:rPr>
              <w:t>8.5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15F5716" w14:textId="77777777" w:rsidR="00A95CC1" w:rsidRPr="00781364" w:rsidRDefault="00A95CC1" w:rsidP="00715DE0">
            <w:pPr>
              <w:pStyle w:val="TAC"/>
              <w:rPr>
                <w:sz w:val="24"/>
                <w:szCs w:val="24"/>
                <w:lang w:eastAsia="en-GB"/>
              </w:rPr>
            </w:pPr>
            <w:r w:rsidRPr="00781364">
              <w:rPr>
                <w:lang w:eastAsia="en-GB"/>
              </w:rPr>
              <w:t xml:space="preserve">≤ </w:t>
            </w:r>
            <w:r w:rsidRPr="00781364">
              <w:rPr>
                <w:lang w:val="de-DE" w:eastAsia="en-GB"/>
              </w:rPr>
              <w:t>4.5</w:t>
            </w:r>
          </w:p>
        </w:tc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19C8C02" w14:textId="77777777" w:rsidR="00A95CC1" w:rsidRPr="00781364" w:rsidRDefault="00A95CC1" w:rsidP="00715DE0">
            <w:pPr>
              <w:pStyle w:val="TAC"/>
              <w:rPr>
                <w:sz w:val="24"/>
                <w:szCs w:val="24"/>
                <w:lang w:eastAsia="en-GB"/>
              </w:rPr>
            </w:pPr>
            <w:r w:rsidRPr="00781364">
              <w:rPr>
                <w:lang w:eastAsia="en-GB"/>
              </w:rPr>
              <w:t>≤ 6</w:t>
            </w:r>
            <w:r w:rsidRPr="00781364">
              <w:rPr>
                <w:lang w:val="de-DE" w:eastAsia="en-GB"/>
              </w:rPr>
              <w:t>.5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DB3F83A" w14:textId="77777777" w:rsidR="00A95CC1" w:rsidRPr="00781364" w:rsidRDefault="00A95CC1" w:rsidP="00715DE0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781364">
              <w:rPr>
                <w:lang w:eastAsia="en-GB"/>
              </w:rPr>
              <w:t>≤ 3.</w:t>
            </w:r>
            <w:r w:rsidRPr="00781364">
              <w:rPr>
                <w:lang w:val="de-DE" w:eastAsia="en-GB"/>
              </w:rPr>
              <w:t>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C46A3A8" w14:textId="77777777" w:rsidR="00A95CC1" w:rsidRPr="00390B28" w:rsidRDefault="00A95CC1" w:rsidP="00715DE0">
            <w:pPr>
              <w:pStyle w:val="TAC"/>
              <w:rPr>
                <w:sz w:val="24"/>
                <w:szCs w:val="24"/>
                <w:lang w:eastAsia="en-GB"/>
              </w:rPr>
            </w:pPr>
            <w:r w:rsidRPr="005D51EA">
              <w:rPr>
                <w:lang w:eastAsia="en-GB"/>
              </w:rPr>
              <w:t>≤ 5</w:t>
            </w:r>
            <w:r w:rsidRPr="00390B28">
              <w:rPr>
                <w:lang w:val="de-DE" w:eastAsia="en-GB"/>
              </w:rPr>
              <w:t>.5</w:t>
            </w:r>
          </w:p>
        </w:tc>
      </w:tr>
      <w:tr w:rsidR="00A95CC1" w:rsidRPr="00093F93" w14:paraId="74E1AEC1" w14:textId="77777777" w:rsidTr="00715DE0">
        <w:trPr>
          <w:trHeight w:val="150"/>
        </w:trPr>
        <w:tc>
          <w:tcPr>
            <w:tcW w:w="78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7279DB8" w14:textId="77777777" w:rsidR="00A95CC1" w:rsidRPr="00A25ADC" w:rsidRDefault="00A95CC1" w:rsidP="00715DE0">
            <w:pPr>
              <w:pStyle w:val="TAC"/>
              <w:rPr>
                <w:rFonts w:ascii="Helvetica" w:hAnsi="Helvetica"/>
                <w:szCs w:val="18"/>
                <w:lang w:eastAsia="en-GB"/>
              </w:rPr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5DA9440" w14:textId="77777777" w:rsidR="00A95CC1" w:rsidRPr="00390B28" w:rsidRDefault="00A95CC1" w:rsidP="00715DE0">
            <w:pPr>
              <w:pStyle w:val="TAC"/>
              <w:rPr>
                <w:sz w:val="24"/>
                <w:szCs w:val="24"/>
                <w:lang w:eastAsia="en-GB"/>
              </w:rPr>
            </w:pPr>
            <w:r w:rsidRPr="005D51EA">
              <w:rPr>
                <w:lang w:eastAsia="en-GB"/>
              </w:rPr>
              <w:t>256 QAM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D76577B" w14:textId="77777777" w:rsidR="00A95CC1" w:rsidRPr="00781364" w:rsidRDefault="00A95CC1" w:rsidP="00715DE0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781364">
              <w:rPr>
                <w:lang w:eastAsia="en-GB"/>
              </w:rPr>
              <w:t xml:space="preserve">≤ </w:t>
            </w:r>
            <w:r w:rsidRPr="00781364">
              <w:rPr>
                <w:lang w:val="de-DE" w:eastAsia="en-GB"/>
              </w:rPr>
              <w:t>9.0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006E9D2" w14:textId="77777777" w:rsidR="00A95CC1" w:rsidRPr="00781364" w:rsidRDefault="00A95CC1" w:rsidP="00715DE0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781364">
              <w:rPr>
                <w:lang w:eastAsia="en-GB"/>
              </w:rPr>
              <w:t xml:space="preserve">≤ </w:t>
            </w:r>
            <w:r w:rsidRPr="00781364">
              <w:rPr>
                <w:lang w:val="de-DE" w:eastAsia="en-GB"/>
              </w:rPr>
              <w:t>12.0</w:t>
            </w: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444D27D" w14:textId="77777777" w:rsidR="00A95CC1" w:rsidRPr="00781364" w:rsidRDefault="00A95CC1" w:rsidP="00715DE0">
            <w:pPr>
              <w:pStyle w:val="TAC"/>
              <w:rPr>
                <w:sz w:val="24"/>
                <w:szCs w:val="24"/>
                <w:lang w:eastAsia="en-GB"/>
              </w:rPr>
            </w:pPr>
            <w:r w:rsidRPr="00781364">
              <w:rPr>
                <w:lang w:eastAsia="en-GB"/>
              </w:rPr>
              <w:t xml:space="preserve">≤ </w:t>
            </w:r>
            <w:r w:rsidRPr="00781364">
              <w:rPr>
                <w:lang w:val="de-DE" w:eastAsia="en-GB"/>
              </w:rPr>
              <w:t>6.0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F4BDDE7" w14:textId="77777777" w:rsidR="00A95CC1" w:rsidRPr="00390B28" w:rsidRDefault="00A95CC1" w:rsidP="00715DE0">
            <w:pPr>
              <w:pStyle w:val="TAC"/>
              <w:rPr>
                <w:sz w:val="24"/>
                <w:szCs w:val="24"/>
                <w:lang w:eastAsia="en-GB"/>
              </w:rPr>
            </w:pPr>
            <w:r w:rsidRPr="005D51EA">
              <w:rPr>
                <w:lang w:eastAsia="en-GB"/>
              </w:rPr>
              <w:t xml:space="preserve">≤ </w:t>
            </w:r>
            <w:r w:rsidRPr="00390B28">
              <w:rPr>
                <w:lang w:val="de-DE" w:eastAsia="en-GB"/>
              </w:rPr>
              <w:t>8.5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C8CAE40" w14:textId="77777777" w:rsidR="00A95CC1" w:rsidRPr="00781364" w:rsidRDefault="00A95CC1" w:rsidP="00715DE0">
            <w:pPr>
              <w:pStyle w:val="TAC"/>
              <w:rPr>
                <w:sz w:val="24"/>
                <w:szCs w:val="24"/>
                <w:lang w:eastAsia="en-GB"/>
              </w:rPr>
            </w:pPr>
            <w:r w:rsidRPr="00781364">
              <w:rPr>
                <w:lang w:eastAsia="en-GB"/>
              </w:rPr>
              <w:t xml:space="preserve">≤ </w:t>
            </w:r>
            <w:r w:rsidRPr="00781364">
              <w:rPr>
                <w:lang w:val="de-DE" w:eastAsia="en-GB"/>
              </w:rPr>
              <w:t>5.0</w:t>
            </w:r>
          </w:p>
        </w:tc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C05A417" w14:textId="77777777" w:rsidR="00A95CC1" w:rsidRPr="00781364" w:rsidRDefault="00A95CC1" w:rsidP="00715DE0">
            <w:pPr>
              <w:pStyle w:val="TAC"/>
              <w:rPr>
                <w:sz w:val="24"/>
                <w:szCs w:val="24"/>
                <w:lang w:eastAsia="en-GB"/>
              </w:rPr>
            </w:pPr>
            <w:r w:rsidRPr="00781364">
              <w:rPr>
                <w:lang w:eastAsia="en-GB"/>
              </w:rPr>
              <w:t xml:space="preserve">≤ </w:t>
            </w:r>
            <w:r w:rsidRPr="00781364">
              <w:rPr>
                <w:lang w:val="de-DE" w:eastAsia="en-GB"/>
              </w:rPr>
              <w:t>6.5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F74F432" w14:textId="77777777" w:rsidR="00A95CC1" w:rsidRPr="00390B28" w:rsidRDefault="00A95CC1" w:rsidP="00715DE0">
            <w:pPr>
              <w:pStyle w:val="TAC"/>
              <w:rPr>
                <w:sz w:val="24"/>
                <w:szCs w:val="24"/>
                <w:lang w:eastAsia="en-GB"/>
              </w:rPr>
            </w:pPr>
            <w:r w:rsidRPr="005D51EA">
              <w:rPr>
                <w:lang w:eastAsia="en-GB"/>
              </w:rPr>
              <w:t>≤ 5.0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4C92D75" w14:textId="77777777" w:rsidR="00A95CC1" w:rsidRPr="00781364" w:rsidRDefault="00A95CC1" w:rsidP="00715DE0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781364">
              <w:rPr>
                <w:lang w:eastAsia="en-GB"/>
              </w:rPr>
              <w:t>≤ 5</w:t>
            </w:r>
            <w:r w:rsidRPr="00781364">
              <w:rPr>
                <w:lang w:val="de-DE" w:eastAsia="en-GB"/>
              </w:rPr>
              <w:t>.5</w:t>
            </w:r>
          </w:p>
        </w:tc>
      </w:tr>
      <w:tr w:rsidR="00A95CC1" w:rsidRPr="001E1F41" w14:paraId="32CD2ACC" w14:textId="77777777" w:rsidTr="00715DE0">
        <w:trPr>
          <w:trHeight w:val="135"/>
        </w:trPr>
        <w:tc>
          <w:tcPr>
            <w:tcW w:w="78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0FA065F" w14:textId="77777777" w:rsidR="00A95CC1" w:rsidRPr="00390B28" w:rsidRDefault="00A95CC1" w:rsidP="00715DE0">
            <w:pPr>
              <w:pStyle w:val="TAC"/>
              <w:rPr>
                <w:sz w:val="24"/>
                <w:szCs w:val="24"/>
                <w:lang w:eastAsia="en-GB"/>
              </w:rPr>
            </w:pPr>
            <w:r w:rsidRPr="005D51EA">
              <w:rPr>
                <w:lang w:eastAsia="en-GB"/>
              </w:rPr>
              <w:t>CP-OFDM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2D31F7C" w14:textId="77777777" w:rsidR="00A95CC1" w:rsidRPr="00781364" w:rsidRDefault="00A95CC1" w:rsidP="00715DE0">
            <w:pPr>
              <w:pStyle w:val="TAC"/>
              <w:rPr>
                <w:sz w:val="24"/>
                <w:szCs w:val="24"/>
                <w:lang w:eastAsia="en-GB"/>
              </w:rPr>
            </w:pPr>
            <w:r w:rsidRPr="00781364">
              <w:rPr>
                <w:lang w:eastAsia="en-GB"/>
              </w:rPr>
              <w:t>QPSK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86BC1FF" w14:textId="77777777" w:rsidR="00A95CC1" w:rsidRPr="00781364" w:rsidRDefault="00A95CC1" w:rsidP="00715DE0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781364">
              <w:rPr>
                <w:lang w:eastAsia="en-GB"/>
              </w:rPr>
              <w:t xml:space="preserve">≤ </w:t>
            </w:r>
            <w:r w:rsidRPr="00781364">
              <w:rPr>
                <w:lang w:val="de-DE" w:eastAsia="en-GB"/>
              </w:rPr>
              <w:t>9.0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8FE2755" w14:textId="77777777" w:rsidR="00A95CC1" w:rsidRPr="00781364" w:rsidRDefault="00A95CC1" w:rsidP="00715DE0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781364">
              <w:rPr>
                <w:lang w:eastAsia="en-GB"/>
              </w:rPr>
              <w:t xml:space="preserve">≤ </w:t>
            </w:r>
            <w:r w:rsidRPr="00781364">
              <w:rPr>
                <w:lang w:val="de-DE" w:eastAsia="en-GB"/>
              </w:rPr>
              <w:t>12.0</w:t>
            </w: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937BD9A" w14:textId="77777777" w:rsidR="00A95CC1" w:rsidRPr="00781364" w:rsidRDefault="00A95CC1" w:rsidP="00715DE0">
            <w:pPr>
              <w:pStyle w:val="TAC"/>
              <w:rPr>
                <w:sz w:val="24"/>
                <w:szCs w:val="24"/>
                <w:lang w:eastAsia="en-GB"/>
              </w:rPr>
            </w:pPr>
            <w:r w:rsidRPr="00781364">
              <w:rPr>
                <w:lang w:eastAsia="en-GB"/>
              </w:rPr>
              <w:t xml:space="preserve">≤ </w:t>
            </w:r>
            <w:r w:rsidRPr="00781364">
              <w:rPr>
                <w:lang w:val="de-DE" w:eastAsia="en-GB"/>
              </w:rPr>
              <w:t>6.0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A7168A1" w14:textId="77777777" w:rsidR="00A95CC1" w:rsidRPr="00390B28" w:rsidRDefault="00A95CC1" w:rsidP="00715DE0">
            <w:pPr>
              <w:pStyle w:val="TAC"/>
              <w:rPr>
                <w:sz w:val="24"/>
                <w:szCs w:val="24"/>
                <w:lang w:eastAsia="en-GB"/>
              </w:rPr>
            </w:pPr>
            <w:r w:rsidRPr="005D51EA">
              <w:rPr>
                <w:lang w:eastAsia="en-GB"/>
              </w:rPr>
              <w:t xml:space="preserve">≤ </w:t>
            </w:r>
            <w:r w:rsidRPr="00390B28">
              <w:rPr>
                <w:lang w:val="de-DE" w:eastAsia="en-GB"/>
              </w:rPr>
              <w:t>8.5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BC7BE5C" w14:textId="77777777" w:rsidR="00A95CC1" w:rsidRPr="00781364" w:rsidRDefault="00A95CC1" w:rsidP="00715DE0">
            <w:pPr>
              <w:pStyle w:val="TAC"/>
              <w:rPr>
                <w:sz w:val="24"/>
                <w:szCs w:val="24"/>
                <w:lang w:eastAsia="en-GB"/>
              </w:rPr>
            </w:pPr>
            <w:r w:rsidRPr="00781364">
              <w:rPr>
                <w:lang w:eastAsia="en-GB"/>
              </w:rPr>
              <w:t xml:space="preserve">≤ </w:t>
            </w:r>
            <w:r w:rsidRPr="00781364">
              <w:rPr>
                <w:lang w:val="de-DE" w:eastAsia="en-GB"/>
              </w:rPr>
              <w:t>4.5</w:t>
            </w:r>
          </w:p>
        </w:tc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8DE890B" w14:textId="77777777" w:rsidR="00A95CC1" w:rsidRPr="00781364" w:rsidRDefault="00A95CC1" w:rsidP="00715DE0">
            <w:pPr>
              <w:pStyle w:val="TAC"/>
              <w:rPr>
                <w:sz w:val="24"/>
                <w:szCs w:val="24"/>
                <w:lang w:eastAsia="en-GB"/>
              </w:rPr>
            </w:pPr>
            <w:r w:rsidRPr="00781364">
              <w:rPr>
                <w:lang w:eastAsia="en-GB"/>
              </w:rPr>
              <w:t xml:space="preserve">≤ </w:t>
            </w:r>
            <w:r w:rsidRPr="00781364">
              <w:rPr>
                <w:lang w:val="de-DE" w:eastAsia="en-GB"/>
              </w:rPr>
              <w:t>6.5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C3C389E" w14:textId="77777777" w:rsidR="00A95CC1" w:rsidRPr="00781364" w:rsidRDefault="00A95CC1" w:rsidP="00715DE0">
            <w:pPr>
              <w:pStyle w:val="TAC"/>
              <w:rPr>
                <w:sz w:val="24"/>
                <w:szCs w:val="24"/>
                <w:lang w:eastAsia="en-GB"/>
              </w:rPr>
            </w:pPr>
            <w:r w:rsidRPr="00781364">
              <w:rPr>
                <w:lang w:eastAsia="en-GB"/>
              </w:rPr>
              <w:t>≤ 4</w:t>
            </w:r>
            <w:r w:rsidRPr="00781364">
              <w:rPr>
                <w:lang w:val="de-DE" w:eastAsia="en-GB"/>
              </w:rPr>
              <w:t>.0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D550C7F" w14:textId="77777777" w:rsidR="00A95CC1" w:rsidRPr="00781364" w:rsidRDefault="00A95CC1" w:rsidP="00715DE0">
            <w:pPr>
              <w:pStyle w:val="TAC"/>
              <w:rPr>
                <w:sz w:val="24"/>
                <w:szCs w:val="24"/>
                <w:lang w:eastAsia="en-GB"/>
              </w:rPr>
            </w:pPr>
            <w:r w:rsidRPr="00781364">
              <w:rPr>
                <w:lang w:eastAsia="en-GB"/>
              </w:rPr>
              <w:t>≤ 5</w:t>
            </w:r>
            <w:r w:rsidRPr="00781364">
              <w:rPr>
                <w:lang w:val="de-DE" w:eastAsia="en-GB"/>
              </w:rPr>
              <w:t>.5</w:t>
            </w:r>
          </w:p>
        </w:tc>
      </w:tr>
      <w:tr w:rsidR="00A95CC1" w:rsidRPr="001E1F41" w14:paraId="15217C45" w14:textId="77777777" w:rsidTr="00715DE0">
        <w:trPr>
          <w:trHeight w:val="150"/>
        </w:trPr>
        <w:tc>
          <w:tcPr>
            <w:tcW w:w="78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3EF929B" w14:textId="77777777" w:rsidR="00A95CC1" w:rsidRPr="00A25ADC" w:rsidRDefault="00A95CC1" w:rsidP="00715DE0">
            <w:pPr>
              <w:pStyle w:val="TAC"/>
              <w:rPr>
                <w:rFonts w:ascii="Helvetica" w:hAnsi="Helvetica"/>
                <w:szCs w:val="18"/>
                <w:lang w:eastAsia="en-GB"/>
              </w:rPr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8D7E428" w14:textId="77777777" w:rsidR="00A95CC1" w:rsidRPr="00390B28" w:rsidRDefault="00A95CC1" w:rsidP="00715DE0">
            <w:pPr>
              <w:pStyle w:val="TAC"/>
              <w:rPr>
                <w:sz w:val="24"/>
                <w:szCs w:val="24"/>
                <w:lang w:eastAsia="en-GB"/>
              </w:rPr>
            </w:pPr>
            <w:r w:rsidRPr="005D51EA">
              <w:rPr>
                <w:lang w:eastAsia="en-GB"/>
              </w:rPr>
              <w:t>16 QAM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D588D94" w14:textId="77777777" w:rsidR="00A95CC1" w:rsidRPr="00781364" w:rsidRDefault="00A95CC1" w:rsidP="00715DE0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781364">
              <w:rPr>
                <w:lang w:eastAsia="en-GB"/>
              </w:rPr>
              <w:t xml:space="preserve">≤ </w:t>
            </w:r>
            <w:r w:rsidRPr="00781364">
              <w:rPr>
                <w:lang w:val="de-DE" w:eastAsia="en-GB"/>
              </w:rPr>
              <w:t>9.0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93C1F56" w14:textId="77777777" w:rsidR="00A95CC1" w:rsidRPr="00781364" w:rsidRDefault="00A95CC1" w:rsidP="00715DE0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781364">
              <w:rPr>
                <w:lang w:eastAsia="en-GB"/>
              </w:rPr>
              <w:t xml:space="preserve">≤ </w:t>
            </w:r>
            <w:r w:rsidRPr="00781364">
              <w:rPr>
                <w:lang w:val="de-DE" w:eastAsia="en-GB"/>
              </w:rPr>
              <w:t>12.0</w:t>
            </w: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28B0566" w14:textId="77777777" w:rsidR="00A95CC1" w:rsidRPr="00781364" w:rsidRDefault="00A95CC1" w:rsidP="00715DE0">
            <w:pPr>
              <w:pStyle w:val="TAC"/>
              <w:rPr>
                <w:sz w:val="24"/>
                <w:szCs w:val="24"/>
                <w:lang w:eastAsia="en-GB"/>
              </w:rPr>
            </w:pPr>
            <w:r w:rsidRPr="00781364">
              <w:rPr>
                <w:lang w:eastAsia="en-GB"/>
              </w:rPr>
              <w:t xml:space="preserve">≤ </w:t>
            </w:r>
            <w:r w:rsidRPr="00781364">
              <w:rPr>
                <w:lang w:val="de-DE" w:eastAsia="en-GB"/>
              </w:rPr>
              <w:t>6.0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A5B0E1F" w14:textId="77777777" w:rsidR="00A95CC1" w:rsidRPr="00390B28" w:rsidRDefault="00A95CC1" w:rsidP="00715DE0">
            <w:pPr>
              <w:pStyle w:val="TAC"/>
              <w:rPr>
                <w:sz w:val="24"/>
                <w:szCs w:val="24"/>
                <w:lang w:eastAsia="en-GB"/>
              </w:rPr>
            </w:pPr>
            <w:r w:rsidRPr="005D51EA">
              <w:rPr>
                <w:lang w:eastAsia="en-GB"/>
              </w:rPr>
              <w:t xml:space="preserve">≤ </w:t>
            </w:r>
            <w:r w:rsidRPr="00390B28">
              <w:rPr>
                <w:lang w:val="de-DE" w:eastAsia="en-GB"/>
              </w:rPr>
              <w:t>8.5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2397C99" w14:textId="77777777" w:rsidR="00A95CC1" w:rsidRPr="00781364" w:rsidRDefault="00A95CC1" w:rsidP="00715DE0">
            <w:pPr>
              <w:pStyle w:val="TAC"/>
              <w:rPr>
                <w:sz w:val="24"/>
                <w:szCs w:val="24"/>
                <w:lang w:eastAsia="en-GB"/>
              </w:rPr>
            </w:pPr>
            <w:r w:rsidRPr="00781364">
              <w:rPr>
                <w:lang w:eastAsia="en-GB"/>
              </w:rPr>
              <w:t xml:space="preserve">≤ </w:t>
            </w:r>
            <w:r w:rsidRPr="00781364">
              <w:rPr>
                <w:lang w:val="de-DE" w:eastAsia="en-GB"/>
              </w:rPr>
              <w:t>4.5</w:t>
            </w:r>
          </w:p>
        </w:tc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26DE269" w14:textId="77777777" w:rsidR="00A95CC1" w:rsidRPr="00781364" w:rsidRDefault="00A95CC1" w:rsidP="00715DE0">
            <w:pPr>
              <w:pStyle w:val="TAC"/>
              <w:rPr>
                <w:sz w:val="24"/>
                <w:szCs w:val="24"/>
                <w:lang w:eastAsia="en-GB"/>
              </w:rPr>
            </w:pPr>
            <w:r w:rsidRPr="00781364">
              <w:rPr>
                <w:lang w:eastAsia="en-GB"/>
              </w:rPr>
              <w:t xml:space="preserve">≤ </w:t>
            </w:r>
            <w:r w:rsidRPr="00781364">
              <w:rPr>
                <w:lang w:val="de-DE" w:eastAsia="en-GB"/>
              </w:rPr>
              <w:t>6.5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C938E0A" w14:textId="77777777" w:rsidR="00A95CC1" w:rsidRPr="00781364" w:rsidRDefault="00A95CC1" w:rsidP="00715DE0">
            <w:pPr>
              <w:pStyle w:val="TAC"/>
              <w:rPr>
                <w:sz w:val="24"/>
                <w:szCs w:val="24"/>
                <w:lang w:eastAsia="en-GB"/>
              </w:rPr>
            </w:pPr>
            <w:r w:rsidRPr="00781364">
              <w:rPr>
                <w:lang w:eastAsia="en-GB"/>
              </w:rPr>
              <w:t>≤ 4</w:t>
            </w:r>
            <w:r w:rsidRPr="00781364">
              <w:rPr>
                <w:lang w:val="de-DE" w:eastAsia="en-GB"/>
              </w:rPr>
              <w:t>.0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3BD02CE" w14:textId="77777777" w:rsidR="00A95CC1" w:rsidRPr="00781364" w:rsidRDefault="00A95CC1" w:rsidP="00715DE0">
            <w:pPr>
              <w:pStyle w:val="TAC"/>
              <w:rPr>
                <w:sz w:val="24"/>
                <w:szCs w:val="24"/>
                <w:lang w:eastAsia="en-GB"/>
              </w:rPr>
            </w:pPr>
            <w:r w:rsidRPr="00781364">
              <w:rPr>
                <w:lang w:eastAsia="en-GB"/>
              </w:rPr>
              <w:t>≤ 5</w:t>
            </w:r>
            <w:r w:rsidRPr="00781364">
              <w:rPr>
                <w:lang w:val="de-DE" w:eastAsia="en-GB"/>
              </w:rPr>
              <w:t>.5</w:t>
            </w:r>
          </w:p>
        </w:tc>
      </w:tr>
      <w:tr w:rsidR="00A95CC1" w:rsidRPr="001E1F41" w14:paraId="79045FB9" w14:textId="77777777" w:rsidTr="00715DE0">
        <w:trPr>
          <w:trHeight w:val="150"/>
        </w:trPr>
        <w:tc>
          <w:tcPr>
            <w:tcW w:w="78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0A917F7" w14:textId="77777777" w:rsidR="00A95CC1" w:rsidRPr="00A25ADC" w:rsidRDefault="00A95CC1" w:rsidP="00715DE0">
            <w:pPr>
              <w:pStyle w:val="TAC"/>
              <w:rPr>
                <w:rFonts w:ascii="Helvetica" w:hAnsi="Helvetica"/>
                <w:szCs w:val="18"/>
                <w:lang w:eastAsia="en-GB"/>
              </w:rPr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20941B6" w14:textId="77777777" w:rsidR="00A95CC1" w:rsidRPr="00390B28" w:rsidRDefault="00A95CC1" w:rsidP="00715DE0">
            <w:pPr>
              <w:pStyle w:val="TAC"/>
              <w:rPr>
                <w:sz w:val="24"/>
                <w:szCs w:val="24"/>
                <w:lang w:eastAsia="en-GB"/>
              </w:rPr>
            </w:pPr>
            <w:r w:rsidRPr="005D51EA">
              <w:rPr>
                <w:lang w:eastAsia="en-GB"/>
              </w:rPr>
              <w:t>64 QAM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82ABAEF" w14:textId="77777777" w:rsidR="00A95CC1" w:rsidRPr="00781364" w:rsidRDefault="00A95CC1" w:rsidP="00715DE0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781364">
              <w:rPr>
                <w:lang w:eastAsia="en-GB"/>
              </w:rPr>
              <w:t xml:space="preserve">≤ </w:t>
            </w:r>
            <w:r w:rsidRPr="00781364">
              <w:rPr>
                <w:lang w:val="de-DE" w:eastAsia="en-GB"/>
              </w:rPr>
              <w:t>9.0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A52382C" w14:textId="77777777" w:rsidR="00A95CC1" w:rsidRPr="00781364" w:rsidRDefault="00A95CC1" w:rsidP="00715DE0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781364">
              <w:rPr>
                <w:lang w:eastAsia="en-GB"/>
              </w:rPr>
              <w:t xml:space="preserve">≤ </w:t>
            </w:r>
            <w:r w:rsidRPr="00781364">
              <w:rPr>
                <w:lang w:val="de-DE" w:eastAsia="en-GB"/>
              </w:rPr>
              <w:t>12.0</w:t>
            </w: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F419F31" w14:textId="77777777" w:rsidR="00A95CC1" w:rsidRPr="00781364" w:rsidRDefault="00A95CC1" w:rsidP="00715DE0">
            <w:pPr>
              <w:pStyle w:val="TAC"/>
              <w:rPr>
                <w:sz w:val="24"/>
                <w:szCs w:val="24"/>
                <w:lang w:eastAsia="en-GB"/>
              </w:rPr>
            </w:pPr>
            <w:r w:rsidRPr="00781364">
              <w:rPr>
                <w:lang w:eastAsia="en-GB"/>
              </w:rPr>
              <w:t xml:space="preserve">≤ </w:t>
            </w:r>
            <w:r w:rsidRPr="00781364">
              <w:rPr>
                <w:lang w:val="de-DE" w:eastAsia="en-GB"/>
              </w:rPr>
              <w:t>6.0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384DEE9" w14:textId="77777777" w:rsidR="00A95CC1" w:rsidRPr="00390B28" w:rsidRDefault="00A95CC1" w:rsidP="00715DE0">
            <w:pPr>
              <w:pStyle w:val="TAC"/>
              <w:rPr>
                <w:sz w:val="24"/>
                <w:szCs w:val="24"/>
                <w:lang w:eastAsia="en-GB"/>
              </w:rPr>
            </w:pPr>
            <w:r w:rsidRPr="005D51EA">
              <w:rPr>
                <w:lang w:eastAsia="en-GB"/>
              </w:rPr>
              <w:t xml:space="preserve">≤ </w:t>
            </w:r>
            <w:r w:rsidRPr="00390B28">
              <w:rPr>
                <w:lang w:val="de-DE" w:eastAsia="en-GB"/>
              </w:rPr>
              <w:t>8.5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B686EC0" w14:textId="77777777" w:rsidR="00A95CC1" w:rsidRPr="00781364" w:rsidRDefault="00A95CC1" w:rsidP="00715DE0">
            <w:pPr>
              <w:pStyle w:val="TAC"/>
              <w:rPr>
                <w:sz w:val="24"/>
                <w:szCs w:val="24"/>
                <w:lang w:eastAsia="en-GB"/>
              </w:rPr>
            </w:pPr>
            <w:r w:rsidRPr="00781364">
              <w:rPr>
                <w:lang w:eastAsia="en-GB"/>
              </w:rPr>
              <w:t>≤ 5</w:t>
            </w:r>
            <w:r w:rsidRPr="00781364">
              <w:rPr>
                <w:lang w:val="de-DE" w:eastAsia="en-GB"/>
              </w:rPr>
              <w:t>.5</w:t>
            </w:r>
          </w:p>
        </w:tc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06DC158" w14:textId="77777777" w:rsidR="00A95CC1" w:rsidRPr="00781364" w:rsidRDefault="00A95CC1" w:rsidP="00715DE0">
            <w:pPr>
              <w:pStyle w:val="TAC"/>
              <w:rPr>
                <w:sz w:val="24"/>
                <w:szCs w:val="24"/>
                <w:lang w:eastAsia="en-GB"/>
              </w:rPr>
            </w:pPr>
            <w:r w:rsidRPr="00781364">
              <w:rPr>
                <w:lang w:eastAsia="en-GB"/>
              </w:rPr>
              <w:t xml:space="preserve">≤ </w:t>
            </w:r>
            <w:r w:rsidRPr="00781364">
              <w:rPr>
                <w:lang w:val="de-DE" w:eastAsia="en-GB"/>
              </w:rPr>
              <w:t>6.5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D9F4814" w14:textId="77777777" w:rsidR="00A95CC1" w:rsidRPr="00781364" w:rsidRDefault="00A95CC1" w:rsidP="00715DE0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781364">
              <w:rPr>
                <w:lang w:eastAsia="en-GB"/>
              </w:rPr>
              <w:t xml:space="preserve">≤ </w:t>
            </w:r>
            <w:r w:rsidRPr="00781364">
              <w:rPr>
                <w:lang w:val="de-DE" w:eastAsia="en-GB"/>
              </w:rPr>
              <w:t>5.5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29CEB87" w14:textId="77777777" w:rsidR="00A95CC1" w:rsidRPr="00781364" w:rsidRDefault="00A95CC1" w:rsidP="00715DE0">
            <w:pPr>
              <w:pStyle w:val="TAC"/>
              <w:rPr>
                <w:sz w:val="24"/>
                <w:szCs w:val="24"/>
                <w:lang w:eastAsia="en-GB"/>
              </w:rPr>
            </w:pPr>
            <w:r w:rsidRPr="00781364">
              <w:rPr>
                <w:lang w:eastAsia="en-GB"/>
              </w:rPr>
              <w:t>≤ 5</w:t>
            </w:r>
            <w:r w:rsidRPr="00781364">
              <w:rPr>
                <w:lang w:val="de-DE" w:eastAsia="en-GB"/>
              </w:rPr>
              <w:t>.5</w:t>
            </w:r>
          </w:p>
        </w:tc>
      </w:tr>
      <w:tr w:rsidR="00A95CC1" w:rsidRPr="001E1F41" w14:paraId="38A95325" w14:textId="77777777" w:rsidTr="00715DE0">
        <w:trPr>
          <w:trHeight w:val="135"/>
        </w:trPr>
        <w:tc>
          <w:tcPr>
            <w:tcW w:w="78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7D93990" w14:textId="77777777" w:rsidR="00A95CC1" w:rsidRPr="00A25ADC" w:rsidRDefault="00A95CC1" w:rsidP="00715DE0">
            <w:pPr>
              <w:pStyle w:val="TAC"/>
              <w:rPr>
                <w:rFonts w:ascii="Helvetica" w:hAnsi="Helvetica"/>
                <w:szCs w:val="18"/>
                <w:lang w:eastAsia="en-GB"/>
              </w:rPr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3821ECF" w14:textId="77777777" w:rsidR="00A95CC1" w:rsidRPr="00390B28" w:rsidRDefault="00A95CC1" w:rsidP="00715DE0">
            <w:pPr>
              <w:pStyle w:val="TAC"/>
              <w:rPr>
                <w:sz w:val="24"/>
                <w:szCs w:val="24"/>
                <w:lang w:eastAsia="en-GB"/>
              </w:rPr>
            </w:pPr>
            <w:r w:rsidRPr="005D51EA">
              <w:rPr>
                <w:lang w:eastAsia="en-GB"/>
              </w:rPr>
              <w:t>256 QAM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1E4A857" w14:textId="77777777" w:rsidR="00A95CC1" w:rsidRPr="00781364" w:rsidRDefault="00A95CC1" w:rsidP="00715DE0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781364">
              <w:rPr>
                <w:lang w:eastAsia="en-GB"/>
              </w:rPr>
              <w:t xml:space="preserve">≤ </w:t>
            </w:r>
            <w:r w:rsidRPr="00781364">
              <w:rPr>
                <w:lang w:val="de-DE" w:eastAsia="en-GB"/>
              </w:rPr>
              <w:t>9.0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C1AF3D6" w14:textId="77777777" w:rsidR="00A95CC1" w:rsidRPr="00781364" w:rsidRDefault="00A95CC1" w:rsidP="00715DE0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781364">
              <w:rPr>
                <w:lang w:eastAsia="en-GB"/>
              </w:rPr>
              <w:t xml:space="preserve">≤ </w:t>
            </w:r>
            <w:r w:rsidRPr="00781364">
              <w:rPr>
                <w:lang w:val="de-DE" w:eastAsia="en-GB"/>
              </w:rPr>
              <w:t>12.0</w:t>
            </w: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109379A" w14:textId="77777777" w:rsidR="00A95CC1" w:rsidRPr="00781364" w:rsidRDefault="00A95CC1" w:rsidP="00715DE0">
            <w:pPr>
              <w:pStyle w:val="TAC"/>
              <w:rPr>
                <w:sz w:val="24"/>
                <w:szCs w:val="24"/>
                <w:lang w:eastAsia="en-GB"/>
              </w:rPr>
            </w:pPr>
            <w:r w:rsidRPr="00781364">
              <w:rPr>
                <w:lang w:eastAsia="en-GB"/>
              </w:rPr>
              <w:t xml:space="preserve">≤ </w:t>
            </w:r>
            <w:r w:rsidRPr="00781364">
              <w:rPr>
                <w:lang w:val="de-DE" w:eastAsia="en-GB"/>
              </w:rPr>
              <w:t>7.0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9A6E723" w14:textId="77777777" w:rsidR="00A95CC1" w:rsidRPr="00781364" w:rsidRDefault="00A95CC1" w:rsidP="00715DE0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781364">
              <w:rPr>
                <w:lang w:eastAsia="en-GB"/>
              </w:rPr>
              <w:t xml:space="preserve">≤ </w:t>
            </w:r>
            <w:r w:rsidRPr="00781364">
              <w:rPr>
                <w:lang w:val="de-DE" w:eastAsia="en-GB"/>
              </w:rPr>
              <w:t>8.5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2FDFB8A" w14:textId="77777777" w:rsidR="00A95CC1" w:rsidRPr="00781364" w:rsidRDefault="00A95CC1" w:rsidP="00715DE0">
            <w:pPr>
              <w:pStyle w:val="TAC"/>
              <w:rPr>
                <w:sz w:val="24"/>
                <w:szCs w:val="24"/>
                <w:lang w:eastAsia="en-GB"/>
              </w:rPr>
            </w:pPr>
            <w:r w:rsidRPr="00781364">
              <w:rPr>
                <w:lang w:eastAsia="en-GB"/>
              </w:rPr>
              <w:t xml:space="preserve">≤ </w:t>
            </w:r>
            <w:r w:rsidRPr="00781364">
              <w:rPr>
                <w:lang w:val="de-DE" w:eastAsia="en-GB"/>
              </w:rPr>
              <w:t>7.0</w:t>
            </w:r>
          </w:p>
        </w:tc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4A79E18" w14:textId="77777777" w:rsidR="00A95CC1" w:rsidRPr="00781364" w:rsidRDefault="00A95CC1" w:rsidP="00715DE0">
            <w:pPr>
              <w:pStyle w:val="TAC"/>
              <w:rPr>
                <w:sz w:val="24"/>
                <w:szCs w:val="24"/>
                <w:lang w:eastAsia="en-GB"/>
              </w:rPr>
            </w:pPr>
            <w:r w:rsidRPr="00781364">
              <w:rPr>
                <w:lang w:eastAsia="en-GB"/>
              </w:rPr>
              <w:t>≤ 7</w:t>
            </w:r>
            <w:r w:rsidRPr="00781364">
              <w:rPr>
                <w:lang w:val="de-DE" w:eastAsia="en-GB"/>
              </w:rPr>
              <w:t>.0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D68EB11" w14:textId="77777777" w:rsidR="00A95CC1" w:rsidRPr="00781364" w:rsidRDefault="00A95CC1" w:rsidP="00715DE0">
            <w:pPr>
              <w:pStyle w:val="TAC"/>
              <w:rPr>
                <w:sz w:val="24"/>
                <w:szCs w:val="24"/>
                <w:lang w:eastAsia="en-GB"/>
              </w:rPr>
            </w:pPr>
            <w:r w:rsidRPr="00781364">
              <w:rPr>
                <w:lang w:eastAsia="en-GB"/>
              </w:rPr>
              <w:t xml:space="preserve">≤ </w:t>
            </w:r>
            <w:r w:rsidRPr="00781364">
              <w:rPr>
                <w:lang w:val="de-DE" w:eastAsia="en-GB"/>
              </w:rPr>
              <w:t>7.0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D0EB7AD" w14:textId="77777777" w:rsidR="00A95CC1" w:rsidRPr="00781364" w:rsidRDefault="00A95CC1" w:rsidP="00715DE0">
            <w:pPr>
              <w:pStyle w:val="TAC"/>
              <w:rPr>
                <w:sz w:val="24"/>
                <w:szCs w:val="24"/>
                <w:lang w:eastAsia="en-GB"/>
              </w:rPr>
            </w:pPr>
            <w:r w:rsidRPr="00781364">
              <w:rPr>
                <w:lang w:eastAsia="en-GB"/>
              </w:rPr>
              <w:t>≤ 7</w:t>
            </w:r>
            <w:r w:rsidRPr="00781364">
              <w:rPr>
                <w:lang w:val="de-DE" w:eastAsia="en-GB"/>
              </w:rPr>
              <w:t>.0</w:t>
            </w:r>
          </w:p>
        </w:tc>
      </w:tr>
    </w:tbl>
    <w:p w14:paraId="52E7907A" w14:textId="77777777" w:rsidR="00A95CC1" w:rsidRDefault="00A95CC1" w:rsidP="00A95CC1"/>
    <w:p w14:paraId="189E7097" w14:textId="77777777" w:rsidR="00A95CC1" w:rsidRPr="00A25ADC" w:rsidRDefault="00A95CC1" w:rsidP="00A95CC1">
      <w:r>
        <w:t xml:space="preserve">The A-MPR results for PC5 LPI in Peru and Chile are mostly identical to the A-MPR results defined by NS_53 (LPI in US). In some cases, A-MPR results are 0.5-1dB relaxed comparing to NS_53. Thus, accounting for the marginal difference between these A-MPR values and NS_53, the latter can be re-used to support Peru and Chile. </w:t>
      </w:r>
    </w:p>
    <w:p w14:paraId="11520349" w14:textId="15FD9D82" w:rsidR="00A95CC1" w:rsidRDefault="00A95CC1" w:rsidP="00A95CC1">
      <w:pPr>
        <w:rPr>
          <w:ins w:id="630" w:author="Alexander Sayenko" w:date="2022-09-30T15:18:00Z"/>
        </w:rPr>
      </w:pPr>
    </w:p>
    <w:p w14:paraId="631FCA41" w14:textId="15FC8913" w:rsidR="002355F9" w:rsidRDefault="002355F9" w:rsidP="002355F9">
      <w:pPr>
        <w:pStyle w:val="Heading5"/>
        <w:rPr>
          <w:ins w:id="631" w:author="Alexander Sayenko" w:date="2022-09-30T15:19:00Z"/>
        </w:rPr>
      </w:pPr>
      <w:ins w:id="632" w:author="Alexander Sayenko" w:date="2022-09-30T15:18:00Z">
        <w:r>
          <w:t>6.1.1.2.4</w:t>
        </w:r>
        <w:r>
          <w:tab/>
          <w:t>Brazil</w:t>
        </w:r>
      </w:ins>
    </w:p>
    <w:p w14:paraId="14234D8F" w14:textId="77777777" w:rsidR="002355F9" w:rsidRPr="002355F9" w:rsidRDefault="002355F9">
      <w:pPr>
        <w:rPr>
          <w:ins w:id="633" w:author="Alexander Sayenko" w:date="2022-09-30T15:18:00Z"/>
        </w:rPr>
        <w:pPrChange w:id="634" w:author="Alexander Sayenko" w:date="2022-09-30T15:19:00Z">
          <w:pPr>
            <w:pStyle w:val="Heading5"/>
          </w:pPr>
        </w:pPrChange>
      </w:pPr>
    </w:p>
    <w:p w14:paraId="71A25823" w14:textId="07327EE0" w:rsidR="002355F9" w:rsidRDefault="002355F9" w:rsidP="002355F9">
      <w:pPr>
        <w:pStyle w:val="TF"/>
        <w:rPr>
          <w:ins w:id="635" w:author="Alexander Sayenko" w:date="2022-09-30T15:18:00Z"/>
        </w:rPr>
      </w:pPr>
      <w:ins w:id="636" w:author="Alexander Sayenko" w:date="2022-09-30T15:18:00Z">
        <w:r>
          <w:lastRenderedPageBreak/>
          <w:t>Table 6.1.1.2.4-1: Signal setup (VLP).</w:t>
        </w:r>
      </w:ins>
    </w:p>
    <w:tbl>
      <w:tblPr>
        <w:tblStyle w:val="TableGrid"/>
        <w:tblW w:w="0" w:type="auto"/>
        <w:tblInd w:w="1195" w:type="dxa"/>
        <w:tblLook w:val="04A0" w:firstRow="1" w:lastRow="0" w:firstColumn="1" w:lastColumn="0" w:noHBand="0" w:noVBand="1"/>
      </w:tblPr>
      <w:tblGrid>
        <w:gridCol w:w="528"/>
        <w:gridCol w:w="1150"/>
        <w:gridCol w:w="2626"/>
        <w:gridCol w:w="2937"/>
      </w:tblGrid>
      <w:tr w:rsidR="002355F9" w14:paraId="482A5A36" w14:textId="77777777" w:rsidTr="00715DE0">
        <w:trPr>
          <w:ins w:id="637" w:author="Alexander Sayenko" w:date="2022-09-30T15:18:00Z"/>
        </w:trPr>
        <w:tc>
          <w:tcPr>
            <w:tcW w:w="528" w:type="dxa"/>
            <w:tcBorders>
              <w:bottom w:val="single" w:sz="4" w:space="0" w:color="auto"/>
            </w:tcBorders>
            <w:shd w:val="pct10" w:color="auto" w:fill="auto"/>
          </w:tcPr>
          <w:p w14:paraId="7C1C2049" w14:textId="77777777" w:rsidR="002355F9" w:rsidRDefault="002355F9" w:rsidP="00715DE0">
            <w:pPr>
              <w:spacing w:after="0"/>
              <w:jc w:val="center"/>
              <w:rPr>
                <w:ins w:id="638" w:author="Alexander Sayenko" w:date="2022-09-30T15:18:00Z"/>
              </w:rPr>
            </w:pPr>
            <w:ins w:id="639" w:author="Alexander Sayenko" w:date="2022-09-30T15:18:00Z">
              <w:r>
                <w:t>ID</w:t>
              </w:r>
            </w:ins>
          </w:p>
        </w:tc>
        <w:tc>
          <w:tcPr>
            <w:tcW w:w="1150" w:type="dxa"/>
            <w:shd w:val="pct10" w:color="auto" w:fill="auto"/>
          </w:tcPr>
          <w:p w14:paraId="5E0F8E2C" w14:textId="77777777" w:rsidR="002355F9" w:rsidRDefault="002355F9" w:rsidP="00715DE0">
            <w:pPr>
              <w:spacing w:after="0"/>
              <w:jc w:val="center"/>
              <w:rPr>
                <w:ins w:id="640" w:author="Alexander Sayenko" w:date="2022-09-30T15:18:00Z"/>
              </w:rPr>
            </w:pPr>
            <w:ins w:id="641" w:author="Alexander Sayenko" w:date="2022-09-30T15:18:00Z">
              <w:r>
                <w:t>Modulation</w:t>
              </w:r>
            </w:ins>
          </w:p>
        </w:tc>
        <w:tc>
          <w:tcPr>
            <w:tcW w:w="2626" w:type="dxa"/>
            <w:shd w:val="pct10" w:color="auto" w:fill="auto"/>
          </w:tcPr>
          <w:p w14:paraId="15CE1F5B" w14:textId="77777777" w:rsidR="002355F9" w:rsidRDefault="002355F9" w:rsidP="00715DE0">
            <w:pPr>
              <w:spacing w:after="0"/>
              <w:jc w:val="center"/>
              <w:rPr>
                <w:ins w:id="642" w:author="Alexander Sayenko" w:date="2022-09-30T15:18:00Z"/>
              </w:rPr>
            </w:pPr>
            <w:ins w:id="643" w:author="Alexander Sayenko" w:date="2022-09-30T15:18:00Z">
              <w:r>
                <w:t>Waveform</w:t>
              </w:r>
            </w:ins>
          </w:p>
        </w:tc>
        <w:tc>
          <w:tcPr>
            <w:tcW w:w="2937" w:type="dxa"/>
            <w:shd w:val="pct10" w:color="auto" w:fill="auto"/>
          </w:tcPr>
          <w:p w14:paraId="1F9592B8" w14:textId="77777777" w:rsidR="002355F9" w:rsidRDefault="002355F9" w:rsidP="00715DE0">
            <w:pPr>
              <w:spacing w:after="0"/>
              <w:jc w:val="center"/>
              <w:rPr>
                <w:ins w:id="644" w:author="Alexander Sayenko" w:date="2022-09-30T15:18:00Z"/>
              </w:rPr>
            </w:pPr>
            <w:ins w:id="645" w:author="Alexander Sayenko" w:date="2022-09-30T15:18:00Z">
              <w:r>
                <w:t>Allocation</w:t>
              </w:r>
            </w:ins>
          </w:p>
        </w:tc>
      </w:tr>
      <w:tr w:rsidR="002355F9" w14:paraId="7DFB0891" w14:textId="77777777" w:rsidTr="00715DE0">
        <w:trPr>
          <w:ins w:id="646" w:author="Alexander Sayenko" w:date="2022-09-30T15:18:00Z"/>
        </w:trPr>
        <w:tc>
          <w:tcPr>
            <w:tcW w:w="528" w:type="dxa"/>
            <w:shd w:val="clear" w:color="auto" w:fill="D9D9D9" w:themeFill="background1" w:themeFillShade="D9"/>
          </w:tcPr>
          <w:p w14:paraId="1BD39A64" w14:textId="77777777" w:rsidR="002355F9" w:rsidRDefault="002355F9" w:rsidP="00715DE0">
            <w:pPr>
              <w:spacing w:after="0"/>
              <w:jc w:val="center"/>
              <w:rPr>
                <w:ins w:id="647" w:author="Alexander Sayenko" w:date="2022-09-30T15:18:00Z"/>
              </w:rPr>
            </w:pPr>
            <w:ins w:id="648" w:author="Alexander Sayenko" w:date="2022-09-30T15:18:00Z">
              <w:r>
                <w:t>1</w:t>
              </w:r>
            </w:ins>
          </w:p>
        </w:tc>
        <w:tc>
          <w:tcPr>
            <w:tcW w:w="1150" w:type="dxa"/>
          </w:tcPr>
          <w:p w14:paraId="1FD6C0D4" w14:textId="77777777" w:rsidR="002355F9" w:rsidRDefault="002355F9" w:rsidP="00715DE0">
            <w:pPr>
              <w:spacing w:after="0"/>
              <w:jc w:val="center"/>
              <w:rPr>
                <w:ins w:id="649" w:author="Alexander Sayenko" w:date="2022-09-30T15:18:00Z"/>
              </w:rPr>
            </w:pPr>
            <w:ins w:id="650" w:author="Alexander Sayenko" w:date="2022-09-30T15:18:00Z">
              <w:r>
                <w:t>QPSK</w:t>
              </w:r>
            </w:ins>
          </w:p>
        </w:tc>
        <w:tc>
          <w:tcPr>
            <w:tcW w:w="2626" w:type="dxa"/>
          </w:tcPr>
          <w:p w14:paraId="0CB037F8" w14:textId="77777777" w:rsidR="002355F9" w:rsidRDefault="002355F9" w:rsidP="00715DE0">
            <w:pPr>
              <w:spacing w:after="0"/>
              <w:jc w:val="center"/>
              <w:rPr>
                <w:ins w:id="651" w:author="Alexander Sayenko" w:date="2022-09-30T15:18:00Z"/>
              </w:rPr>
            </w:pPr>
            <w:ins w:id="652" w:author="Alexander Sayenko" w:date="2022-09-30T15:18:00Z">
              <w:r>
                <w:t>DFT-s-OFDM</w:t>
              </w:r>
            </w:ins>
          </w:p>
        </w:tc>
        <w:tc>
          <w:tcPr>
            <w:tcW w:w="2937" w:type="dxa"/>
          </w:tcPr>
          <w:p w14:paraId="5F5FEC59" w14:textId="77777777" w:rsidR="002355F9" w:rsidRDefault="002355F9" w:rsidP="00715DE0">
            <w:pPr>
              <w:spacing w:after="0"/>
              <w:jc w:val="center"/>
              <w:rPr>
                <w:ins w:id="653" w:author="Alexander Sayenko" w:date="2022-09-30T15:18:00Z"/>
              </w:rPr>
            </w:pPr>
            <w:ins w:id="654" w:author="Alexander Sayenko" w:date="2022-09-30T15:18:00Z">
              <w:r>
                <w:t>Full</w:t>
              </w:r>
            </w:ins>
          </w:p>
        </w:tc>
      </w:tr>
      <w:tr w:rsidR="002355F9" w14:paraId="28B2478F" w14:textId="77777777" w:rsidTr="00715DE0">
        <w:trPr>
          <w:ins w:id="655" w:author="Alexander Sayenko" w:date="2022-09-30T15:18:00Z"/>
        </w:trPr>
        <w:tc>
          <w:tcPr>
            <w:tcW w:w="528" w:type="dxa"/>
            <w:shd w:val="clear" w:color="auto" w:fill="D9D9D9" w:themeFill="background1" w:themeFillShade="D9"/>
          </w:tcPr>
          <w:p w14:paraId="228494A5" w14:textId="77777777" w:rsidR="002355F9" w:rsidRDefault="002355F9" w:rsidP="00715DE0">
            <w:pPr>
              <w:spacing w:after="0"/>
              <w:jc w:val="center"/>
              <w:rPr>
                <w:ins w:id="656" w:author="Alexander Sayenko" w:date="2022-09-30T15:18:00Z"/>
              </w:rPr>
            </w:pPr>
            <w:ins w:id="657" w:author="Alexander Sayenko" w:date="2022-09-30T15:18:00Z">
              <w:r>
                <w:t>2</w:t>
              </w:r>
            </w:ins>
          </w:p>
        </w:tc>
        <w:tc>
          <w:tcPr>
            <w:tcW w:w="1150" w:type="dxa"/>
          </w:tcPr>
          <w:p w14:paraId="53473C0E" w14:textId="77777777" w:rsidR="002355F9" w:rsidRDefault="002355F9" w:rsidP="00715DE0">
            <w:pPr>
              <w:spacing w:after="0"/>
              <w:jc w:val="center"/>
              <w:rPr>
                <w:ins w:id="658" w:author="Alexander Sayenko" w:date="2022-09-30T15:18:00Z"/>
              </w:rPr>
            </w:pPr>
            <w:ins w:id="659" w:author="Alexander Sayenko" w:date="2022-09-30T15:18:00Z">
              <w:r>
                <w:t>QPSK</w:t>
              </w:r>
            </w:ins>
          </w:p>
        </w:tc>
        <w:tc>
          <w:tcPr>
            <w:tcW w:w="2626" w:type="dxa"/>
          </w:tcPr>
          <w:p w14:paraId="6ED7D52D" w14:textId="77777777" w:rsidR="002355F9" w:rsidRDefault="002355F9" w:rsidP="00715DE0">
            <w:pPr>
              <w:spacing w:after="0"/>
              <w:jc w:val="center"/>
              <w:rPr>
                <w:ins w:id="660" w:author="Alexander Sayenko" w:date="2022-09-30T15:18:00Z"/>
              </w:rPr>
            </w:pPr>
            <w:ins w:id="661" w:author="Alexander Sayenko" w:date="2022-09-30T15:18:00Z">
              <w:r>
                <w:t>CP-OFDM</w:t>
              </w:r>
            </w:ins>
          </w:p>
        </w:tc>
        <w:tc>
          <w:tcPr>
            <w:tcW w:w="2937" w:type="dxa"/>
          </w:tcPr>
          <w:p w14:paraId="691A155C" w14:textId="77777777" w:rsidR="002355F9" w:rsidRDefault="002355F9" w:rsidP="00715DE0">
            <w:pPr>
              <w:spacing w:after="0"/>
              <w:jc w:val="center"/>
              <w:rPr>
                <w:ins w:id="662" w:author="Alexander Sayenko" w:date="2022-09-30T15:18:00Z"/>
              </w:rPr>
            </w:pPr>
            <w:ins w:id="663" w:author="Alexander Sayenko" w:date="2022-09-30T15:18:00Z">
              <w:r>
                <w:t>Full</w:t>
              </w:r>
            </w:ins>
          </w:p>
        </w:tc>
      </w:tr>
      <w:tr w:rsidR="002355F9" w14:paraId="4EA3DAEA" w14:textId="77777777" w:rsidTr="00715DE0">
        <w:trPr>
          <w:ins w:id="664" w:author="Alexander Sayenko" w:date="2022-09-30T15:18:00Z"/>
        </w:trPr>
        <w:tc>
          <w:tcPr>
            <w:tcW w:w="528" w:type="dxa"/>
            <w:shd w:val="clear" w:color="auto" w:fill="D9D9D9" w:themeFill="background1" w:themeFillShade="D9"/>
          </w:tcPr>
          <w:p w14:paraId="5A700A52" w14:textId="77777777" w:rsidR="002355F9" w:rsidRDefault="002355F9" w:rsidP="00715DE0">
            <w:pPr>
              <w:spacing w:after="0"/>
              <w:jc w:val="center"/>
              <w:rPr>
                <w:ins w:id="665" w:author="Alexander Sayenko" w:date="2022-09-30T15:18:00Z"/>
              </w:rPr>
            </w:pPr>
            <w:ins w:id="666" w:author="Alexander Sayenko" w:date="2022-09-30T15:18:00Z">
              <w:r>
                <w:t>3</w:t>
              </w:r>
            </w:ins>
          </w:p>
        </w:tc>
        <w:tc>
          <w:tcPr>
            <w:tcW w:w="1150" w:type="dxa"/>
          </w:tcPr>
          <w:p w14:paraId="1748CFAC" w14:textId="77777777" w:rsidR="002355F9" w:rsidRDefault="002355F9" w:rsidP="00715DE0">
            <w:pPr>
              <w:spacing w:after="0"/>
              <w:jc w:val="center"/>
              <w:rPr>
                <w:ins w:id="667" w:author="Alexander Sayenko" w:date="2022-09-30T15:18:00Z"/>
              </w:rPr>
            </w:pPr>
            <w:ins w:id="668" w:author="Alexander Sayenko" w:date="2022-09-30T15:18:00Z">
              <w:r>
                <w:t>QPSK</w:t>
              </w:r>
            </w:ins>
          </w:p>
        </w:tc>
        <w:tc>
          <w:tcPr>
            <w:tcW w:w="2626" w:type="dxa"/>
          </w:tcPr>
          <w:p w14:paraId="5F53B1D4" w14:textId="77777777" w:rsidR="002355F9" w:rsidRDefault="002355F9" w:rsidP="00715DE0">
            <w:pPr>
              <w:spacing w:after="0"/>
              <w:jc w:val="center"/>
              <w:rPr>
                <w:ins w:id="669" w:author="Alexander Sayenko" w:date="2022-09-30T15:18:00Z"/>
              </w:rPr>
            </w:pPr>
            <w:ins w:id="670" w:author="Alexander Sayenko" w:date="2022-09-30T15:18:00Z">
              <w:r>
                <w:t>DFT-s-OFDM</w:t>
              </w:r>
            </w:ins>
          </w:p>
        </w:tc>
        <w:tc>
          <w:tcPr>
            <w:tcW w:w="2937" w:type="dxa"/>
          </w:tcPr>
          <w:p w14:paraId="28DA02A2" w14:textId="77777777" w:rsidR="002355F9" w:rsidRDefault="002355F9" w:rsidP="00715DE0">
            <w:pPr>
              <w:spacing w:after="0"/>
              <w:jc w:val="center"/>
              <w:rPr>
                <w:ins w:id="671" w:author="Alexander Sayenko" w:date="2022-09-30T15:18:00Z"/>
              </w:rPr>
            </w:pPr>
            <w:ins w:id="672" w:author="Alexander Sayenko" w:date="2022-09-30T15:18:00Z">
              <w:r>
                <w:t>Interlaced</w:t>
              </w:r>
            </w:ins>
          </w:p>
        </w:tc>
      </w:tr>
      <w:tr w:rsidR="002355F9" w14:paraId="6E2B0F88" w14:textId="77777777" w:rsidTr="00715DE0">
        <w:trPr>
          <w:ins w:id="673" w:author="Alexander Sayenko" w:date="2022-09-30T15:18:00Z"/>
        </w:trPr>
        <w:tc>
          <w:tcPr>
            <w:tcW w:w="528" w:type="dxa"/>
            <w:shd w:val="clear" w:color="auto" w:fill="D9D9D9" w:themeFill="background1" w:themeFillShade="D9"/>
          </w:tcPr>
          <w:p w14:paraId="7F122995" w14:textId="77777777" w:rsidR="002355F9" w:rsidRDefault="002355F9" w:rsidP="00715DE0">
            <w:pPr>
              <w:spacing w:after="0"/>
              <w:jc w:val="center"/>
              <w:rPr>
                <w:ins w:id="674" w:author="Alexander Sayenko" w:date="2022-09-30T15:18:00Z"/>
              </w:rPr>
            </w:pPr>
            <w:ins w:id="675" w:author="Alexander Sayenko" w:date="2022-09-30T15:18:00Z">
              <w:r>
                <w:t>4</w:t>
              </w:r>
            </w:ins>
          </w:p>
        </w:tc>
        <w:tc>
          <w:tcPr>
            <w:tcW w:w="1150" w:type="dxa"/>
          </w:tcPr>
          <w:p w14:paraId="76D22C84" w14:textId="77777777" w:rsidR="002355F9" w:rsidRDefault="002355F9" w:rsidP="00715DE0">
            <w:pPr>
              <w:spacing w:after="0"/>
              <w:jc w:val="center"/>
              <w:rPr>
                <w:ins w:id="676" w:author="Alexander Sayenko" w:date="2022-09-30T15:18:00Z"/>
              </w:rPr>
            </w:pPr>
            <w:ins w:id="677" w:author="Alexander Sayenko" w:date="2022-09-30T15:18:00Z">
              <w:r>
                <w:t>QPSK</w:t>
              </w:r>
            </w:ins>
          </w:p>
        </w:tc>
        <w:tc>
          <w:tcPr>
            <w:tcW w:w="2626" w:type="dxa"/>
          </w:tcPr>
          <w:p w14:paraId="7802B9AA" w14:textId="77777777" w:rsidR="002355F9" w:rsidRDefault="002355F9" w:rsidP="00715DE0">
            <w:pPr>
              <w:spacing w:after="0"/>
              <w:jc w:val="center"/>
              <w:rPr>
                <w:ins w:id="678" w:author="Alexander Sayenko" w:date="2022-09-30T15:18:00Z"/>
              </w:rPr>
            </w:pPr>
            <w:ins w:id="679" w:author="Alexander Sayenko" w:date="2022-09-30T15:18:00Z">
              <w:r>
                <w:t>CP-OFDM</w:t>
              </w:r>
            </w:ins>
          </w:p>
        </w:tc>
        <w:tc>
          <w:tcPr>
            <w:tcW w:w="2937" w:type="dxa"/>
          </w:tcPr>
          <w:p w14:paraId="1B999663" w14:textId="77777777" w:rsidR="002355F9" w:rsidRDefault="002355F9" w:rsidP="00715DE0">
            <w:pPr>
              <w:spacing w:after="0"/>
              <w:jc w:val="center"/>
              <w:rPr>
                <w:ins w:id="680" w:author="Alexander Sayenko" w:date="2022-09-30T15:18:00Z"/>
              </w:rPr>
            </w:pPr>
            <w:ins w:id="681" w:author="Alexander Sayenko" w:date="2022-09-30T15:18:00Z">
              <w:r>
                <w:t>Interlaced</w:t>
              </w:r>
            </w:ins>
          </w:p>
        </w:tc>
      </w:tr>
      <w:tr w:rsidR="002355F9" w14:paraId="4633AEFE" w14:textId="77777777" w:rsidTr="00715DE0">
        <w:trPr>
          <w:ins w:id="682" w:author="Alexander Sayenko" w:date="2022-09-30T15:18:00Z"/>
        </w:trPr>
        <w:tc>
          <w:tcPr>
            <w:tcW w:w="528" w:type="dxa"/>
            <w:shd w:val="clear" w:color="auto" w:fill="D9D9D9" w:themeFill="background1" w:themeFillShade="D9"/>
          </w:tcPr>
          <w:p w14:paraId="04FFBDC2" w14:textId="77777777" w:rsidR="002355F9" w:rsidRDefault="002355F9" w:rsidP="00715DE0">
            <w:pPr>
              <w:spacing w:after="0"/>
              <w:jc w:val="center"/>
              <w:rPr>
                <w:ins w:id="683" w:author="Alexander Sayenko" w:date="2022-09-30T15:18:00Z"/>
              </w:rPr>
            </w:pPr>
            <w:ins w:id="684" w:author="Alexander Sayenko" w:date="2022-09-30T15:18:00Z">
              <w:r>
                <w:t>5</w:t>
              </w:r>
            </w:ins>
          </w:p>
        </w:tc>
        <w:tc>
          <w:tcPr>
            <w:tcW w:w="1150" w:type="dxa"/>
          </w:tcPr>
          <w:p w14:paraId="621F7DF0" w14:textId="77777777" w:rsidR="002355F9" w:rsidRDefault="002355F9" w:rsidP="00715DE0">
            <w:pPr>
              <w:spacing w:after="0"/>
              <w:jc w:val="center"/>
              <w:rPr>
                <w:ins w:id="685" w:author="Alexander Sayenko" w:date="2022-09-30T15:18:00Z"/>
              </w:rPr>
            </w:pPr>
            <w:ins w:id="686" w:author="Alexander Sayenko" w:date="2022-09-30T15:18:00Z">
              <w:r>
                <w:t>QPSK</w:t>
              </w:r>
            </w:ins>
          </w:p>
        </w:tc>
        <w:tc>
          <w:tcPr>
            <w:tcW w:w="2626" w:type="dxa"/>
          </w:tcPr>
          <w:p w14:paraId="6D2F3E72" w14:textId="77777777" w:rsidR="002355F9" w:rsidRDefault="002355F9" w:rsidP="00715DE0">
            <w:pPr>
              <w:spacing w:after="0"/>
              <w:jc w:val="center"/>
              <w:rPr>
                <w:ins w:id="687" w:author="Alexander Sayenko" w:date="2022-09-30T15:18:00Z"/>
              </w:rPr>
            </w:pPr>
            <w:ins w:id="688" w:author="Alexander Sayenko" w:date="2022-09-30T15:18:00Z">
              <w:r>
                <w:t>DFT-s-OFDM</w:t>
              </w:r>
            </w:ins>
          </w:p>
        </w:tc>
        <w:tc>
          <w:tcPr>
            <w:tcW w:w="2937" w:type="dxa"/>
          </w:tcPr>
          <w:p w14:paraId="487B8896" w14:textId="77777777" w:rsidR="002355F9" w:rsidRDefault="002355F9" w:rsidP="00715DE0">
            <w:pPr>
              <w:spacing w:after="0"/>
              <w:jc w:val="center"/>
              <w:rPr>
                <w:ins w:id="689" w:author="Alexander Sayenko" w:date="2022-09-30T15:18:00Z"/>
              </w:rPr>
            </w:pPr>
            <w:ins w:id="690" w:author="Alexander Sayenko" w:date="2022-09-30T15:18:00Z">
              <w:r>
                <w:t>Wideband</w:t>
              </w:r>
            </w:ins>
          </w:p>
        </w:tc>
      </w:tr>
      <w:tr w:rsidR="002355F9" w14:paraId="193B365A" w14:textId="77777777" w:rsidTr="00715DE0">
        <w:trPr>
          <w:ins w:id="691" w:author="Alexander Sayenko" w:date="2022-09-30T15:18:00Z"/>
        </w:trPr>
        <w:tc>
          <w:tcPr>
            <w:tcW w:w="528" w:type="dxa"/>
            <w:shd w:val="clear" w:color="auto" w:fill="D9D9D9" w:themeFill="background1" w:themeFillShade="D9"/>
          </w:tcPr>
          <w:p w14:paraId="47CD3192" w14:textId="77777777" w:rsidR="002355F9" w:rsidRDefault="002355F9" w:rsidP="00715DE0">
            <w:pPr>
              <w:spacing w:after="0"/>
              <w:jc w:val="center"/>
              <w:rPr>
                <w:ins w:id="692" w:author="Alexander Sayenko" w:date="2022-09-30T15:18:00Z"/>
              </w:rPr>
            </w:pPr>
            <w:ins w:id="693" w:author="Alexander Sayenko" w:date="2022-09-30T15:18:00Z">
              <w:r>
                <w:t>6</w:t>
              </w:r>
            </w:ins>
          </w:p>
        </w:tc>
        <w:tc>
          <w:tcPr>
            <w:tcW w:w="1150" w:type="dxa"/>
          </w:tcPr>
          <w:p w14:paraId="25F38C13" w14:textId="77777777" w:rsidR="002355F9" w:rsidRDefault="002355F9" w:rsidP="00715DE0">
            <w:pPr>
              <w:spacing w:after="0"/>
              <w:jc w:val="center"/>
              <w:rPr>
                <w:ins w:id="694" w:author="Alexander Sayenko" w:date="2022-09-30T15:18:00Z"/>
              </w:rPr>
            </w:pPr>
            <w:ins w:id="695" w:author="Alexander Sayenko" w:date="2022-09-30T15:18:00Z">
              <w:r>
                <w:t>QPSK</w:t>
              </w:r>
            </w:ins>
          </w:p>
        </w:tc>
        <w:tc>
          <w:tcPr>
            <w:tcW w:w="2626" w:type="dxa"/>
          </w:tcPr>
          <w:p w14:paraId="0B518D2C" w14:textId="77777777" w:rsidR="002355F9" w:rsidRDefault="002355F9" w:rsidP="00715DE0">
            <w:pPr>
              <w:spacing w:after="0"/>
              <w:jc w:val="center"/>
              <w:rPr>
                <w:ins w:id="696" w:author="Alexander Sayenko" w:date="2022-09-30T15:18:00Z"/>
              </w:rPr>
            </w:pPr>
            <w:ins w:id="697" w:author="Alexander Sayenko" w:date="2022-09-30T15:18:00Z">
              <w:r>
                <w:t>CP-OFDM</w:t>
              </w:r>
            </w:ins>
          </w:p>
        </w:tc>
        <w:tc>
          <w:tcPr>
            <w:tcW w:w="2937" w:type="dxa"/>
          </w:tcPr>
          <w:p w14:paraId="52A18369" w14:textId="77777777" w:rsidR="002355F9" w:rsidRDefault="002355F9" w:rsidP="00715DE0">
            <w:pPr>
              <w:spacing w:after="0"/>
              <w:jc w:val="center"/>
              <w:rPr>
                <w:ins w:id="698" w:author="Alexander Sayenko" w:date="2022-09-30T15:18:00Z"/>
              </w:rPr>
            </w:pPr>
            <w:ins w:id="699" w:author="Alexander Sayenko" w:date="2022-09-30T15:18:00Z">
              <w:r>
                <w:t>Wideband</w:t>
              </w:r>
            </w:ins>
          </w:p>
        </w:tc>
      </w:tr>
      <w:tr w:rsidR="002355F9" w14:paraId="1764559C" w14:textId="77777777" w:rsidTr="00715DE0">
        <w:trPr>
          <w:ins w:id="700" w:author="Alexander Sayenko" w:date="2022-09-30T15:18:00Z"/>
        </w:trPr>
        <w:tc>
          <w:tcPr>
            <w:tcW w:w="528" w:type="dxa"/>
            <w:shd w:val="clear" w:color="auto" w:fill="D9D9D9" w:themeFill="background1" w:themeFillShade="D9"/>
          </w:tcPr>
          <w:p w14:paraId="0FA0E10E" w14:textId="77777777" w:rsidR="002355F9" w:rsidRDefault="002355F9" w:rsidP="00715DE0">
            <w:pPr>
              <w:spacing w:after="0"/>
              <w:jc w:val="center"/>
              <w:rPr>
                <w:ins w:id="701" w:author="Alexander Sayenko" w:date="2022-09-30T15:18:00Z"/>
              </w:rPr>
            </w:pPr>
            <w:ins w:id="702" w:author="Alexander Sayenko" w:date="2022-09-30T15:18:00Z">
              <w:r>
                <w:t>7</w:t>
              </w:r>
            </w:ins>
          </w:p>
        </w:tc>
        <w:tc>
          <w:tcPr>
            <w:tcW w:w="1150" w:type="dxa"/>
          </w:tcPr>
          <w:p w14:paraId="29E69F11" w14:textId="77777777" w:rsidR="002355F9" w:rsidRDefault="002355F9" w:rsidP="00715DE0">
            <w:pPr>
              <w:spacing w:after="0"/>
              <w:jc w:val="center"/>
              <w:rPr>
                <w:ins w:id="703" w:author="Alexander Sayenko" w:date="2022-09-30T15:18:00Z"/>
              </w:rPr>
            </w:pPr>
            <w:ins w:id="704" w:author="Alexander Sayenko" w:date="2022-09-30T15:18:00Z">
              <w:r>
                <w:t>QPSK</w:t>
              </w:r>
            </w:ins>
          </w:p>
        </w:tc>
        <w:tc>
          <w:tcPr>
            <w:tcW w:w="2626" w:type="dxa"/>
          </w:tcPr>
          <w:p w14:paraId="0F7125DF" w14:textId="77777777" w:rsidR="002355F9" w:rsidRDefault="002355F9" w:rsidP="00715DE0">
            <w:pPr>
              <w:spacing w:after="0"/>
              <w:jc w:val="center"/>
              <w:rPr>
                <w:ins w:id="705" w:author="Alexander Sayenko" w:date="2022-09-30T15:18:00Z"/>
              </w:rPr>
            </w:pPr>
            <w:ins w:id="706" w:author="Alexander Sayenko" w:date="2022-09-30T15:18:00Z">
              <w:r>
                <w:t>DFT-s-OFDM</w:t>
              </w:r>
            </w:ins>
          </w:p>
        </w:tc>
        <w:tc>
          <w:tcPr>
            <w:tcW w:w="2937" w:type="dxa"/>
          </w:tcPr>
          <w:p w14:paraId="02C69590" w14:textId="77777777" w:rsidR="002355F9" w:rsidRDefault="002355F9" w:rsidP="00715DE0">
            <w:pPr>
              <w:spacing w:after="0"/>
              <w:jc w:val="center"/>
              <w:rPr>
                <w:ins w:id="707" w:author="Alexander Sayenko" w:date="2022-09-30T15:18:00Z"/>
              </w:rPr>
            </w:pPr>
            <w:ins w:id="708" w:author="Alexander Sayenko" w:date="2022-09-30T15:18:00Z">
              <w:r>
                <w:t>Wideband Interlaced</w:t>
              </w:r>
            </w:ins>
          </w:p>
        </w:tc>
      </w:tr>
      <w:tr w:rsidR="002355F9" w14:paraId="53D29636" w14:textId="77777777" w:rsidTr="00715DE0">
        <w:trPr>
          <w:ins w:id="709" w:author="Alexander Sayenko" w:date="2022-09-30T15:18:00Z"/>
        </w:trPr>
        <w:tc>
          <w:tcPr>
            <w:tcW w:w="528" w:type="dxa"/>
            <w:shd w:val="clear" w:color="auto" w:fill="D9D9D9" w:themeFill="background1" w:themeFillShade="D9"/>
          </w:tcPr>
          <w:p w14:paraId="7F350029" w14:textId="77777777" w:rsidR="002355F9" w:rsidRDefault="002355F9" w:rsidP="00715DE0">
            <w:pPr>
              <w:spacing w:after="0"/>
              <w:jc w:val="center"/>
              <w:rPr>
                <w:ins w:id="710" w:author="Alexander Sayenko" w:date="2022-09-30T15:18:00Z"/>
              </w:rPr>
            </w:pPr>
            <w:ins w:id="711" w:author="Alexander Sayenko" w:date="2022-09-30T15:18:00Z">
              <w:r>
                <w:t>8</w:t>
              </w:r>
            </w:ins>
          </w:p>
        </w:tc>
        <w:tc>
          <w:tcPr>
            <w:tcW w:w="1150" w:type="dxa"/>
          </w:tcPr>
          <w:p w14:paraId="2F542878" w14:textId="77777777" w:rsidR="002355F9" w:rsidRDefault="002355F9" w:rsidP="00715DE0">
            <w:pPr>
              <w:spacing w:after="0"/>
              <w:jc w:val="center"/>
              <w:rPr>
                <w:ins w:id="712" w:author="Alexander Sayenko" w:date="2022-09-30T15:18:00Z"/>
              </w:rPr>
            </w:pPr>
            <w:ins w:id="713" w:author="Alexander Sayenko" w:date="2022-09-30T15:18:00Z">
              <w:r>
                <w:t>QPSK</w:t>
              </w:r>
            </w:ins>
          </w:p>
        </w:tc>
        <w:tc>
          <w:tcPr>
            <w:tcW w:w="2626" w:type="dxa"/>
          </w:tcPr>
          <w:p w14:paraId="4AA15BEF" w14:textId="77777777" w:rsidR="002355F9" w:rsidRDefault="002355F9" w:rsidP="00715DE0">
            <w:pPr>
              <w:spacing w:after="0"/>
              <w:jc w:val="center"/>
              <w:rPr>
                <w:ins w:id="714" w:author="Alexander Sayenko" w:date="2022-09-30T15:18:00Z"/>
              </w:rPr>
            </w:pPr>
            <w:ins w:id="715" w:author="Alexander Sayenko" w:date="2022-09-30T15:18:00Z">
              <w:r>
                <w:t>CP-OFDM</w:t>
              </w:r>
            </w:ins>
          </w:p>
        </w:tc>
        <w:tc>
          <w:tcPr>
            <w:tcW w:w="2937" w:type="dxa"/>
          </w:tcPr>
          <w:p w14:paraId="2B50BF96" w14:textId="77777777" w:rsidR="002355F9" w:rsidRDefault="002355F9" w:rsidP="00715DE0">
            <w:pPr>
              <w:spacing w:after="0"/>
              <w:jc w:val="center"/>
              <w:rPr>
                <w:ins w:id="716" w:author="Alexander Sayenko" w:date="2022-09-30T15:18:00Z"/>
              </w:rPr>
            </w:pPr>
            <w:ins w:id="717" w:author="Alexander Sayenko" w:date="2022-09-30T15:18:00Z">
              <w:r>
                <w:t>Wideband Interlaced</w:t>
              </w:r>
            </w:ins>
          </w:p>
        </w:tc>
      </w:tr>
      <w:tr w:rsidR="002355F9" w14:paraId="6648961F" w14:textId="77777777" w:rsidTr="00715DE0">
        <w:trPr>
          <w:ins w:id="718" w:author="Alexander Sayenko" w:date="2022-09-30T15:18:00Z"/>
        </w:trPr>
        <w:tc>
          <w:tcPr>
            <w:tcW w:w="528" w:type="dxa"/>
            <w:shd w:val="clear" w:color="auto" w:fill="D9D9D9" w:themeFill="background1" w:themeFillShade="D9"/>
          </w:tcPr>
          <w:p w14:paraId="50D982B6" w14:textId="77777777" w:rsidR="002355F9" w:rsidRDefault="002355F9" w:rsidP="00715DE0">
            <w:pPr>
              <w:spacing w:after="0"/>
              <w:jc w:val="center"/>
              <w:rPr>
                <w:ins w:id="719" w:author="Alexander Sayenko" w:date="2022-09-30T15:18:00Z"/>
              </w:rPr>
            </w:pPr>
            <w:ins w:id="720" w:author="Alexander Sayenko" w:date="2022-09-30T15:18:00Z">
              <w:r>
                <w:t>9</w:t>
              </w:r>
            </w:ins>
          </w:p>
        </w:tc>
        <w:tc>
          <w:tcPr>
            <w:tcW w:w="1150" w:type="dxa"/>
          </w:tcPr>
          <w:p w14:paraId="43786BF0" w14:textId="77777777" w:rsidR="002355F9" w:rsidRDefault="002355F9" w:rsidP="00715DE0">
            <w:pPr>
              <w:spacing w:after="0"/>
              <w:jc w:val="center"/>
              <w:rPr>
                <w:ins w:id="721" w:author="Alexander Sayenko" w:date="2022-09-30T15:18:00Z"/>
              </w:rPr>
            </w:pPr>
            <w:ins w:id="722" w:author="Alexander Sayenko" w:date="2022-09-30T15:18:00Z">
              <w:r w:rsidRPr="00032C73">
                <w:t>16QAM</w:t>
              </w:r>
            </w:ins>
          </w:p>
        </w:tc>
        <w:tc>
          <w:tcPr>
            <w:tcW w:w="2626" w:type="dxa"/>
          </w:tcPr>
          <w:p w14:paraId="7DD1BEA2" w14:textId="77777777" w:rsidR="002355F9" w:rsidRDefault="002355F9" w:rsidP="00715DE0">
            <w:pPr>
              <w:spacing w:after="0"/>
              <w:jc w:val="center"/>
              <w:rPr>
                <w:ins w:id="723" w:author="Alexander Sayenko" w:date="2022-09-30T15:18:00Z"/>
              </w:rPr>
            </w:pPr>
            <w:ins w:id="724" w:author="Alexander Sayenko" w:date="2022-09-30T15:18:00Z">
              <w:r>
                <w:t>DFT-s-OFDM</w:t>
              </w:r>
            </w:ins>
          </w:p>
        </w:tc>
        <w:tc>
          <w:tcPr>
            <w:tcW w:w="2937" w:type="dxa"/>
          </w:tcPr>
          <w:p w14:paraId="728B54FE" w14:textId="77777777" w:rsidR="002355F9" w:rsidRDefault="002355F9" w:rsidP="00715DE0">
            <w:pPr>
              <w:spacing w:after="0"/>
              <w:jc w:val="center"/>
              <w:rPr>
                <w:ins w:id="725" w:author="Alexander Sayenko" w:date="2022-09-30T15:18:00Z"/>
              </w:rPr>
            </w:pPr>
            <w:ins w:id="726" w:author="Alexander Sayenko" w:date="2022-09-30T15:18:00Z">
              <w:r>
                <w:t>Full</w:t>
              </w:r>
            </w:ins>
          </w:p>
        </w:tc>
      </w:tr>
      <w:tr w:rsidR="002355F9" w14:paraId="7FED9942" w14:textId="77777777" w:rsidTr="00715DE0">
        <w:trPr>
          <w:ins w:id="727" w:author="Alexander Sayenko" w:date="2022-09-30T15:18:00Z"/>
        </w:trPr>
        <w:tc>
          <w:tcPr>
            <w:tcW w:w="52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09B41B3A" w14:textId="77777777" w:rsidR="002355F9" w:rsidRDefault="002355F9" w:rsidP="00715DE0">
            <w:pPr>
              <w:spacing w:after="0"/>
              <w:jc w:val="center"/>
              <w:rPr>
                <w:ins w:id="728" w:author="Alexander Sayenko" w:date="2022-09-30T15:18:00Z"/>
              </w:rPr>
            </w:pPr>
            <w:ins w:id="729" w:author="Alexander Sayenko" w:date="2022-09-30T15:18:00Z">
              <w:r>
                <w:t>10</w:t>
              </w:r>
            </w:ins>
          </w:p>
        </w:tc>
        <w:tc>
          <w:tcPr>
            <w:tcW w:w="1150" w:type="dxa"/>
            <w:tcBorders>
              <w:bottom w:val="single" w:sz="4" w:space="0" w:color="auto"/>
            </w:tcBorders>
          </w:tcPr>
          <w:p w14:paraId="5D852C20" w14:textId="77777777" w:rsidR="002355F9" w:rsidRDefault="002355F9" w:rsidP="00715DE0">
            <w:pPr>
              <w:spacing w:after="0"/>
              <w:jc w:val="center"/>
              <w:rPr>
                <w:ins w:id="730" w:author="Alexander Sayenko" w:date="2022-09-30T15:18:00Z"/>
              </w:rPr>
            </w:pPr>
            <w:ins w:id="731" w:author="Alexander Sayenko" w:date="2022-09-30T15:18:00Z">
              <w:r w:rsidRPr="00032C73">
                <w:t>16QAM</w:t>
              </w:r>
            </w:ins>
          </w:p>
        </w:tc>
        <w:tc>
          <w:tcPr>
            <w:tcW w:w="2626" w:type="dxa"/>
            <w:tcBorders>
              <w:bottom w:val="single" w:sz="4" w:space="0" w:color="auto"/>
            </w:tcBorders>
          </w:tcPr>
          <w:p w14:paraId="58FAC055" w14:textId="77777777" w:rsidR="002355F9" w:rsidRDefault="002355F9" w:rsidP="00715DE0">
            <w:pPr>
              <w:spacing w:after="0"/>
              <w:jc w:val="center"/>
              <w:rPr>
                <w:ins w:id="732" w:author="Alexander Sayenko" w:date="2022-09-30T15:18:00Z"/>
              </w:rPr>
            </w:pPr>
            <w:ins w:id="733" w:author="Alexander Sayenko" w:date="2022-09-30T15:18:00Z">
              <w:r>
                <w:t>CP-OFDM</w:t>
              </w:r>
            </w:ins>
          </w:p>
        </w:tc>
        <w:tc>
          <w:tcPr>
            <w:tcW w:w="2937" w:type="dxa"/>
            <w:tcBorders>
              <w:bottom w:val="single" w:sz="4" w:space="0" w:color="auto"/>
            </w:tcBorders>
          </w:tcPr>
          <w:p w14:paraId="26B16E9F" w14:textId="77777777" w:rsidR="002355F9" w:rsidRDefault="002355F9" w:rsidP="00715DE0">
            <w:pPr>
              <w:spacing w:after="0"/>
              <w:jc w:val="center"/>
              <w:rPr>
                <w:ins w:id="734" w:author="Alexander Sayenko" w:date="2022-09-30T15:18:00Z"/>
              </w:rPr>
            </w:pPr>
            <w:ins w:id="735" w:author="Alexander Sayenko" w:date="2022-09-30T15:18:00Z">
              <w:r>
                <w:t>Full</w:t>
              </w:r>
            </w:ins>
          </w:p>
        </w:tc>
      </w:tr>
      <w:tr w:rsidR="002355F9" w14:paraId="160D717D" w14:textId="77777777" w:rsidTr="00715DE0">
        <w:trPr>
          <w:ins w:id="736" w:author="Alexander Sayenko" w:date="2022-09-30T15:18:00Z"/>
        </w:trPr>
        <w:tc>
          <w:tcPr>
            <w:tcW w:w="52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591D6E77" w14:textId="77777777" w:rsidR="002355F9" w:rsidRDefault="002355F9" w:rsidP="00715DE0">
            <w:pPr>
              <w:spacing w:after="0"/>
              <w:jc w:val="center"/>
              <w:rPr>
                <w:ins w:id="737" w:author="Alexander Sayenko" w:date="2022-09-30T15:18:00Z"/>
              </w:rPr>
            </w:pPr>
            <w:ins w:id="738" w:author="Alexander Sayenko" w:date="2022-09-30T15:18:00Z">
              <w:r>
                <w:t>11</w:t>
              </w:r>
            </w:ins>
          </w:p>
        </w:tc>
        <w:tc>
          <w:tcPr>
            <w:tcW w:w="1150" w:type="dxa"/>
            <w:tcBorders>
              <w:bottom w:val="single" w:sz="4" w:space="0" w:color="auto"/>
            </w:tcBorders>
          </w:tcPr>
          <w:p w14:paraId="59239DE0" w14:textId="77777777" w:rsidR="002355F9" w:rsidRDefault="002355F9" w:rsidP="00715DE0">
            <w:pPr>
              <w:spacing w:after="0"/>
              <w:jc w:val="center"/>
              <w:rPr>
                <w:ins w:id="739" w:author="Alexander Sayenko" w:date="2022-09-30T15:18:00Z"/>
              </w:rPr>
            </w:pPr>
            <w:ins w:id="740" w:author="Alexander Sayenko" w:date="2022-09-30T15:18:00Z">
              <w:r w:rsidRPr="00032C73">
                <w:t>16QAM</w:t>
              </w:r>
            </w:ins>
          </w:p>
        </w:tc>
        <w:tc>
          <w:tcPr>
            <w:tcW w:w="2626" w:type="dxa"/>
            <w:tcBorders>
              <w:bottom w:val="single" w:sz="4" w:space="0" w:color="auto"/>
            </w:tcBorders>
          </w:tcPr>
          <w:p w14:paraId="466C81A0" w14:textId="77777777" w:rsidR="002355F9" w:rsidRDefault="002355F9" w:rsidP="00715DE0">
            <w:pPr>
              <w:spacing w:after="0"/>
              <w:jc w:val="center"/>
              <w:rPr>
                <w:ins w:id="741" w:author="Alexander Sayenko" w:date="2022-09-30T15:18:00Z"/>
              </w:rPr>
            </w:pPr>
            <w:ins w:id="742" w:author="Alexander Sayenko" w:date="2022-09-30T15:18:00Z">
              <w:r>
                <w:t>DFT-s-OFDM</w:t>
              </w:r>
            </w:ins>
          </w:p>
        </w:tc>
        <w:tc>
          <w:tcPr>
            <w:tcW w:w="2937" w:type="dxa"/>
            <w:tcBorders>
              <w:bottom w:val="single" w:sz="4" w:space="0" w:color="auto"/>
            </w:tcBorders>
          </w:tcPr>
          <w:p w14:paraId="4BB5BC81" w14:textId="77777777" w:rsidR="002355F9" w:rsidRDefault="002355F9" w:rsidP="00715DE0">
            <w:pPr>
              <w:spacing w:after="0"/>
              <w:jc w:val="center"/>
              <w:rPr>
                <w:ins w:id="743" w:author="Alexander Sayenko" w:date="2022-09-30T15:18:00Z"/>
              </w:rPr>
            </w:pPr>
            <w:ins w:id="744" w:author="Alexander Sayenko" w:date="2022-09-30T15:18:00Z">
              <w:r>
                <w:t>Interlaced</w:t>
              </w:r>
            </w:ins>
          </w:p>
        </w:tc>
      </w:tr>
      <w:tr w:rsidR="002355F9" w14:paraId="7F289826" w14:textId="77777777" w:rsidTr="00715DE0">
        <w:trPr>
          <w:ins w:id="745" w:author="Alexander Sayenko" w:date="2022-09-30T15:18:00Z"/>
        </w:trPr>
        <w:tc>
          <w:tcPr>
            <w:tcW w:w="52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1CC78CF9" w14:textId="77777777" w:rsidR="002355F9" w:rsidRDefault="002355F9" w:rsidP="00715DE0">
            <w:pPr>
              <w:spacing w:after="0"/>
              <w:jc w:val="center"/>
              <w:rPr>
                <w:ins w:id="746" w:author="Alexander Sayenko" w:date="2022-09-30T15:18:00Z"/>
              </w:rPr>
            </w:pPr>
            <w:ins w:id="747" w:author="Alexander Sayenko" w:date="2022-09-30T15:18:00Z">
              <w:r>
                <w:t>12</w:t>
              </w:r>
            </w:ins>
          </w:p>
        </w:tc>
        <w:tc>
          <w:tcPr>
            <w:tcW w:w="1150" w:type="dxa"/>
            <w:tcBorders>
              <w:bottom w:val="single" w:sz="4" w:space="0" w:color="auto"/>
            </w:tcBorders>
          </w:tcPr>
          <w:p w14:paraId="2E77E7A7" w14:textId="77777777" w:rsidR="002355F9" w:rsidRDefault="002355F9" w:rsidP="00715DE0">
            <w:pPr>
              <w:spacing w:after="0"/>
              <w:jc w:val="center"/>
              <w:rPr>
                <w:ins w:id="748" w:author="Alexander Sayenko" w:date="2022-09-30T15:18:00Z"/>
              </w:rPr>
            </w:pPr>
            <w:ins w:id="749" w:author="Alexander Sayenko" w:date="2022-09-30T15:18:00Z">
              <w:r w:rsidRPr="00032C73">
                <w:t>16QAM</w:t>
              </w:r>
            </w:ins>
          </w:p>
        </w:tc>
        <w:tc>
          <w:tcPr>
            <w:tcW w:w="2626" w:type="dxa"/>
            <w:tcBorders>
              <w:bottom w:val="single" w:sz="4" w:space="0" w:color="auto"/>
            </w:tcBorders>
          </w:tcPr>
          <w:p w14:paraId="48FEB82D" w14:textId="77777777" w:rsidR="002355F9" w:rsidRDefault="002355F9" w:rsidP="00715DE0">
            <w:pPr>
              <w:spacing w:after="0"/>
              <w:jc w:val="center"/>
              <w:rPr>
                <w:ins w:id="750" w:author="Alexander Sayenko" w:date="2022-09-30T15:18:00Z"/>
              </w:rPr>
            </w:pPr>
            <w:ins w:id="751" w:author="Alexander Sayenko" w:date="2022-09-30T15:18:00Z">
              <w:r>
                <w:t>CP-OFDM</w:t>
              </w:r>
            </w:ins>
          </w:p>
        </w:tc>
        <w:tc>
          <w:tcPr>
            <w:tcW w:w="2937" w:type="dxa"/>
            <w:tcBorders>
              <w:bottom w:val="single" w:sz="4" w:space="0" w:color="auto"/>
            </w:tcBorders>
          </w:tcPr>
          <w:p w14:paraId="6EEC6D43" w14:textId="77777777" w:rsidR="002355F9" w:rsidRDefault="002355F9" w:rsidP="00715DE0">
            <w:pPr>
              <w:spacing w:after="0"/>
              <w:jc w:val="center"/>
              <w:rPr>
                <w:ins w:id="752" w:author="Alexander Sayenko" w:date="2022-09-30T15:18:00Z"/>
              </w:rPr>
            </w:pPr>
            <w:ins w:id="753" w:author="Alexander Sayenko" w:date="2022-09-30T15:18:00Z">
              <w:r>
                <w:t>Interlaced</w:t>
              </w:r>
            </w:ins>
          </w:p>
        </w:tc>
      </w:tr>
      <w:tr w:rsidR="002355F9" w14:paraId="6ECA9E38" w14:textId="77777777" w:rsidTr="00715DE0">
        <w:trPr>
          <w:ins w:id="754" w:author="Alexander Sayenko" w:date="2022-09-30T15:18:00Z"/>
        </w:trPr>
        <w:tc>
          <w:tcPr>
            <w:tcW w:w="52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5361F0E6" w14:textId="77777777" w:rsidR="002355F9" w:rsidRDefault="002355F9" w:rsidP="00715DE0">
            <w:pPr>
              <w:spacing w:after="0"/>
              <w:jc w:val="center"/>
              <w:rPr>
                <w:ins w:id="755" w:author="Alexander Sayenko" w:date="2022-09-30T15:18:00Z"/>
              </w:rPr>
            </w:pPr>
            <w:ins w:id="756" w:author="Alexander Sayenko" w:date="2022-09-30T15:18:00Z">
              <w:r>
                <w:t>13</w:t>
              </w:r>
            </w:ins>
          </w:p>
        </w:tc>
        <w:tc>
          <w:tcPr>
            <w:tcW w:w="1150" w:type="dxa"/>
            <w:tcBorders>
              <w:bottom w:val="single" w:sz="4" w:space="0" w:color="auto"/>
            </w:tcBorders>
          </w:tcPr>
          <w:p w14:paraId="6F639493" w14:textId="77777777" w:rsidR="002355F9" w:rsidRDefault="002355F9" w:rsidP="00715DE0">
            <w:pPr>
              <w:spacing w:after="0"/>
              <w:jc w:val="center"/>
              <w:rPr>
                <w:ins w:id="757" w:author="Alexander Sayenko" w:date="2022-09-30T15:18:00Z"/>
              </w:rPr>
            </w:pPr>
            <w:ins w:id="758" w:author="Alexander Sayenko" w:date="2022-09-30T15:18:00Z">
              <w:r w:rsidRPr="00032C73">
                <w:t>16QAM</w:t>
              </w:r>
            </w:ins>
          </w:p>
        </w:tc>
        <w:tc>
          <w:tcPr>
            <w:tcW w:w="2626" w:type="dxa"/>
            <w:tcBorders>
              <w:bottom w:val="single" w:sz="4" w:space="0" w:color="auto"/>
            </w:tcBorders>
          </w:tcPr>
          <w:p w14:paraId="5A47B041" w14:textId="77777777" w:rsidR="002355F9" w:rsidRDefault="002355F9" w:rsidP="00715DE0">
            <w:pPr>
              <w:spacing w:after="0"/>
              <w:jc w:val="center"/>
              <w:rPr>
                <w:ins w:id="759" w:author="Alexander Sayenko" w:date="2022-09-30T15:18:00Z"/>
              </w:rPr>
            </w:pPr>
            <w:ins w:id="760" w:author="Alexander Sayenko" w:date="2022-09-30T15:18:00Z">
              <w:r>
                <w:t>DFT-s-OFDM</w:t>
              </w:r>
            </w:ins>
          </w:p>
        </w:tc>
        <w:tc>
          <w:tcPr>
            <w:tcW w:w="2937" w:type="dxa"/>
            <w:tcBorders>
              <w:bottom w:val="single" w:sz="4" w:space="0" w:color="auto"/>
            </w:tcBorders>
          </w:tcPr>
          <w:p w14:paraId="0B419A56" w14:textId="77777777" w:rsidR="002355F9" w:rsidRDefault="002355F9" w:rsidP="00715DE0">
            <w:pPr>
              <w:spacing w:after="0"/>
              <w:jc w:val="center"/>
              <w:rPr>
                <w:ins w:id="761" w:author="Alexander Sayenko" w:date="2022-09-30T15:18:00Z"/>
              </w:rPr>
            </w:pPr>
            <w:ins w:id="762" w:author="Alexander Sayenko" w:date="2022-09-30T15:18:00Z">
              <w:r>
                <w:t>Wideband</w:t>
              </w:r>
            </w:ins>
          </w:p>
        </w:tc>
      </w:tr>
      <w:tr w:rsidR="002355F9" w14:paraId="6C8B6397" w14:textId="77777777" w:rsidTr="00715DE0">
        <w:trPr>
          <w:ins w:id="763" w:author="Alexander Sayenko" w:date="2022-09-30T15:18:00Z"/>
        </w:trPr>
        <w:tc>
          <w:tcPr>
            <w:tcW w:w="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6E24C766" w14:textId="77777777" w:rsidR="002355F9" w:rsidRDefault="002355F9" w:rsidP="00715DE0">
            <w:pPr>
              <w:spacing w:after="0"/>
              <w:jc w:val="center"/>
              <w:rPr>
                <w:ins w:id="764" w:author="Alexander Sayenko" w:date="2022-09-30T15:18:00Z"/>
              </w:rPr>
            </w:pPr>
            <w:ins w:id="765" w:author="Alexander Sayenko" w:date="2022-09-30T15:18:00Z">
              <w:r>
                <w:t>14</w:t>
              </w:r>
            </w:ins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</w:tcPr>
          <w:p w14:paraId="1402740A" w14:textId="77777777" w:rsidR="002355F9" w:rsidRDefault="002355F9" w:rsidP="00715DE0">
            <w:pPr>
              <w:spacing w:after="0"/>
              <w:jc w:val="center"/>
              <w:rPr>
                <w:ins w:id="766" w:author="Alexander Sayenko" w:date="2022-09-30T15:18:00Z"/>
              </w:rPr>
            </w:pPr>
            <w:ins w:id="767" w:author="Alexander Sayenko" w:date="2022-09-30T15:18:00Z">
              <w:r w:rsidRPr="00032C73">
                <w:t>16QAM</w:t>
              </w:r>
            </w:ins>
          </w:p>
        </w:tc>
        <w:tc>
          <w:tcPr>
            <w:tcW w:w="2626" w:type="dxa"/>
            <w:tcBorders>
              <w:top w:val="single" w:sz="4" w:space="0" w:color="auto"/>
              <w:bottom w:val="single" w:sz="4" w:space="0" w:color="auto"/>
            </w:tcBorders>
          </w:tcPr>
          <w:p w14:paraId="3D2A7155" w14:textId="77777777" w:rsidR="002355F9" w:rsidRDefault="002355F9" w:rsidP="00715DE0">
            <w:pPr>
              <w:spacing w:after="0"/>
              <w:jc w:val="center"/>
              <w:rPr>
                <w:ins w:id="768" w:author="Alexander Sayenko" w:date="2022-09-30T15:18:00Z"/>
              </w:rPr>
            </w:pPr>
            <w:ins w:id="769" w:author="Alexander Sayenko" w:date="2022-09-30T15:18:00Z">
              <w:r>
                <w:t>CP-OFDM</w:t>
              </w:r>
            </w:ins>
          </w:p>
        </w:tc>
        <w:tc>
          <w:tcPr>
            <w:tcW w:w="2937" w:type="dxa"/>
            <w:tcBorders>
              <w:top w:val="single" w:sz="4" w:space="0" w:color="auto"/>
              <w:bottom w:val="single" w:sz="4" w:space="0" w:color="auto"/>
            </w:tcBorders>
          </w:tcPr>
          <w:p w14:paraId="204AB195" w14:textId="77777777" w:rsidR="002355F9" w:rsidRDefault="002355F9" w:rsidP="00715DE0">
            <w:pPr>
              <w:spacing w:after="0"/>
              <w:jc w:val="center"/>
              <w:rPr>
                <w:ins w:id="770" w:author="Alexander Sayenko" w:date="2022-09-30T15:18:00Z"/>
              </w:rPr>
            </w:pPr>
            <w:ins w:id="771" w:author="Alexander Sayenko" w:date="2022-09-30T15:18:00Z">
              <w:r>
                <w:t>Wideband</w:t>
              </w:r>
            </w:ins>
          </w:p>
        </w:tc>
      </w:tr>
      <w:tr w:rsidR="002355F9" w14:paraId="1F520232" w14:textId="77777777" w:rsidTr="00715DE0">
        <w:trPr>
          <w:ins w:id="772" w:author="Alexander Sayenko" w:date="2022-09-30T15:18:00Z"/>
        </w:trPr>
        <w:tc>
          <w:tcPr>
            <w:tcW w:w="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3A78761E" w14:textId="77777777" w:rsidR="002355F9" w:rsidRDefault="002355F9" w:rsidP="00715DE0">
            <w:pPr>
              <w:spacing w:after="0"/>
              <w:jc w:val="center"/>
              <w:rPr>
                <w:ins w:id="773" w:author="Alexander Sayenko" w:date="2022-09-30T15:18:00Z"/>
              </w:rPr>
            </w:pPr>
            <w:ins w:id="774" w:author="Alexander Sayenko" w:date="2022-09-30T15:18:00Z">
              <w:r>
                <w:t>15</w:t>
              </w:r>
            </w:ins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</w:tcPr>
          <w:p w14:paraId="3A5823DB" w14:textId="77777777" w:rsidR="002355F9" w:rsidRDefault="002355F9" w:rsidP="00715DE0">
            <w:pPr>
              <w:spacing w:after="0"/>
              <w:jc w:val="center"/>
              <w:rPr>
                <w:ins w:id="775" w:author="Alexander Sayenko" w:date="2022-09-30T15:18:00Z"/>
              </w:rPr>
            </w:pPr>
            <w:ins w:id="776" w:author="Alexander Sayenko" w:date="2022-09-30T15:18:00Z">
              <w:r w:rsidRPr="00032C73">
                <w:t>16QAM</w:t>
              </w:r>
            </w:ins>
          </w:p>
        </w:tc>
        <w:tc>
          <w:tcPr>
            <w:tcW w:w="2626" w:type="dxa"/>
            <w:tcBorders>
              <w:top w:val="single" w:sz="4" w:space="0" w:color="auto"/>
              <w:bottom w:val="single" w:sz="4" w:space="0" w:color="auto"/>
            </w:tcBorders>
          </w:tcPr>
          <w:p w14:paraId="626462EC" w14:textId="77777777" w:rsidR="002355F9" w:rsidRDefault="002355F9" w:rsidP="00715DE0">
            <w:pPr>
              <w:spacing w:after="0"/>
              <w:jc w:val="center"/>
              <w:rPr>
                <w:ins w:id="777" w:author="Alexander Sayenko" w:date="2022-09-30T15:18:00Z"/>
              </w:rPr>
            </w:pPr>
            <w:ins w:id="778" w:author="Alexander Sayenko" w:date="2022-09-30T15:18:00Z">
              <w:r>
                <w:t>DFT-s-OFDM</w:t>
              </w:r>
            </w:ins>
          </w:p>
        </w:tc>
        <w:tc>
          <w:tcPr>
            <w:tcW w:w="2937" w:type="dxa"/>
            <w:tcBorders>
              <w:top w:val="single" w:sz="4" w:space="0" w:color="auto"/>
              <w:bottom w:val="single" w:sz="4" w:space="0" w:color="auto"/>
            </w:tcBorders>
          </w:tcPr>
          <w:p w14:paraId="4033D3D2" w14:textId="77777777" w:rsidR="002355F9" w:rsidRDefault="002355F9" w:rsidP="00715DE0">
            <w:pPr>
              <w:spacing w:after="0"/>
              <w:jc w:val="center"/>
              <w:rPr>
                <w:ins w:id="779" w:author="Alexander Sayenko" w:date="2022-09-30T15:18:00Z"/>
              </w:rPr>
            </w:pPr>
            <w:ins w:id="780" w:author="Alexander Sayenko" w:date="2022-09-30T15:18:00Z">
              <w:r>
                <w:t>Wideband Interlaced</w:t>
              </w:r>
            </w:ins>
          </w:p>
        </w:tc>
      </w:tr>
      <w:tr w:rsidR="002355F9" w14:paraId="7CF7743B" w14:textId="77777777" w:rsidTr="00715DE0">
        <w:trPr>
          <w:ins w:id="781" w:author="Alexander Sayenko" w:date="2022-09-30T15:18:00Z"/>
        </w:trPr>
        <w:tc>
          <w:tcPr>
            <w:tcW w:w="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282B0903" w14:textId="77777777" w:rsidR="002355F9" w:rsidRDefault="002355F9" w:rsidP="00715DE0">
            <w:pPr>
              <w:spacing w:after="0"/>
              <w:jc w:val="center"/>
              <w:rPr>
                <w:ins w:id="782" w:author="Alexander Sayenko" w:date="2022-09-30T15:18:00Z"/>
              </w:rPr>
            </w:pPr>
            <w:ins w:id="783" w:author="Alexander Sayenko" w:date="2022-09-30T15:18:00Z">
              <w:r>
                <w:t>16</w:t>
              </w:r>
            </w:ins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</w:tcPr>
          <w:p w14:paraId="1605918F" w14:textId="77777777" w:rsidR="002355F9" w:rsidRDefault="002355F9" w:rsidP="00715DE0">
            <w:pPr>
              <w:spacing w:after="0"/>
              <w:jc w:val="center"/>
              <w:rPr>
                <w:ins w:id="784" w:author="Alexander Sayenko" w:date="2022-09-30T15:18:00Z"/>
              </w:rPr>
            </w:pPr>
            <w:ins w:id="785" w:author="Alexander Sayenko" w:date="2022-09-30T15:18:00Z">
              <w:r w:rsidRPr="00032C73">
                <w:t>16QAM</w:t>
              </w:r>
            </w:ins>
          </w:p>
        </w:tc>
        <w:tc>
          <w:tcPr>
            <w:tcW w:w="2626" w:type="dxa"/>
            <w:tcBorders>
              <w:top w:val="single" w:sz="4" w:space="0" w:color="auto"/>
              <w:bottom w:val="single" w:sz="4" w:space="0" w:color="auto"/>
            </w:tcBorders>
          </w:tcPr>
          <w:p w14:paraId="6EADC9C7" w14:textId="77777777" w:rsidR="002355F9" w:rsidRDefault="002355F9" w:rsidP="00715DE0">
            <w:pPr>
              <w:spacing w:after="0"/>
              <w:jc w:val="center"/>
              <w:rPr>
                <w:ins w:id="786" w:author="Alexander Sayenko" w:date="2022-09-30T15:18:00Z"/>
              </w:rPr>
            </w:pPr>
            <w:ins w:id="787" w:author="Alexander Sayenko" w:date="2022-09-30T15:18:00Z">
              <w:r>
                <w:t>CP-OFDM</w:t>
              </w:r>
            </w:ins>
          </w:p>
        </w:tc>
        <w:tc>
          <w:tcPr>
            <w:tcW w:w="2937" w:type="dxa"/>
            <w:tcBorders>
              <w:top w:val="single" w:sz="4" w:space="0" w:color="auto"/>
              <w:bottom w:val="single" w:sz="4" w:space="0" w:color="auto"/>
            </w:tcBorders>
          </w:tcPr>
          <w:p w14:paraId="1C22C54A" w14:textId="77777777" w:rsidR="002355F9" w:rsidRDefault="002355F9" w:rsidP="00715DE0">
            <w:pPr>
              <w:spacing w:after="0"/>
              <w:jc w:val="center"/>
              <w:rPr>
                <w:ins w:id="788" w:author="Alexander Sayenko" w:date="2022-09-30T15:18:00Z"/>
              </w:rPr>
            </w:pPr>
            <w:ins w:id="789" w:author="Alexander Sayenko" w:date="2022-09-30T15:18:00Z">
              <w:r>
                <w:t>Wideband Interlaced</w:t>
              </w:r>
            </w:ins>
          </w:p>
        </w:tc>
      </w:tr>
      <w:tr w:rsidR="002355F9" w14:paraId="15327E86" w14:textId="77777777" w:rsidTr="00715DE0">
        <w:trPr>
          <w:ins w:id="790" w:author="Alexander Sayenko" w:date="2022-09-30T15:18:00Z"/>
        </w:trPr>
        <w:tc>
          <w:tcPr>
            <w:tcW w:w="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3C32FF28" w14:textId="77777777" w:rsidR="002355F9" w:rsidRDefault="002355F9" w:rsidP="00715DE0">
            <w:pPr>
              <w:spacing w:after="0"/>
              <w:jc w:val="center"/>
              <w:rPr>
                <w:ins w:id="791" w:author="Alexander Sayenko" w:date="2022-09-30T15:18:00Z"/>
              </w:rPr>
            </w:pPr>
            <w:ins w:id="792" w:author="Alexander Sayenko" w:date="2022-09-30T15:18:00Z">
              <w:r>
                <w:t>17</w:t>
              </w:r>
            </w:ins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</w:tcPr>
          <w:p w14:paraId="0B7387F6" w14:textId="77777777" w:rsidR="002355F9" w:rsidRDefault="002355F9" w:rsidP="00715DE0">
            <w:pPr>
              <w:spacing w:after="0"/>
              <w:jc w:val="center"/>
              <w:rPr>
                <w:ins w:id="793" w:author="Alexander Sayenko" w:date="2022-09-30T15:18:00Z"/>
              </w:rPr>
            </w:pPr>
            <w:ins w:id="794" w:author="Alexander Sayenko" w:date="2022-09-30T15:18:00Z">
              <w:r w:rsidRPr="00E34487">
                <w:t>64QAM</w:t>
              </w:r>
            </w:ins>
          </w:p>
        </w:tc>
        <w:tc>
          <w:tcPr>
            <w:tcW w:w="2626" w:type="dxa"/>
            <w:tcBorders>
              <w:top w:val="single" w:sz="4" w:space="0" w:color="auto"/>
              <w:bottom w:val="single" w:sz="4" w:space="0" w:color="auto"/>
            </w:tcBorders>
          </w:tcPr>
          <w:p w14:paraId="6A33A774" w14:textId="77777777" w:rsidR="002355F9" w:rsidRDefault="002355F9" w:rsidP="00715DE0">
            <w:pPr>
              <w:spacing w:after="0"/>
              <w:jc w:val="center"/>
              <w:rPr>
                <w:ins w:id="795" w:author="Alexander Sayenko" w:date="2022-09-30T15:18:00Z"/>
              </w:rPr>
            </w:pPr>
            <w:ins w:id="796" w:author="Alexander Sayenko" w:date="2022-09-30T15:18:00Z">
              <w:r>
                <w:t>DFT-s-OFDM</w:t>
              </w:r>
            </w:ins>
          </w:p>
        </w:tc>
        <w:tc>
          <w:tcPr>
            <w:tcW w:w="2937" w:type="dxa"/>
            <w:tcBorders>
              <w:top w:val="single" w:sz="4" w:space="0" w:color="auto"/>
              <w:bottom w:val="single" w:sz="4" w:space="0" w:color="auto"/>
            </w:tcBorders>
          </w:tcPr>
          <w:p w14:paraId="5AAC0B18" w14:textId="77777777" w:rsidR="002355F9" w:rsidRDefault="002355F9" w:rsidP="00715DE0">
            <w:pPr>
              <w:spacing w:after="0"/>
              <w:jc w:val="center"/>
              <w:rPr>
                <w:ins w:id="797" w:author="Alexander Sayenko" w:date="2022-09-30T15:18:00Z"/>
              </w:rPr>
            </w:pPr>
            <w:ins w:id="798" w:author="Alexander Sayenko" w:date="2022-09-30T15:18:00Z">
              <w:r>
                <w:t>Full</w:t>
              </w:r>
            </w:ins>
          </w:p>
        </w:tc>
      </w:tr>
      <w:tr w:rsidR="002355F9" w14:paraId="73C15134" w14:textId="77777777" w:rsidTr="00715DE0">
        <w:trPr>
          <w:ins w:id="799" w:author="Alexander Sayenko" w:date="2022-09-30T15:18:00Z"/>
        </w:trPr>
        <w:tc>
          <w:tcPr>
            <w:tcW w:w="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4D2C963F" w14:textId="77777777" w:rsidR="002355F9" w:rsidRDefault="002355F9" w:rsidP="00715DE0">
            <w:pPr>
              <w:spacing w:after="0"/>
              <w:jc w:val="center"/>
              <w:rPr>
                <w:ins w:id="800" w:author="Alexander Sayenko" w:date="2022-09-30T15:18:00Z"/>
              </w:rPr>
            </w:pPr>
            <w:ins w:id="801" w:author="Alexander Sayenko" w:date="2022-09-30T15:18:00Z">
              <w:r>
                <w:t>18</w:t>
              </w:r>
            </w:ins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</w:tcPr>
          <w:p w14:paraId="428CD83C" w14:textId="77777777" w:rsidR="002355F9" w:rsidRDefault="002355F9" w:rsidP="00715DE0">
            <w:pPr>
              <w:spacing w:after="0"/>
              <w:jc w:val="center"/>
              <w:rPr>
                <w:ins w:id="802" w:author="Alexander Sayenko" w:date="2022-09-30T15:18:00Z"/>
              </w:rPr>
            </w:pPr>
            <w:ins w:id="803" w:author="Alexander Sayenko" w:date="2022-09-30T15:18:00Z">
              <w:r w:rsidRPr="00E34487">
                <w:t>64QAM</w:t>
              </w:r>
            </w:ins>
          </w:p>
        </w:tc>
        <w:tc>
          <w:tcPr>
            <w:tcW w:w="2626" w:type="dxa"/>
            <w:tcBorders>
              <w:top w:val="single" w:sz="4" w:space="0" w:color="auto"/>
              <w:bottom w:val="single" w:sz="4" w:space="0" w:color="auto"/>
            </w:tcBorders>
          </w:tcPr>
          <w:p w14:paraId="30505E79" w14:textId="77777777" w:rsidR="002355F9" w:rsidRDefault="002355F9" w:rsidP="00715DE0">
            <w:pPr>
              <w:spacing w:after="0"/>
              <w:jc w:val="center"/>
              <w:rPr>
                <w:ins w:id="804" w:author="Alexander Sayenko" w:date="2022-09-30T15:18:00Z"/>
              </w:rPr>
            </w:pPr>
            <w:ins w:id="805" w:author="Alexander Sayenko" w:date="2022-09-30T15:18:00Z">
              <w:r>
                <w:t>CP-OFDM</w:t>
              </w:r>
            </w:ins>
          </w:p>
        </w:tc>
        <w:tc>
          <w:tcPr>
            <w:tcW w:w="2937" w:type="dxa"/>
            <w:tcBorders>
              <w:top w:val="single" w:sz="4" w:space="0" w:color="auto"/>
              <w:bottom w:val="single" w:sz="4" w:space="0" w:color="auto"/>
            </w:tcBorders>
          </w:tcPr>
          <w:p w14:paraId="16451848" w14:textId="77777777" w:rsidR="002355F9" w:rsidRDefault="002355F9" w:rsidP="00715DE0">
            <w:pPr>
              <w:spacing w:after="0"/>
              <w:jc w:val="center"/>
              <w:rPr>
                <w:ins w:id="806" w:author="Alexander Sayenko" w:date="2022-09-30T15:18:00Z"/>
              </w:rPr>
            </w:pPr>
            <w:ins w:id="807" w:author="Alexander Sayenko" w:date="2022-09-30T15:18:00Z">
              <w:r>
                <w:t>Full</w:t>
              </w:r>
            </w:ins>
          </w:p>
        </w:tc>
      </w:tr>
      <w:tr w:rsidR="002355F9" w14:paraId="1A5261F6" w14:textId="77777777" w:rsidTr="00715DE0">
        <w:trPr>
          <w:ins w:id="808" w:author="Alexander Sayenko" w:date="2022-09-30T15:18:00Z"/>
        </w:trPr>
        <w:tc>
          <w:tcPr>
            <w:tcW w:w="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5A5529EE" w14:textId="77777777" w:rsidR="002355F9" w:rsidRDefault="002355F9" w:rsidP="00715DE0">
            <w:pPr>
              <w:spacing w:after="0"/>
              <w:jc w:val="center"/>
              <w:rPr>
                <w:ins w:id="809" w:author="Alexander Sayenko" w:date="2022-09-30T15:18:00Z"/>
              </w:rPr>
            </w:pPr>
            <w:ins w:id="810" w:author="Alexander Sayenko" w:date="2022-09-30T15:18:00Z">
              <w:r>
                <w:t>19</w:t>
              </w:r>
            </w:ins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</w:tcPr>
          <w:p w14:paraId="10367AFC" w14:textId="77777777" w:rsidR="002355F9" w:rsidRDefault="002355F9" w:rsidP="00715DE0">
            <w:pPr>
              <w:spacing w:after="0"/>
              <w:jc w:val="center"/>
              <w:rPr>
                <w:ins w:id="811" w:author="Alexander Sayenko" w:date="2022-09-30T15:18:00Z"/>
              </w:rPr>
            </w:pPr>
            <w:ins w:id="812" w:author="Alexander Sayenko" w:date="2022-09-30T15:18:00Z">
              <w:r w:rsidRPr="00E34487">
                <w:t>64QAM</w:t>
              </w:r>
            </w:ins>
          </w:p>
        </w:tc>
        <w:tc>
          <w:tcPr>
            <w:tcW w:w="2626" w:type="dxa"/>
            <w:tcBorders>
              <w:top w:val="single" w:sz="4" w:space="0" w:color="auto"/>
              <w:bottom w:val="single" w:sz="4" w:space="0" w:color="auto"/>
            </w:tcBorders>
          </w:tcPr>
          <w:p w14:paraId="1518E220" w14:textId="77777777" w:rsidR="002355F9" w:rsidRDefault="002355F9" w:rsidP="00715DE0">
            <w:pPr>
              <w:spacing w:after="0"/>
              <w:jc w:val="center"/>
              <w:rPr>
                <w:ins w:id="813" w:author="Alexander Sayenko" w:date="2022-09-30T15:18:00Z"/>
              </w:rPr>
            </w:pPr>
            <w:ins w:id="814" w:author="Alexander Sayenko" w:date="2022-09-30T15:18:00Z">
              <w:r>
                <w:t>DFT-s-OFDM</w:t>
              </w:r>
            </w:ins>
          </w:p>
        </w:tc>
        <w:tc>
          <w:tcPr>
            <w:tcW w:w="2937" w:type="dxa"/>
            <w:tcBorders>
              <w:top w:val="single" w:sz="4" w:space="0" w:color="auto"/>
              <w:bottom w:val="single" w:sz="4" w:space="0" w:color="auto"/>
            </w:tcBorders>
          </w:tcPr>
          <w:p w14:paraId="76A7B186" w14:textId="77777777" w:rsidR="002355F9" w:rsidRDefault="002355F9" w:rsidP="00715DE0">
            <w:pPr>
              <w:spacing w:after="0"/>
              <w:jc w:val="center"/>
              <w:rPr>
                <w:ins w:id="815" w:author="Alexander Sayenko" w:date="2022-09-30T15:18:00Z"/>
              </w:rPr>
            </w:pPr>
            <w:ins w:id="816" w:author="Alexander Sayenko" w:date="2022-09-30T15:18:00Z">
              <w:r>
                <w:t>Interlaced</w:t>
              </w:r>
            </w:ins>
          </w:p>
        </w:tc>
      </w:tr>
      <w:tr w:rsidR="002355F9" w14:paraId="6D84CE23" w14:textId="77777777" w:rsidTr="00715DE0">
        <w:trPr>
          <w:ins w:id="817" w:author="Alexander Sayenko" w:date="2022-09-30T15:18:00Z"/>
        </w:trPr>
        <w:tc>
          <w:tcPr>
            <w:tcW w:w="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6584CCA4" w14:textId="77777777" w:rsidR="002355F9" w:rsidRDefault="002355F9" w:rsidP="00715DE0">
            <w:pPr>
              <w:spacing w:after="0"/>
              <w:jc w:val="center"/>
              <w:rPr>
                <w:ins w:id="818" w:author="Alexander Sayenko" w:date="2022-09-30T15:18:00Z"/>
              </w:rPr>
            </w:pPr>
            <w:ins w:id="819" w:author="Alexander Sayenko" w:date="2022-09-30T15:18:00Z">
              <w:r>
                <w:t>20</w:t>
              </w:r>
            </w:ins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</w:tcPr>
          <w:p w14:paraId="32ABAB36" w14:textId="77777777" w:rsidR="002355F9" w:rsidRDefault="002355F9" w:rsidP="00715DE0">
            <w:pPr>
              <w:spacing w:after="0"/>
              <w:jc w:val="center"/>
              <w:rPr>
                <w:ins w:id="820" w:author="Alexander Sayenko" w:date="2022-09-30T15:18:00Z"/>
              </w:rPr>
            </w:pPr>
            <w:ins w:id="821" w:author="Alexander Sayenko" w:date="2022-09-30T15:18:00Z">
              <w:r w:rsidRPr="00E34487">
                <w:t>64QAM</w:t>
              </w:r>
            </w:ins>
          </w:p>
        </w:tc>
        <w:tc>
          <w:tcPr>
            <w:tcW w:w="2626" w:type="dxa"/>
            <w:tcBorders>
              <w:top w:val="single" w:sz="4" w:space="0" w:color="auto"/>
              <w:bottom w:val="single" w:sz="4" w:space="0" w:color="auto"/>
            </w:tcBorders>
          </w:tcPr>
          <w:p w14:paraId="7ED40537" w14:textId="77777777" w:rsidR="002355F9" w:rsidRDefault="002355F9" w:rsidP="00715DE0">
            <w:pPr>
              <w:spacing w:after="0"/>
              <w:jc w:val="center"/>
              <w:rPr>
                <w:ins w:id="822" w:author="Alexander Sayenko" w:date="2022-09-30T15:18:00Z"/>
              </w:rPr>
            </w:pPr>
            <w:ins w:id="823" w:author="Alexander Sayenko" w:date="2022-09-30T15:18:00Z">
              <w:r>
                <w:t>CP-OFDM</w:t>
              </w:r>
            </w:ins>
          </w:p>
        </w:tc>
        <w:tc>
          <w:tcPr>
            <w:tcW w:w="2937" w:type="dxa"/>
            <w:tcBorders>
              <w:top w:val="single" w:sz="4" w:space="0" w:color="auto"/>
              <w:bottom w:val="single" w:sz="4" w:space="0" w:color="auto"/>
            </w:tcBorders>
          </w:tcPr>
          <w:p w14:paraId="26D8FD94" w14:textId="77777777" w:rsidR="002355F9" w:rsidRDefault="002355F9" w:rsidP="00715DE0">
            <w:pPr>
              <w:spacing w:after="0"/>
              <w:jc w:val="center"/>
              <w:rPr>
                <w:ins w:id="824" w:author="Alexander Sayenko" w:date="2022-09-30T15:18:00Z"/>
              </w:rPr>
            </w:pPr>
            <w:ins w:id="825" w:author="Alexander Sayenko" w:date="2022-09-30T15:18:00Z">
              <w:r>
                <w:t>Interlaced</w:t>
              </w:r>
            </w:ins>
          </w:p>
        </w:tc>
      </w:tr>
      <w:tr w:rsidR="002355F9" w14:paraId="3552F005" w14:textId="77777777" w:rsidTr="00715DE0">
        <w:trPr>
          <w:ins w:id="826" w:author="Alexander Sayenko" w:date="2022-09-30T15:18:00Z"/>
        </w:trPr>
        <w:tc>
          <w:tcPr>
            <w:tcW w:w="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1AE4F779" w14:textId="77777777" w:rsidR="002355F9" w:rsidRDefault="002355F9" w:rsidP="00715DE0">
            <w:pPr>
              <w:spacing w:after="0"/>
              <w:jc w:val="center"/>
              <w:rPr>
                <w:ins w:id="827" w:author="Alexander Sayenko" w:date="2022-09-30T15:18:00Z"/>
              </w:rPr>
            </w:pPr>
            <w:ins w:id="828" w:author="Alexander Sayenko" w:date="2022-09-30T15:18:00Z">
              <w:r>
                <w:t>21</w:t>
              </w:r>
            </w:ins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</w:tcPr>
          <w:p w14:paraId="5CF6A004" w14:textId="77777777" w:rsidR="002355F9" w:rsidRDefault="002355F9" w:rsidP="00715DE0">
            <w:pPr>
              <w:spacing w:after="0"/>
              <w:jc w:val="center"/>
              <w:rPr>
                <w:ins w:id="829" w:author="Alexander Sayenko" w:date="2022-09-30T15:18:00Z"/>
              </w:rPr>
            </w:pPr>
            <w:ins w:id="830" w:author="Alexander Sayenko" w:date="2022-09-30T15:18:00Z">
              <w:r w:rsidRPr="00E34487">
                <w:t>64QAM</w:t>
              </w:r>
            </w:ins>
          </w:p>
        </w:tc>
        <w:tc>
          <w:tcPr>
            <w:tcW w:w="2626" w:type="dxa"/>
            <w:tcBorders>
              <w:top w:val="single" w:sz="4" w:space="0" w:color="auto"/>
              <w:bottom w:val="single" w:sz="4" w:space="0" w:color="auto"/>
            </w:tcBorders>
          </w:tcPr>
          <w:p w14:paraId="7C65A918" w14:textId="77777777" w:rsidR="002355F9" w:rsidRDefault="002355F9" w:rsidP="00715DE0">
            <w:pPr>
              <w:spacing w:after="0"/>
              <w:jc w:val="center"/>
              <w:rPr>
                <w:ins w:id="831" w:author="Alexander Sayenko" w:date="2022-09-30T15:18:00Z"/>
              </w:rPr>
            </w:pPr>
            <w:ins w:id="832" w:author="Alexander Sayenko" w:date="2022-09-30T15:18:00Z">
              <w:r>
                <w:t>DFT-s-OFDM</w:t>
              </w:r>
            </w:ins>
          </w:p>
        </w:tc>
        <w:tc>
          <w:tcPr>
            <w:tcW w:w="2937" w:type="dxa"/>
            <w:tcBorders>
              <w:top w:val="single" w:sz="4" w:space="0" w:color="auto"/>
              <w:bottom w:val="single" w:sz="4" w:space="0" w:color="auto"/>
            </w:tcBorders>
          </w:tcPr>
          <w:p w14:paraId="6314F048" w14:textId="77777777" w:rsidR="002355F9" w:rsidRDefault="002355F9" w:rsidP="00715DE0">
            <w:pPr>
              <w:spacing w:after="0"/>
              <w:jc w:val="center"/>
              <w:rPr>
                <w:ins w:id="833" w:author="Alexander Sayenko" w:date="2022-09-30T15:18:00Z"/>
              </w:rPr>
            </w:pPr>
            <w:ins w:id="834" w:author="Alexander Sayenko" w:date="2022-09-30T15:18:00Z">
              <w:r>
                <w:t>Wideband</w:t>
              </w:r>
            </w:ins>
          </w:p>
        </w:tc>
      </w:tr>
      <w:tr w:rsidR="002355F9" w14:paraId="2A713B17" w14:textId="77777777" w:rsidTr="00715DE0">
        <w:trPr>
          <w:ins w:id="835" w:author="Alexander Sayenko" w:date="2022-09-30T15:18:00Z"/>
        </w:trPr>
        <w:tc>
          <w:tcPr>
            <w:tcW w:w="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49CEBEF1" w14:textId="77777777" w:rsidR="002355F9" w:rsidRDefault="002355F9" w:rsidP="00715DE0">
            <w:pPr>
              <w:spacing w:after="0"/>
              <w:jc w:val="center"/>
              <w:rPr>
                <w:ins w:id="836" w:author="Alexander Sayenko" w:date="2022-09-30T15:18:00Z"/>
              </w:rPr>
            </w:pPr>
            <w:ins w:id="837" w:author="Alexander Sayenko" w:date="2022-09-30T15:18:00Z">
              <w:r>
                <w:t>22</w:t>
              </w:r>
            </w:ins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</w:tcPr>
          <w:p w14:paraId="1B7FF633" w14:textId="77777777" w:rsidR="002355F9" w:rsidRDefault="002355F9" w:rsidP="00715DE0">
            <w:pPr>
              <w:spacing w:after="0"/>
              <w:jc w:val="center"/>
              <w:rPr>
                <w:ins w:id="838" w:author="Alexander Sayenko" w:date="2022-09-30T15:18:00Z"/>
              </w:rPr>
            </w:pPr>
            <w:ins w:id="839" w:author="Alexander Sayenko" w:date="2022-09-30T15:18:00Z">
              <w:r w:rsidRPr="00E34487">
                <w:t>64QAM</w:t>
              </w:r>
            </w:ins>
          </w:p>
        </w:tc>
        <w:tc>
          <w:tcPr>
            <w:tcW w:w="2626" w:type="dxa"/>
            <w:tcBorders>
              <w:top w:val="single" w:sz="4" w:space="0" w:color="auto"/>
              <w:bottom w:val="single" w:sz="4" w:space="0" w:color="auto"/>
            </w:tcBorders>
          </w:tcPr>
          <w:p w14:paraId="1714C36B" w14:textId="77777777" w:rsidR="002355F9" w:rsidRDefault="002355F9" w:rsidP="00715DE0">
            <w:pPr>
              <w:spacing w:after="0"/>
              <w:jc w:val="center"/>
              <w:rPr>
                <w:ins w:id="840" w:author="Alexander Sayenko" w:date="2022-09-30T15:18:00Z"/>
              </w:rPr>
            </w:pPr>
            <w:ins w:id="841" w:author="Alexander Sayenko" w:date="2022-09-30T15:18:00Z">
              <w:r>
                <w:t>CP-OFDM</w:t>
              </w:r>
            </w:ins>
          </w:p>
        </w:tc>
        <w:tc>
          <w:tcPr>
            <w:tcW w:w="2937" w:type="dxa"/>
            <w:tcBorders>
              <w:top w:val="single" w:sz="4" w:space="0" w:color="auto"/>
              <w:bottom w:val="single" w:sz="4" w:space="0" w:color="auto"/>
            </w:tcBorders>
          </w:tcPr>
          <w:p w14:paraId="12999EE4" w14:textId="77777777" w:rsidR="002355F9" w:rsidRDefault="002355F9" w:rsidP="00715DE0">
            <w:pPr>
              <w:spacing w:after="0"/>
              <w:jc w:val="center"/>
              <w:rPr>
                <w:ins w:id="842" w:author="Alexander Sayenko" w:date="2022-09-30T15:18:00Z"/>
              </w:rPr>
            </w:pPr>
            <w:ins w:id="843" w:author="Alexander Sayenko" w:date="2022-09-30T15:18:00Z">
              <w:r>
                <w:t>Wideband</w:t>
              </w:r>
            </w:ins>
          </w:p>
        </w:tc>
      </w:tr>
      <w:tr w:rsidR="002355F9" w14:paraId="484353B9" w14:textId="77777777" w:rsidTr="00715DE0">
        <w:trPr>
          <w:ins w:id="844" w:author="Alexander Sayenko" w:date="2022-09-30T15:18:00Z"/>
        </w:trPr>
        <w:tc>
          <w:tcPr>
            <w:tcW w:w="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54F4A5EA" w14:textId="77777777" w:rsidR="002355F9" w:rsidRDefault="002355F9" w:rsidP="00715DE0">
            <w:pPr>
              <w:spacing w:after="0"/>
              <w:jc w:val="center"/>
              <w:rPr>
                <w:ins w:id="845" w:author="Alexander Sayenko" w:date="2022-09-30T15:18:00Z"/>
              </w:rPr>
            </w:pPr>
            <w:ins w:id="846" w:author="Alexander Sayenko" w:date="2022-09-30T15:18:00Z">
              <w:r>
                <w:t>23</w:t>
              </w:r>
            </w:ins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</w:tcPr>
          <w:p w14:paraId="488DE390" w14:textId="77777777" w:rsidR="002355F9" w:rsidRDefault="002355F9" w:rsidP="00715DE0">
            <w:pPr>
              <w:spacing w:after="0"/>
              <w:jc w:val="center"/>
              <w:rPr>
                <w:ins w:id="847" w:author="Alexander Sayenko" w:date="2022-09-30T15:18:00Z"/>
              </w:rPr>
            </w:pPr>
            <w:ins w:id="848" w:author="Alexander Sayenko" w:date="2022-09-30T15:18:00Z">
              <w:r w:rsidRPr="00E34487">
                <w:t>64QAM</w:t>
              </w:r>
            </w:ins>
          </w:p>
        </w:tc>
        <w:tc>
          <w:tcPr>
            <w:tcW w:w="2626" w:type="dxa"/>
            <w:tcBorders>
              <w:top w:val="single" w:sz="4" w:space="0" w:color="auto"/>
              <w:bottom w:val="single" w:sz="4" w:space="0" w:color="auto"/>
            </w:tcBorders>
          </w:tcPr>
          <w:p w14:paraId="065FF830" w14:textId="77777777" w:rsidR="002355F9" w:rsidRDefault="002355F9" w:rsidP="00715DE0">
            <w:pPr>
              <w:spacing w:after="0"/>
              <w:jc w:val="center"/>
              <w:rPr>
                <w:ins w:id="849" w:author="Alexander Sayenko" w:date="2022-09-30T15:18:00Z"/>
              </w:rPr>
            </w:pPr>
            <w:ins w:id="850" w:author="Alexander Sayenko" w:date="2022-09-30T15:18:00Z">
              <w:r>
                <w:t>DFT-s-OFDM</w:t>
              </w:r>
            </w:ins>
          </w:p>
        </w:tc>
        <w:tc>
          <w:tcPr>
            <w:tcW w:w="2937" w:type="dxa"/>
            <w:tcBorders>
              <w:top w:val="single" w:sz="4" w:space="0" w:color="auto"/>
              <w:bottom w:val="single" w:sz="4" w:space="0" w:color="auto"/>
            </w:tcBorders>
          </w:tcPr>
          <w:p w14:paraId="2AC0F9FE" w14:textId="77777777" w:rsidR="002355F9" w:rsidRDefault="002355F9" w:rsidP="00715DE0">
            <w:pPr>
              <w:spacing w:after="0"/>
              <w:jc w:val="center"/>
              <w:rPr>
                <w:ins w:id="851" w:author="Alexander Sayenko" w:date="2022-09-30T15:18:00Z"/>
              </w:rPr>
            </w:pPr>
            <w:ins w:id="852" w:author="Alexander Sayenko" w:date="2022-09-30T15:18:00Z">
              <w:r>
                <w:t>Wideband Interlaced</w:t>
              </w:r>
            </w:ins>
          </w:p>
        </w:tc>
      </w:tr>
      <w:tr w:rsidR="002355F9" w14:paraId="43929513" w14:textId="77777777" w:rsidTr="00715DE0">
        <w:trPr>
          <w:ins w:id="853" w:author="Alexander Sayenko" w:date="2022-09-30T15:18:00Z"/>
        </w:trPr>
        <w:tc>
          <w:tcPr>
            <w:tcW w:w="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59EFC0DD" w14:textId="77777777" w:rsidR="002355F9" w:rsidRDefault="002355F9" w:rsidP="00715DE0">
            <w:pPr>
              <w:spacing w:after="0"/>
              <w:jc w:val="center"/>
              <w:rPr>
                <w:ins w:id="854" w:author="Alexander Sayenko" w:date="2022-09-30T15:18:00Z"/>
              </w:rPr>
            </w:pPr>
            <w:ins w:id="855" w:author="Alexander Sayenko" w:date="2022-09-30T15:18:00Z">
              <w:r>
                <w:t>24</w:t>
              </w:r>
            </w:ins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</w:tcPr>
          <w:p w14:paraId="5DC6C443" w14:textId="77777777" w:rsidR="002355F9" w:rsidRDefault="002355F9" w:rsidP="00715DE0">
            <w:pPr>
              <w:spacing w:after="0"/>
              <w:jc w:val="center"/>
              <w:rPr>
                <w:ins w:id="856" w:author="Alexander Sayenko" w:date="2022-09-30T15:18:00Z"/>
              </w:rPr>
            </w:pPr>
            <w:ins w:id="857" w:author="Alexander Sayenko" w:date="2022-09-30T15:18:00Z">
              <w:r w:rsidRPr="00E34487">
                <w:t>64QAM</w:t>
              </w:r>
            </w:ins>
          </w:p>
        </w:tc>
        <w:tc>
          <w:tcPr>
            <w:tcW w:w="2626" w:type="dxa"/>
            <w:tcBorders>
              <w:top w:val="single" w:sz="4" w:space="0" w:color="auto"/>
              <w:bottom w:val="single" w:sz="4" w:space="0" w:color="auto"/>
            </w:tcBorders>
          </w:tcPr>
          <w:p w14:paraId="2D642059" w14:textId="77777777" w:rsidR="002355F9" w:rsidRDefault="002355F9" w:rsidP="00715DE0">
            <w:pPr>
              <w:spacing w:after="0"/>
              <w:jc w:val="center"/>
              <w:rPr>
                <w:ins w:id="858" w:author="Alexander Sayenko" w:date="2022-09-30T15:18:00Z"/>
              </w:rPr>
            </w:pPr>
            <w:ins w:id="859" w:author="Alexander Sayenko" w:date="2022-09-30T15:18:00Z">
              <w:r>
                <w:t>CP-OFDM</w:t>
              </w:r>
            </w:ins>
          </w:p>
        </w:tc>
        <w:tc>
          <w:tcPr>
            <w:tcW w:w="2937" w:type="dxa"/>
            <w:tcBorders>
              <w:top w:val="single" w:sz="4" w:space="0" w:color="auto"/>
              <w:bottom w:val="single" w:sz="4" w:space="0" w:color="auto"/>
            </w:tcBorders>
          </w:tcPr>
          <w:p w14:paraId="7539C049" w14:textId="77777777" w:rsidR="002355F9" w:rsidRDefault="002355F9" w:rsidP="00715DE0">
            <w:pPr>
              <w:spacing w:after="0"/>
              <w:jc w:val="center"/>
              <w:rPr>
                <w:ins w:id="860" w:author="Alexander Sayenko" w:date="2022-09-30T15:18:00Z"/>
              </w:rPr>
            </w:pPr>
            <w:ins w:id="861" w:author="Alexander Sayenko" w:date="2022-09-30T15:18:00Z">
              <w:r>
                <w:t>Wideband Interlaced</w:t>
              </w:r>
            </w:ins>
          </w:p>
        </w:tc>
      </w:tr>
      <w:tr w:rsidR="002355F9" w14:paraId="6E8AAA88" w14:textId="77777777" w:rsidTr="00715DE0">
        <w:trPr>
          <w:ins w:id="862" w:author="Alexander Sayenko" w:date="2022-09-30T15:18:00Z"/>
        </w:trPr>
        <w:tc>
          <w:tcPr>
            <w:tcW w:w="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696DCABF" w14:textId="77777777" w:rsidR="002355F9" w:rsidRDefault="002355F9" w:rsidP="00715DE0">
            <w:pPr>
              <w:spacing w:after="0"/>
              <w:jc w:val="center"/>
              <w:rPr>
                <w:ins w:id="863" w:author="Alexander Sayenko" w:date="2022-09-30T15:18:00Z"/>
              </w:rPr>
            </w:pPr>
            <w:ins w:id="864" w:author="Alexander Sayenko" w:date="2022-09-30T15:18:00Z">
              <w:r>
                <w:t>25</w:t>
              </w:r>
            </w:ins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</w:tcPr>
          <w:p w14:paraId="34080137" w14:textId="77777777" w:rsidR="002355F9" w:rsidRDefault="002355F9" w:rsidP="00715DE0">
            <w:pPr>
              <w:spacing w:after="0"/>
              <w:jc w:val="center"/>
              <w:rPr>
                <w:ins w:id="865" w:author="Alexander Sayenko" w:date="2022-09-30T15:18:00Z"/>
              </w:rPr>
            </w:pPr>
            <w:ins w:id="866" w:author="Alexander Sayenko" w:date="2022-09-30T15:18:00Z">
              <w:r w:rsidRPr="00AC5020">
                <w:t>256QAM</w:t>
              </w:r>
            </w:ins>
          </w:p>
        </w:tc>
        <w:tc>
          <w:tcPr>
            <w:tcW w:w="2626" w:type="dxa"/>
            <w:tcBorders>
              <w:top w:val="single" w:sz="4" w:space="0" w:color="auto"/>
              <w:bottom w:val="single" w:sz="4" w:space="0" w:color="auto"/>
            </w:tcBorders>
          </w:tcPr>
          <w:p w14:paraId="3223702D" w14:textId="77777777" w:rsidR="002355F9" w:rsidRDefault="002355F9" w:rsidP="00715DE0">
            <w:pPr>
              <w:spacing w:after="0"/>
              <w:jc w:val="center"/>
              <w:rPr>
                <w:ins w:id="867" w:author="Alexander Sayenko" w:date="2022-09-30T15:18:00Z"/>
              </w:rPr>
            </w:pPr>
            <w:ins w:id="868" w:author="Alexander Sayenko" w:date="2022-09-30T15:18:00Z">
              <w:r>
                <w:t>DFT-s-OFDM</w:t>
              </w:r>
            </w:ins>
          </w:p>
        </w:tc>
        <w:tc>
          <w:tcPr>
            <w:tcW w:w="2937" w:type="dxa"/>
            <w:tcBorders>
              <w:top w:val="single" w:sz="4" w:space="0" w:color="auto"/>
              <w:bottom w:val="single" w:sz="4" w:space="0" w:color="auto"/>
            </w:tcBorders>
          </w:tcPr>
          <w:p w14:paraId="149335FB" w14:textId="77777777" w:rsidR="002355F9" w:rsidRDefault="002355F9" w:rsidP="00715DE0">
            <w:pPr>
              <w:spacing w:after="0"/>
              <w:jc w:val="center"/>
              <w:rPr>
                <w:ins w:id="869" w:author="Alexander Sayenko" w:date="2022-09-30T15:18:00Z"/>
              </w:rPr>
            </w:pPr>
            <w:ins w:id="870" w:author="Alexander Sayenko" w:date="2022-09-30T15:18:00Z">
              <w:r>
                <w:t>Full</w:t>
              </w:r>
            </w:ins>
          </w:p>
        </w:tc>
      </w:tr>
      <w:tr w:rsidR="002355F9" w14:paraId="4BB80F8D" w14:textId="77777777" w:rsidTr="00715DE0">
        <w:trPr>
          <w:ins w:id="871" w:author="Alexander Sayenko" w:date="2022-09-30T15:18:00Z"/>
        </w:trPr>
        <w:tc>
          <w:tcPr>
            <w:tcW w:w="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58BD2721" w14:textId="77777777" w:rsidR="002355F9" w:rsidRDefault="002355F9" w:rsidP="00715DE0">
            <w:pPr>
              <w:spacing w:after="0"/>
              <w:jc w:val="center"/>
              <w:rPr>
                <w:ins w:id="872" w:author="Alexander Sayenko" w:date="2022-09-30T15:18:00Z"/>
              </w:rPr>
            </w:pPr>
            <w:ins w:id="873" w:author="Alexander Sayenko" w:date="2022-09-30T15:18:00Z">
              <w:r>
                <w:t>26</w:t>
              </w:r>
            </w:ins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</w:tcPr>
          <w:p w14:paraId="6B93036A" w14:textId="77777777" w:rsidR="002355F9" w:rsidRDefault="002355F9" w:rsidP="00715DE0">
            <w:pPr>
              <w:spacing w:after="0"/>
              <w:jc w:val="center"/>
              <w:rPr>
                <w:ins w:id="874" w:author="Alexander Sayenko" w:date="2022-09-30T15:18:00Z"/>
              </w:rPr>
            </w:pPr>
            <w:ins w:id="875" w:author="Alexander Sayenko" w:date="2022-09-30T15:18:00Z">
              <w:r w:rsidRPr="00AC5020">
                <w:t>256QAM</w:t>
              </w:r>
            </w:ins>
          </w:p>
        </w:tc>
        <w:tc>
          <w:tcPr>
            <w:tcW w:w="2626" w:type="dxa"/>
            <w:tcBorders>
              <w:top w:val="single" w:sz="4" w:space="0" w:color="auto"/>
              <w:bottom w:val="single" w:sz="4" w:space="0" w:color="auto"/>
            </w:tcBorders>
          </w:tcPr>
          <w:p w14:paraId="01F6DEF7" w14:textId="77777777" w:rsidR="002355F9" w:rsidRDefault="002355F9" w:rsidP="00715DE0">
            <w:pPr>
              <w:spacing w:after="0"/>
              <w:jc w:val="center"/>
              <w:rPr>
                <w:ins w:id="876" w:author="Alexander Sayenko" w:date="2022-09-30T15:18:00Z"/>
              </w:rPr>
            </w:pPr>
            <w:ins w:id="877" w:author="Alexander Sayenko" w:date="2022-09-30T15:18:00Z">
              <w:r>
                <w:t>CP-OFDM</w:t>
              </w:r>
            </w:ins>
          </w:p>
        </w:tc>
        <w:tc>
          <w:tcPr>
            <w:tcW w:w="2937" w:type="dxa"/>
            <w:tcBorders>
              <w:top w:val="single" w:sz="4" w:space="0" w:color="auto"/>
              <w:bottom w:val="single" w:sz="4" w:space="0" w:color="auto"/>
            </w:tcBorders>
          </w:tcPr>
          <w:p w14:paraId="76D45B1B" w14:textId="77777777" w:rsidR="002355F9" w:rsidRDefault="002355F9" w:rsidP="00715DE0">
            <w:pPr>
              <w:spacing w:after="0"/>
              <w:jc w:val="center"/>
              <w:rPr>
                <w:ins w:id="878" w:author="Alexander Sayenko" w:date="2022-09-30T15:18:00Z"/>
              </w:rPr>
            </w:pPr>
            <w:ins w:id="879" w:author="Alexander Sayenko" w:date="2022-09-30T15:18:00Z">
              <w:r>
                <w:t>Full</w:t>
              </w:r>
            </w:ins>
          </w:p>
        </w:tc>
      </w:tr>
      <w:tr w:rsidR="002355F9" w14:paraId="7E124BBE" w14:textId="77777777" w:rsidTr="00715DE0">
        <w:trPr>
          <w:ins w:id="880" w:author="Alexander Sayenko" w:date="2022-09-30T15:18:00Z"/>
        </w:trPr>
        <w:tc>
          <w:tcPr>
            <w:tcW w:w="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6F395EA0" w14:textId="77777777" w:rsidR="002355F9" w:rsidRDefault="002355F9" w:rsidP="00715DE0">
            <w:pPr>
              <w:spacing w:after="0"/>
              <w:jc w:val="center"/>
              <w:rPr>
                <w:ins w:id="881" w:author="Alexander Sayenko" w:date="2022-09-30T15:18:00Z"/>
              </w:rPr>
            </w:pPr>
            <w:ins w:id="882" w:author="Alexander Sayenko" w:date="2022-09-30T15:18:00Z">
              <w:r>
                <w:t>27</w:t>
              </w:r>
            </w:ins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</w:tcPr>
          <w:p w14:paraId="06F00821" w14:textId="77777777" w:rsidR="002355F9" w:rsidRDefault="002355F9" w:rsidP="00715DE0">
            <w:pPr>
              <w:spacing w:after="0"/>
              <w:jc w:val="center"/>
              <w:rPr>
                <w:ins w:id="883" w:author="Alexander Sayenko" w:date="2022-09-30T15:18:00Z"/>
              </w:rPr>
            </w:pPr>
            <w:ins w:id="884" w:author="Alexander Sayenko" w:date="2022-09-30T15:18:00Z">
              <w:r w:rsidRPr="00AC5020">
                <w:t>256QAM</w:t>
              </w:r>
            </w:ins>
          </w:p>
        </w:tc>
        <w:tc>
          <w:tcPr>
            <w:tcW w:w="2626" w:type="dxa"/>
            <w:tcBorders>
              <w:top w:val="single" w:sz="4" w:space="0" w:color="auto"/>
              <w:bottom w:val="single" w:sz="4" w:space="0" w:color="auto"/>
            </w:tcBorders>
          </w:tcPr>
          <w:p w14:paraId="417491F6" w14:textId="77777777" w:rsidR="002355F9" w:rsidRDefault="002355F9" w:rsidP="00715DE0">
            <w:pPr>
              <w:spacing w:after="0"/>
              <w:jc w:val="center"/>
              <w:rPr>
                <w:ins w:id="885" w:author="Alexander Sayenko" w:date="2022-09-30T15:18:00Z"/>
              </w:rPr>
            </w:pPr>
            <w:ins w:id="886" w:author="Alexander Sayenko" w:date="2022-09-30T15:18:00Z">
              <w:r>
                <w:t>DFT-s-OFDM</w:t>
              </w:r>
            </w:ins>
          </w:p>
        </w:tc>
        <w:tc>
          <w:tcPr>
            <w:tcW w:w="2937" w:type="dxa"/>
            <w:tcBorders>
              <w:top w:val="single" w:sz="4" w:space="0" w:color="auto"/>
              <w:bottom w:val="single" w:sz="4" w:space="0" w:color="auto"/>
            </w:tcBorders>
          </w:tcPr>
          <w:p w14:paraId="30105825" w14:textId="77777777" w:rsidR="002355F9" w:rsidRDefault="002355F9" w:rsidP="00715DE0">
            <w:pPr>
              <w:spacing w:after="0"/>
              <w:jc w:val="center"/>
              <w:rPr>
                <w:ins w:id="887" w:author="Alexander Sayenko" w:date="2022-09-30T15:18:00Z"/>
              </w:rPr>
            </w:pPr>
            <w:ins w:id="888" w:author="Alexander Sayenko" w:date="2022-09-30T15:18:00Z">
              <w:r>
                <w:t>Interlaced</w:t>
              </w:r>
            </w:ins>
          </w:p>
        </w:tc>
      </w:tr>
      <w:tr w:rsidR="002355F9" w14:paraId="1254088F" w14:textId="77777777" w:rsidTr="00715DE0">
        <w:trPr>
          <w:ins w:id="889" w:author="Alexander Sayenko" w:date="2022-09-30T15:18:00Z"/>
        </w:trPr>
        <w:tc>
          <w:tcPr>
            <w:tcW w:w="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1EF0C318" w14:textId="77777777" w:rsidR="002355F9" w:rsidRDefault="002355F9" w:rsidP="00715DE0">
            <w:pPr>
              <w:spacing w:after="0"/>
              <w:jc w:val="center"/>
              <w:rPr>
                <w:ins w:id="890" w:author="Alexander Sayenko" w:date="2022-09-30T15:18:00Z"/>
              </w:rPr>
            </w:pPr>
            <w:ins w:id="891" w:author="Alexander Sayenko" w:date="2022-09-30T15:18:00Z">
              <w:r>
                <w:t>28</w:t>
              </w:r>
            </w:ins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</w:tcPr>
          <w:p w14:paraId="157927FE" w14:textId="77777777" w:rsidR="002355F9" w:rsidRDefault="002355F9" w:rsidP="00715DE0">
            <w:pPr>
              <w:spacing w:after="0"/>
              <w:jc w:val="center"/>
              <w:rPr>
                <w:ins w:id="892" w:author="Alexander Sayenko" w:date="2022-09-30T15:18:00Z"/>
              </w:rPr>
            </w:pPr>
            <w:ins w:id="893" w:author="Alexander Sayenko" w:date="2022-09-30T15:18:00Z">
              <w:r w:rsidRPr="00AC5020">
                <w:t>256QAM</w:t>
              </w:r>
            </w:ins>
          </w:p>
        </w:tc>
        <w:tc>
          <w:tcPr>
            <w:tcW w:w="2626" w:type="dxa"/>
            <w:tcBorders>
              <w:top w:val="single" w:sz="4" w:space="0" w:color="auto"/>
              <w:bottom w:val="single" w:sz="4" w:space="0" w:color="auto"/>
            </w:tcBorders>
          </w:tcPr>
          <w:p w14:paraId="63FFFE8F" w14:textId="77777777" w:rsidR="002355F9" w:rsidRDefault="002355F9" w:rsidP="00715DE0">
            <w:pPr>
              <w:spacing w:after="0"/>
              <w:jc w:val="center"/>
              <w:rPr>
                <w:ins w:id="894" w:author="Alexander Sayenko" w:date="2022-09-30T15:18:00Z"/>
              </w:rPr>
            </w:pPr>
            <w:ins w:id="895" w:author="Alexander Sayenko" w:date="2022-09-30T15:18:00Z">
              <w:r>
                <w:t>CP-OFDM</w:t>
              </w:r>
            </w:ins>
          </w:p>
        </w:tc>
        <w:tc>
          <w:tcPr>
            <w:tcW w:w="2937" w:type="dxa"/>
            <w:tcBorders>
              <w:top w:val="single" w:sz="4" w:space="0" w:color="auto"/>
              <w:bottom w:val="single" w:sz="4" w:space="0" w:color="auto"/>
            </w:tcBorders>
          </w:tcPr>
          <w:p w14:paraId="6ED59222" w14:textId="77777777" w:rsidR="002355F9" w:rsidRDefault="002355F9" w:rsidP="00715DE0">
            <w:pPr>
              <w:spacing w:after="0"/>
              <w:jc w:val="center"/>
              <w:rPr>
                <w:ins w:id="896" w:author="Alexander Sayenko" w:date="2022-09-30T15:18:00Z"/>
              </w:rPr>
            </w:pPr>
            <w:ins w:id="897" w:author="Alexander Sayenko" w:date="2022-09-30T15:18:00Z">
              <w:r>
                <w:t>Interlaced</w:t>
              </w:r>
            </w:ins>
          </w:p>
        </w:tc>
      </w:tr>
      <w:tr w:rsidR="002355F9" w14:paraId="068A69CE" w14:textId="77777777" w:rsidTr="00715DE0">
        <w:trPr>
          <w:ins w:id="898" w:author="Alexander Sayenko" w:date="2022-09-30T15:18:00Z"/>
        </w:trPr>
        <w:tc>
          <w:tcPr>
            <w:tcW w:w="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3CD90022" w14:textId="77777777" w:rsidR="002355F9" w:rsidRDefault="002355F9" w:rsidP="00715DE0">
            <w:pPr>
              <w:spacing w:after="0"/>
              <w:jc w:val="center"/>
              <w:rPr>
                <w:ins w:id="899" w:author="Alexander Sayenko" w:date="2022-09-30T15:18:00Z"/>
              </w:rPr>
            </w:pPr>
            <w:ins w:id="900" w:author="Alexander Sayenko" w:date="2022-09-30T15:18:00Z">
              <w:r>
                <w:t>29</w:t>
              </w:r>
            </w:ins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</w:tcPr>
          <w:p w14:paraId="6BE6FC4E" w14:textId="77777777" w:rsidR="002355F9" w:rsidRDefault="002355F9" w:rsidP="00715DE0">
            <w:pPr>
              <w:spacing w:after="0"/>
              <w:jc w:val="center"/>
              <w:rPr>
                <w:ins w:id="901" w:author="Alexander Sayenko" w:date="2022-09-30T15:18:00Z"/>
              </w:rPr>
            </w:pPr>
            <w:ins w:id="902" w:author="Alexander Sayenko" w:date="2022-09-30T15:18:00Z">
              <w:r w:rsidRPr="00AC5020">
                <w:t>256QAM</w:t>
              </w:r>
            </w:ins>
          </w:p>
        </w:tc>
        <w:tc>
          <w:tcPr>
            <w:tcW w:w="2626" w:type="dxa"/>
            <w:tcBorders>
              <w:top w:val="single" w:sz="4" w:space="0" w:color="auto"/>
              <w:bottom w:val="single" w:sz="4" w:space="0" w:color="auto"/>
            </w:tcBorders>
          </w:tcPr>
          <w:p w14:paraId="176A2204" w14:textId="77777777" w:rsidR="002355F9" w:rsidRDefault="002355F9" w:rsidP="00715DE0">
            <w:pPr>
              <w:spacing w:after="0"/>
              <w:jc w:val="center"/>
              <w:rPr>
                <w:ins w:id="903" w:author="Alexander Sayenko" w:date="2022-09-30T15:18:00Z"/>
              </w:rPr>
            </w:pPr>
            <w:ins w:id="904" w:author="Alexander Sayenko" w:date="2022-09-30T15:18:00Z">
              <w:r>
                <w:t>DFT-s-OFDM</w:t>
              </w:r>
            </w:ins>
          </w:p>
        </w:tc>
        <w:tc>
          <w:tcPr>
            <w:tcW w:w="2937" w:type="dxa"/>
            <w:tcBorders>
              <w:top w:val="single" w:sz="4" w:space="0" w:color="auto"/>
              <w:bottom w:val="single" w:sz="4" w:space="0" w:color="auto"/>
            </w:tcBorders>
          </w:tcPr>
          <w:p w14:paraId="5DA7B9A9" w14:textId="77777777" w:rsidR="002355F9" w:rsidRDefault="002355F9" w:rsidP="00715DE0">
            <w:pPr>
              <w:spacing w:after="0"/>
              <w:jc w:val="center"/>
              <w:rPr>
                <w:ins w:id="905" w:author="Alexander Sayenko" w:date="2022-09-30T15:18:00Z"/>
              </w:rPr>
            </w:pPr>
            <w:ins w:id="906" w:author="Alexander Sayenko" w:date="2022-09-30T15:18:00Z">
              <w:r>
                <w:t>Wideband</w:t>
              </w:r>
            </w:ins>
          </w:p>
        </w:tc>
      </w:tr>
      <w:tr w:rsidR="002355F9" w14:paraId="1CBD5C1B" w14:textId="77777777" w:rsidTr="00715DE0">
        <w:trPr>
          <w:ins w:id="907" w:author="Alexander Sayenko" w:date="2022-09-30T15:18:00Z"/>
        </w:trPr>
        <w:tc>
          <w:tcPr>
            <w:tcW w:w="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0709BC69" w14:textId="77777777" w:rsidR="002355F9" w:rsidRDefault="002355F9" w:rsidP="00715DE0">
            <w:pPr>
              <w:spacing w:after="0"/>
              <w:jc w:val="center"/>
              <w:rPr>
                <w:ins w:id="908" w:author="Alexander Sayenko" w:date="2022-09-30T15:18:00Z"/>
              </w:rPr>
            </w:pPr>
            <w:ins w:id="909" w:author="Alexander Sayenko" w:date="2022-09-30T15:18:00Z">
              <w:r>
                <w:t>30</w:t>
              </w:r>
            </w:ins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</w:tcPr>
          <w:p w14:paraId="1B8DC0F1" w14:textId="77777777" w:rsidR="002355F9" w:rsidRPr="005E00B3" w:rsidRDefault="002355F9" w:rsidP="00715DE0">
            <w:pPr>
              <w:spacing w:after="0"/>
              <w:jc w:val="center"/>
              <w:rPr>
                <w:ins w:id="910" w:author="Alexander Sayenko" w:date="2022-09-30T15:18:00Z"/>
              </w:rPr>
            </w:pPr>
            <w:ins w:id="911" w:author="Alexander Sayenko" w:date="2022-09-30T15:18:00Z">
              <w:r w:rsidRPr="00AC5020">
                <w:t>256QAM</w:t>
              </w:r>
            </w:ins>
          </w:p>
        </w:tc>
        <w:tc>
          <w:tcPr>
            <w:tcW w:w="2626" w:type="dxa"/>
            <w:tcBorders>
              <w:top w:val="single" w:sz="4" w:space="0" w:color="auto"/>
              <w:bottom w:val="single" w:sz="4" w:space="0" w:color="auto"/>
            </w:tcBorders>
          </w:tcPr>
          <w:p w14:paraId="282FAB41" w14:textId="77777777" w:rsidR="002355F9" w:rsidRDefault="002355F9" w:rsidP="00715DE0">
            <w:pPr>
              <w:spacing w:after="0"/>
              <w:jc w:val="center"/>
              <w:rPr>
                <w:ins w:id="912" w:author="Alexander Sayenko" w:date="2022-09-30T15:18:00Z"/>
              </w:rPr>
            </w:pPr>
            <w:ins w:id="913" w:author="Alexander Sayenko" w:date="2022-09-30T15:18:00Z">
              <w:r>
                <w:t>CP-OFDM</w:t>
              </w:r>
            </w:ins>
          </w:p>
        </w:tc>
        <w:tc>
          <w:tcPr>
            <w:tcW w:w="2937" w:type="dxa"/>
            <w:tcBorders>
              <w:top w:val="single" w:sz="4" w:space="0" w:color="auto"/>
              <w:bottom w:val="single" w:sz="4" w:space="0" w:color="auto"/>
            </w:tcBorders>
          </w:tcPr>
          <w:p w14:paraId="47C99DF3" w14:textId="77777777" w:rsidR="002355F9" w:rsidRDefault="002355F9" w:rsidP="00715DE0">
            <w:pPr>
              <w:spacing w:after="0"/>
              <w:jc w:val="center"/>
              <w:rPr>
                <w:ins w:id="914" w:author="Alexander Sayenko" w:date="2022-09-30T15:18:00Z"/>
              </w:rPr>
            </w:pPr>
            <w:ins w:id="915" w:author="Alexander Sayenko" w:date="2022-09-30T15:18:00Z">
              <w:r>
                <w:t>Wideband</w:t>
              </w:r>
            </w:ins>
          </w:p>
        </w:tc>
      </w:tr>
      <w:tr w:rsidR="002355F9" w14:paraId="1586A712" w14:textId="77777777" w:rsidTr="00715DE0">
        <w:trPr>
          <w:ins w:id="916" w:author="Alexander Sayenko" w:date="2022-09-30T15:18:00Z"/>
        </w:trPr>
        <w:tc>
          <w:tcPr>
            <w:tcW w:w="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27832FB5" w14:textId="77777777" w:rsidR="002355F9" w:rsidRDefault="002355F9" w:rsidP="00715DE0">
            <w:pPr>
              <w:spacing w:after="0"/>
              <w:jc w:val="center"/>
              <w:rPr>
                <w:ins w:id="917" w:author="Alexander Sayenko" w:date="2022-09-30T15:18:00Z"/>
              </w:rPr>
            </w:pPr>
            <w:ins w:id="918" w:author="Alexander Sayenko" w:date="2022-09-30T15:18:00Z">
              <w:r>
                <w:t>31</w:t>
              </w:r>
            </w:ins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</w:tcPr>
          <w:p w14:paraId="6EC9F98F" w14:textId="77777777" w:rsidR="002355F9" w:rsidRDefault="002355F9" w:rsidP="00715DE0">
            <w:pPr>
              <w:spacing w:after="0"/>
              <w:jc w:val="center"/>
              <w:rPr>
                <w:ins w:id="919" w:author="Alexander Sayenko" w:date="2022-09-30T15:18:00Z"/>
              </w:rPr>
            </w:pPr>
            <w:ins w:id="920" w:author="Alexander Sayenko" w:date="2022-09-30T15:18:00Z">
              <w:r w:rsidRPr="00AC5020">
                <w:t>256QAM</w:t>
              </w:r>
            </w:ins>
          </w:p>
        </w:tc>
        <w:tc>
          <w:tcPr>
            <w:tcW w:w="2626" w:type="dxa"/>
            <w:tcBorders>
              <w:top w:val="single" w:sz="4" w:space="0" w:color="auto"/>
              <w:bottom w:val="single" w:sz="4" w:space="0" w:color="auto"/>
            </w:tcBorders>
          </w:tcPr>
          <w:p w14:paraId="5577D5BD" w14:textId="77777777" w:rsidR="002355F9" w:rsidRDefault="002355F9" w:rsidP="00715DE0">
            <w:pPr>
              <w:spacing w:after="0"/>
              <w:jc w:val="center"/>
              <w:rPr>
                <w:ins w:id="921" w:author="Alexander Sayenko" w:date="2022-09-30T15:18:00Z"/>
              </w:rPr>
            </w:pPr>
            <w:ins w:id="922" w:author="Alexander Sayenko" w:date="2022-09-30T15:18:00Z">
              <w:r>
                <w:t>DFT-s-OFDM</w:t>
              </w:r>
            </w:ins>
          </w:p>
        </w:tc>
        <w:tc>
          <w:tcPr>
            <w:tcW w:w="2937" w:type="dxa"/>
            <w:tcBorders>
              <w:top w:val="single" w:sz="4" w:space="0" w:color="auto"/>
              <w:bottom w:val="single" w:sz="4" w:space="0" w:color="auto"/>
            </w:tcBorders>
          </w:tcPr>
          <w:p w14:paraId="714F97FD" w14:textId="77777777" w:rsidR="002355F9" w:rsidRDefault="002355F9" w:rsidP="00715DE0">
            <w:pPr>
              <w:spacing w:after="0"/>
              <w:jc w:val="center"/>
              <w:rPr>
                <w:ins w:id="923" w:author="Alexander Sayenko" w:date="2022-09-30T15:18:00Z"/>
              </w:rPr>
            </w:pPr>
            <w:ins w:id="924" w:author="Alexander Sayenko" w:date="2022-09-30T15:18:00Z">
              <w:r>
                <w:t>Wideband Interlaced</w:t>
              </w:r>
            </w:ins>
          </w:p>
        </w:tc>
      </w:tr>
      <w:tr w:rsidR="002355F9" w14:paraId="3FAA9E1C" w14:textId="77777777" w:rsidTr="00715DE0">
        <w:trPr>
          <w:ins w:id="925" w:author="Alexander Sayenko" w:date="2022-09-30T15:18:00Z"/>
        </w:trPr>
        <w:tc>
          <w:tcPr>
            <w:tcW w:w="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69C40F37" w14:textId="77777777" w:rsidR="002355F9" w:rsidRDefault="002355F9" w:rsidP="00715DE0">
            <w:pPr>
              <w:spacing w:after="0"/>
              <w:jc w:val="center"/>
              <w:rPr>
                <w:ins w:id="926" w:author="Alexander Sayenko" w:date="2022-09-30T15:18:00Z"/>
              </w:rPr>
            </w:pPr>
            <w:ins w:id="927" w:author="Alexander Sayenko" w:date="2022-09-30T15:18:00Z">
              <w:r>
                <w:t>32</w:t>
              </w:r>
            </w:ins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</w:tcPr>
          <w:p w14:paraId="21889B3B" w14:textId="77777777" w:rsidR="002355F9" w:rsidRPr="005E00B3" w:rsidRDefault="002355F9" w:rsidP="00715DE0">
            <w:pPr>
              <w:spacing w:after="0"/>
              <w:jc w:val="center"/>
              <w:rPr>
                <w:ins w:id="928" w:author="Alexander Sayenko" w:date="2022-09-30T15:18:00Z"/>
              </w:rPr>
            </w:pPr>
            <w:ins w:id="929" w:author="Alexander Sayenko" w:date="2022-09-30T15:18:00Z">
              <w:r w:rsidRPr="00AC5020">
                <w:t>256QAM</w:t>
              </w:r>
            </w:ins>
          </w:p>
        </w:tc>
        <w:tc>
          <w:tcPr>
            <w:tcW w:w="2626" w:type="dxa"/>
            <w:tcBorders>
              <w:top w:val="single" w:sz="4" w:space="0" w:color="auto"/>
              <w:bottom w:val="single" w:sz="4" w:space="0" w:color="auto"/>
            </w:tcBorders>
          </w:tcPr>
          <w:p w14:paraId="10B7EFA4" w14:textId="77777777" w:rsidR="002355F9" w:rsidRDefault="002355F9" w:rsidP="00715DE0">
            <w:pPr>
              <w:spacing w:after="0"/>
              <w:jc w:val="center"/>
              <w:rPr>
                <w:ins w:id="930" w:author="Alexander Sayenko" w:date="2022-09-30T15:18:00Z"/>
              </w:rPr>
            </w:pPr>
            <w:ins w:id="931" w:author="Alexander Sayenko" w:date="2022-09-30T15:18:00Z">
              <w:r>
                <w:t>CP-OFDM</w:t>
              </w:r>
            </w:ins>
          </w:p>
        </w:tc>
        <w:tc>
          <w:tcPr>
            <w:tcW w:w="2937" w:type="dxa"/>
            <w:tcBorders>
              <w:top w:val="single" w:sz="4" w:space="0" w:color="auto"/>
              <w:bottom w:val="single" w:sz="4" w:space="0" w:color="auto"/>
            </w:tcBorders>
          </w:tcPr>
          <w:p w14:paraId="7B712BCF" w14:textId="77777777" w:rsidR="002355F9" w:rsidRDefault="002355F9" w:rsidP="00715DE0">
            <w:pPr>
              <w:spacing w:after="0"/>
              <w:jc w:val="center"/>
              <w:rPr>
                <w:ins w:id="932" w:author="Alexander Sayenko" w:date="2022-09-30T15:18:00Z"/>
              </w:rPr>
            </w:pPr>
            <w:ins w:id="933" w:author="Alexander Sayenko" w:date="2022-09-30T15:18:00Z">
              <w:r>
                <w:t>Wideband Interlaced</w:t>
              </w:r>
            </w:ins>
          </w:p>
        </w:tc>
      </w:tr>
    </w:tbl>
    <w:p w14:paraId="0F806008" w14:textId="77777777" w:rsidR="002355F9" w:rsidRDefault="002355F9" w:rsidP="002355F9">
      <w:pPr>
        <w:spacing w:after="0"/>
        <w:jc w:val="center"/>
        <w:rPr>
          <w:ins w:id="934" w:author="Alexander Sayenko" w:date="2022-09-30T15:18:00Z"/>
        </w:rPr>
      </w:pPr>
    </w:p>
    <w:p w14:paraId="5B1361F5" w14:textId="77777777" w:rsidR="002355F9" w:rsidRDefault="002355F9" w:rsidP="002355F9">
      <w:pPr>
        <w:rPr>
          <w:ins w:id="935" w:author="Alexander Sayenko" w:date="2022-09-30T15:19:00Z"/>
        </w:rPr>
      </w:pPr>
      <w:ins w:id="936" w:author="Alexander Sayenko" w:date="2022-09-30T15:19:00Z">
        <w:r w:rsidRPr="007A37E4">
          <w:rPr>
            <w:noProof/>
          </w:rPr>
          <w:drawing>
            <wp:inline distT="0" distB="0" distL="0" distR="0" wp14:anchorId="079946B0" wp14:editId="1E397F64">
              <wp:extent cx="6122035" cy="1831340"/>
              <wp:effectExtent l="0" t="0" r="0" b="0"/>
              <wp:docPr id="2" name="Picture 2" descr="Chart, scatter chart&#10;&#10;Description automatically generated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Picture 1" descr="Chart, scatter chart&#10;&#10;Description automatically generated"/>
                      <pic:cNvPicPr/>
                    </pic:nvPicPr>
                    <pic:blipFill>
                      <a:blip r:embed="rId20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2035" cy="183134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11A1CF45" w14:textId="233053AC" w:rsidR="002355F9" w:rsidRDefault="002355F9" w:rsidP="002355F9">
      <w:pPr>
        <w:pStyle w:val="TF"/>
        <w:rPr>
          <w:ins w:id="937" w:author="Alexander Sayenko" w:date="2022-09-30T15:19:00Z"/>
        </w:rPr>
      </w:pPr>
      <w:ins w:id="938" w:author="Alexander Sayenko" w:date="2022-09-30T15:19:00Z">
        <w:r>
          <w:t>Figure</w:t>
        </w:r>
      </w:ins>
      <w:ins w:id="939" w:author="Alexander Sayenko" w:date="2022-09-30T15:20:00Z">
        <w:r>
          <w:t xml:space="preserve"> </w:t>
        </w:r>
      </w:ins>
      <w:ins w:id="940" w:author="Alexander Sayenko" w:date="2022-09-30T15:19:00Z">
        <w:r>
          <w:t>6.1.1.2.4-1: A-MPR simulation results for PC5 LPI in Brazil.</w:t>
        </w:r>
      </w:ins>
    </w:p>
    <w:p w14:paraId="20FC998B" w14:textId="0F84B405" w:rsidR="002355F9" w:rsidRDefault="002355F9" w:rsidP="002355F9">
      <w:pPr>
        <w:rPr>
          <w:ins w:id="941" w:author="Alexander Sayenko" w:date="2022-09-30T15:19:00Z"/>
        </w:rPr>
      </w:pPr>
    </w:p>
    <w:p w14:paraId="0561A3F2" w14:textId="25CBC001" w:rsidR="002355F9" w:rsidRDefault="002355F9" w:rsidP="002355F9">
      <w:pPr>
        <w:pStyle w:val="TH"/>
        <w:rPr>
          <w:ins w:id="942" w:author="Alexander Sayenko" w:date="2022-09-30T15:19:00Z"/>
        </w:rPr>
      </w:pPr>
      <w:ins w:id="943" w:author="Alexander Sayenko" w:date="2022-09-30T15:19:00Z">
        <w:r>
          <w:lastRenderedPageBreak/>
          <w:t xml:space="preserve">Table </w:t>
        </w:r>
      </w:ins>
      <w:ins w:id="944" w:author="Alexander Sayenko" w:date="2022-09-30T15:20:00Z">
        <w:r>
          <w:t>6.1.1.2.4-2</w:t>
        </w:r>
      </w:ins>
      <w:ins w:id="945" w:author="Alexander Sayenko" w:date="2022-09-30T15:19:00Z">
        <w:r>
          <w:t xml:space="preserve">:  </w:t>
        </w:r>
      </w:ins>
      <w:ins w:id="946" w:author="Alexander Sayenko" w:date="2022-09-30T15:20:00Z">
        <w:r>
          <w:t xml:space="preserve">A-MPR for PC5 LPI in </w:t>
        </w:r>
      </w:ins>
      <w:ins w:id="947" w:author="Alexander Sayenko" w:date="2022-09-30T15:19:00Z">
        <w:r>
          <w:t>Brazil</w:t>
        </w:r>
      </w:ins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215"/>
        <w:gridCol w:w="1348"/>
        <w:gridCol w:w="931"/>
        <w:gridCol w:w="1039"/>
        <w:gridCol w:w="854"/>
        <w:gridCol w:w="906"/>
        <w:gridCol w:w="854"/>
        <w:gridCol w:w="906"/>
        <w:gridCol w:w="784"/>
        <w:gridCol w:w="784"/>
      </w:tblGrid>
      <w:tr w:rsidR="002355F9" w:rsidRPr="00A1115A" w14:paraId="239920C6" w14:textId="77777777" w:rsidTr="00715DE0">
        <w:trPr>
          <w:trHeight w:val="237"/>
          <w:jc w:val="center"/>
          <w:ins w:id="948" w:author="Alexander Sayenko" w:date="2022-09-30T15:19:00Z"/>
        </w:trPr>
        <w:tc>
          <w:tcPr>
            <w:tcW w:w="1215" w:type="dxa"/>
            <w:vMerge w:val="restart"/>
            <w:shd w:val="clear" w:color="auto" w:fill="auto"/>
          </w:tcPr>
          <w:p w14:paraId="0DDB3F1A" w14:textId="77777777" w:rsidR="002355F9" w:rsidRPr="00A1115A" w:rsidRDefault="002355F9" w:rsidP="00715DE0">
            <w:pPr>
              <w:pStyle w:val="FL"/>
              <w:spacing w:before="0" w:after="0"/>
              <w:rPr>
                <w:ins w:id="949" w:author="Alexander Sayenko" w:date="2022-09-30T15:19:00Z"/>
                <w:sz w:val="18"/>
                <w:szCs w:val="18"/>
              </w:rPr>
            </w:pPr>
            <w:ins w:id="950" w:author="Alexander Sayenko" w:date="2022-09-30T15:19:00Z">
              <w:r w:rsidRPr="00A1115A">
                <w:rPr>
                  <w:sz w:val="18"/>
                  <w:szCs w:val="18"/>
                </w:rPr>
                <w:t>Pre-coding</w:t>
              </w:r>
            </w:ins>
          </w:p>
        </w:tc>
        <w:tc>
          <w:tcPr>
            <w:tcW w:w="1348" w:type="dxa"/>
            <w:vMerge w:val="restart"/>
            <w:shd w:val="clear" w:color="auto" w:fill="auto"/>
          </w:tcPr>
          <w:p w14:paraId="2F108729" w14:textId="77777777" w:rsidR="002355F9" w:rsidRPr="00A1115A" w:rsidRDefault="002355F9" w:rsidP="00715DE0">
            <w:pPr>
              <w:pStyle w:val="FL"/>
              <w:spacing w:before="0" w:after="0"/>
              <w:rPr>
                <w:ins w:id="951" w:author="Alexander Sayenko" w:date="2022-09-30T15:19:00Z"/>
                <w:sz w:val="18"/>
                <w:szCs w:val="18"/>
              </w:rPr>
            </w:pPr>
            <w:ins w:id="952" w:author="Alexander Sayenko" w:date="2022-09-30T15:19:00Z">
              <w:r w:rsidRPr="00A1115A">
                <w:rPr>
                  <w:sz w:val="18"/>
                  <w:szCs w:val="18"/>
                </w:rPr>
                <w:t>Modulation</w:t>
              </w:r>
            </w:ins>
          </w:p>
        </w:tc>
        <w:tc>
          <w:tcPr>
            <w:tcW w:w="7058" w:type="dxa"/>
            <w:gridSpan w:val="8"/>
          </w:tcPr>
          <w:p w14:paraId="281E0B02" w14:textId="77777777" w:rsidR="002355F9" w:rsidRPr="00A1115A" w:rsidRDefault="002355F9" w:rsidP="00715DE0">
            <w:pPr>
              <w:pStyle w:val="FL"/>
              <w:spacing w:before="0" w:after="0"/>
              <w:rPr>
                <w:ins w:id="953" w:author="Alexander Sayenko" w:date="2022-09-30T15:19:00Z"/>
                <w:sz w:val="18"/>
                <w:szCs w:val="18"/>
              </w:rPr>
            </w:pPr>
            <w:ins w:id="954" w:author="Alexander Sayenko" w:date="2022-09-30T15:19:00Z">
              <w:r w:rsidRPr="00A1115A">
                <w:rPr>
                  <w:sz w:val="18"/>
                  <w:szCs w:val="18"/>
                </w:rPr>
                <w:t>Channel bandwidth (Sub-band allocation) / RB Allocation</w:t>
              </w:r>
            </w:ins>
          </w:p>
        </w:tc>
      </w:tr>
      <w:tr w:rsidR="002355F9" w:rsidRPr="00A1115A" w14:paraId="45ACC639" w14:textId="77777777" w:rsidTr="00715DE0">
        <w:trPr>
          <w:trHeight w:val="237"/>
          <w:jc w:val="center"/>
          <w:ins w:id="955" w:author="Alexander Sayenko" w:date="2022-09-30T15:19:00Z"/>
        </w:trPr>
        <w:tc>
          <w:tcPr>
            <w:tcW w:w="1215" w:type="dxa"/>
            <w:vMerge/>
            <w:shd w:val="clear" w:color="auto" w:fill="auto"/>
          </w:tcPr>
          <w:p w14:paraId="448B05A0" w14:textId="77777777" w:rsidR="002355F9" w:rsidRPr="00A1115A" w:rsidRDefault="002355F9" w:rsidP="00715DE0">
            <w:pPr>
              <w:pStyle w:val="FL"/>
              <w:spacing w:before="0" w:after="0"/>
              <w:rPr>
                <w:ins w:id="956" w:author="Alexander Sayenko" w:date="2022-09-30T15:19:00Z"/>
                <w:sz w:val="18"/>
                <w:szCs w:val="18"/>
              </w:rPr>
            </w:pPr>
          </w:p>
        </w:tc>
        <w:tc>
          <w:tcPr>
            <w:tcW w:w="1348" w:type="dxa"/>
            <w:vMerge/>
            <w:shd w:val="clear" w:color="auto" w:fill="auto"/>
          </w:tcPr>
          <w:p w14:paraId="24639FB9" w14:textId="77777777" w:rsidR="002355F9" w:rsidRPr="00A1115A" w:rsidRDefault="002355F9" w:rsidP="00715DE0">
            <w:pPr>
              <w:pStyle w:val="FL"/>
              <w:spacing w:before="0" w:after="0"/>
              <w:rPr>
                <w:ins w:id="957" w:author="Alexander Sayenko" w:date="2022-09-30T15:19:00Z"/>
                <w:sz w:val="18"/>
                <w:szCs w:val="18"/>
              </w:rPr>
            </w:pPr>
          </w:p>
        </w:tc>
        <w:tc>
          <w:tcPr>
            <w:tcW w:w="1970" w:type="dxa"/>
            <w:gridSpan w:val="2"/>
          </w:tcPr>
          <w:p w14:paraId="1CF33275" w14:textId="77777777" w:rsidR="002355F9" w:rsidRPr="00A1115A" w:rsidRDefault="002355F9" w:rsidP="00715DE0">
            <w:pPr>
              <w:pStyle w:val="FL"/>
              <w:spacing w:before="0" w:after="0"/>
              <w:rPr>
                <w:ins w:id="958" w:author="Alexander Sayenko" w:date="2022-09-30T15:19:00Z"/>
                <w:sz w:val="18"/>
                <w:szCs w:val="18"/>
              </w:rPr>
            </w:pPr>
            <w:ins w:id="959" w:author="Alexander Sayenko" w:date="2022-09-30T15:19:00Z">
              <w:r w:rsidRPr="00A1115A">
                <w:rPr>
                  <w:sz w:val="18"/>
                  <w:szCs w:val="18"/>
                </w:rPr>
                <w:t>20 MHz</w:t>
              </w:r>
            </w:ins>
          </w:p>
        </w:tc>
        <w:tc>
          <w:tcPr>
            <w:tcW w:w="1760" w:type="dxa"/>
            <w:gridSpan w:val="2"/>
          </w:tcPr>
          <w:p w14:paraId="38E37976" w14:textId="77777777" w:rsidR="002355F9" w:rsidRPr="00A1115A" w:rsidRDefault="002355F9" w:rsidP="00715DE0">
            <w:pPr>
              <w:pStyle w:val="FL"/>
              <w:spacing w:before="0" w:after="0"/>
              <w:rPr>
                <w:ins w:id="960" w:author="Alexander Sayenko" w:date="2022-09-30T15:19:00Z"/>
                <w:sz w:val="18"/>
                <w:szCs w:val="18"/>
              </w:rPr>
            </w:pPr>
            <w:ins w:id="961" w:author="Alexander Sayenko" w:date="2022-09-30T15:19:00Z">
              <w:r w:rsidRPr="00A1115A">
                <w:rPr>
                  <w:sz w:val="18"/>
                  <w:szCs w:val="18"/>
                </w:rPr>
                <w:t>40 MHz</w:t>
              </w:r>
            </w:ins>
          </w:p>
        </w:tc>
        <w:tc>
          <w:tcPr>
            <w:tcW w:w="1760" w:type="dxa"/>
            <w:gridSpan w:val="2"/>
          </w:tcPr>
          <w:p w14:paraId="09B77E3C" w14:textId="77777777" w:rsidR="002355F9" w:rsidRPr="00A1115A" w:rsidRDefault="002355F9" w:rsidP="00715DE0">
            <w:pPr>
              <w:pStyle w:val="FL"/>
              <w:spacing w:before="0" w:after="0"/>
              <w:rPr>
                <w:ins w:id="962" w:author="Alexander Sayenko" w:date="2022-09-30T15:19:00Z"/>
                <w:sz w:val="18"/>
                <w:szCs w:val="18"/>
              </w:rPr>
            </w:pPr>
            <w:ins w:id="963" w:author="Alexander Sayenko" w:date="2022-09-30T15:19:00Z">
              <w:r w:rsidRPr="00A1115A">
                <w:rPr>
                  <w:sz w:val="18"/>
                  <w:szCs w:val="18"/>
                </w:rPr>
                <w:t>60 MHz</w:t>
              </w:r>
            </w:ins>
          </w:p>
        </w:tc>
        <w:tc>
          <w:tcPr>
            <w:tcW w:w="1568" w:type="dxa"/>
            <w:gridSpan w:val="2"/>
          </w:tcPr>
          <w:p w14:paraId="5F727985" w14:textId="77777777" w:rsidR="002355F9" w:rsidRPr="00A1115A" w:rsidRDefault="002355F9" w:rsidP="00715DE0">
            <w:pPr>
              <w:pStyle w:val="FL"/>
              <w:spacing w:before="0" w:after="0"/>
              <w:rPr>
                <w:ins w:id="964" w:author="Alexander Sayenko" w:date="2022-09-30T15:19:00Z"/>
                <w:sz w:val="18"/>
                <w:szCs w:val="18"/>
              </w:rPr>
            </w:pPr>
            <w:ins w:id="965" w:author="Alexander Sayenko" w:date="2022-09-30T15:19:00Z">
              <w:r w:rsidRPr="00A1115A">
                <w:rPr>
                  <w:sz w:val="18"/>
                  <w:szCs w:val="18"/>
                </w:rPr>
                <w:t>80 MHz</w:t>
              </w:r>
            </w:ins>
          </w:p>
        </w:tc>
      </w:tr>
      <w:tr w:rsidR="002355F9" w:rsidRPr="00A1115A" w14:paraId="72335185" w14:textId="77777777" w:rsidTr="00715DE0">
        <w:trPr>
          <w:trHeight w:val="237"/>
          <w:jc w:val="center"/>
          <w:ins w:id="966" w:author="Alexander Sayenko" w:date="2022-09-30T15:19:00Z"/>
        </w:trPr>
        <w:tc>
          <w:tcPr>
            <w:tcW w:w="1215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103D498F" w14:textId="77777777" w:rsidR="002355F9" w:rsidRPr="00A1115A" w:rsidRDefault="002355F9" w:rsidP="00715DE0">
            <w:pPr>
              <w:pStyle w:val="FL"/>
              <w:spacing w:before="0" w:after="0"/>
              <w:rPr>
                <w:ins w:id="967" w:author="Alexander Sayenko" w:date="2022-09-30T15:19:00Z"/>
                <w:sz w:val="18"/>
                <w:szCs w:val="18"/>
              </w:rPr>
            </w:pPr>
          </w:p>
        </w:tc>
        <w:tc>
          <w:tcPr>
            <w:tcW w:w="1348" w:type="dxa"/>
            <w:vMerge/>
            <w:shd w:val="clear" w:color="auto" w:fill="auto"/>
          </w:tcPr>
          <w:p w14:paraId="1A3BA60E" w14:textId="77777777" w:rsidR="002355F9" w:rsidRPr="00A1115A" w:rsidRDefault="002355F9" w:rsidP="00715DE0">
            <w:pPr>
              <w:pStyle w:val="FL"/>
              <w:spacing w:before="0" w:after="0"/>
              <w:rPr>
                <w:ins w:id="968" w:author="Alexander Sayenko" w:date="2022-09-30T15:19:00Z"/>
                <w:sz w:val="18"/>
                <w:szCs w:val="18"/>
              </w:rPr>
            </w:pPr>
          </w:p>
        </w:tc>
        <w:tc>
          <w:tcPr>
            <w:tcW w:w="931" w:type="dxa"/>
          </w:tcPr>
          <w:p w14:paraId="7D5E15EA" w14:textId="77777777" w:rsidR="002355F9" w:rsidRPr="00A1115A" w:rsidRDefault="002355F9" w:rsidP="00715DE0">
            <w:pPr>
              <w:pStyle w:val="FL"/>
              <w:spacing w:before="0" w:after="0"/>
              <w:rPr>
                <w:ins w:id="969" w:author="Alexander Sayenko" w:date="2022-09-30T15:19:00Z"/>
                <w:sz w:val="18"/>
                <w:szCs w:val="18"/>
              </w:rPr>
            </w:pPr>
            <w:ins w:id="970" w:author="Alexander Sayenko" w:date="2022-09-30T15:19:00Z">
              <w:r w:rsidRPr="00A1115A">
                <w:rPr>
                  <w:sz w:val="18"/>
                  <w:szCs w:val="18"/>
                </w:rPr>
                <w:t>Full (dB)</w:t>
              </w:r>
            </w:ins>
          </w:p>
        </w:tc>
        <w:tc>
          <w:tcPr>
            <w:tcW w:w="1039" w:type="dxa"/>
          </w:tcPr>
          <w:p w14:paraId="1D7BA001" w14:textId="77777777" w:rsidR="002355F9" w:rsidRPr="00A1115A" w:rsidRDefault="002355F9" w:rsidP="00715DE0">
            <w:pPr>
              <w:pStyle w:val="FL"/>
              <w:spacing w:before="0" w:after="0"/>
              <w:rPr>
                <w:ins w:id="971" w:author="Alexander Sayenko" w:date="2022-09-30T15:19:00Z"/>
                <w:sz w:val="18"/>
                <w:szCs w:val="18"/>
              </w:rPr>
            </w:pPr>
            <w:ins w:id="972" w:author="Alexander Sayenko" w:date="2022-09-30T15:19:00Z">
              <w:r w:rsidRPr="00A1115A">
                <w:rPr>
                  <w:sz w:val="18"/>
                  <w:szCs w:val="18"/>
                </w:rPr>
                <w:t>Partial (dB)</w:t>
              </w:r>
            </w:ins>
          </w:p>
        </w:tc>
        <w:tc>
          <w:tcPr>
            <w:tcW w:w="854" w:type="dxa"/>
          </w:tcPr>
          <w:p w14:paraId="2AB612B8" w14:textId="77777777" w:rsidR="002355F9" w:rsidRPr="00A1115A" w:rsidRDefault="002355F9" w:rsidP="00715DE0">
            <w:pPr>
              <w:pStyle w:val="FL"/>
              <w:spacing w:before="0" w:after="0"/>
              <w:rPr>
                <w:ins w:id="973" w:author="Alexander Sayenko" w:date="2022-09-30T15:19:00Z"/>
                <w:sz w:val="18"/>
                <w:szCs w:val="18"/>
              </w:rPr>
            </w:pPr>
            <w:ins w:id="974" w:author="Alexander Sayenko" w:date="2022-09-30T15:19:00Z">
              <w:r w:rsidRPr="00A1115A">
                <w:rPr>
                  <w:sz w:val="18"/>
                  <w:szCs w:val="18"/>
                </w:rPr>
                <w:t>Full (dB)</w:t>
              </w:r>
            </w:ins>
          </w:p>
        </w:tc>
        <w:tc>
          <w:tcPr>
            <w:tcW w:w="906" w:type="dxa"/>
          </w:tcPr>
          <w:p w14:paraId="25F8D3D8" w14:textId="77777777" w:rsidR="002355F9" w:rsidRPr="00A1115A" w:rsidRDefault="002355F9" w:rsidP="00715DE0">
            <w:pPr>
              <w:pStyle w:val="FL"/>
              <w:spacing w:before="0" w:after="0"/>
              <w:rPr>
                <w:ins w:id="975" w:author="Alexander Sayenko" w:date="2022-09-30T15:19:00Z"/>
                <w:sz w:val="18"/>
                <w:szCs w:val="18"/>
              </w:rPr>
            </w:pPr>
            <w:ins w:id="976" w:author="Alexander Sayenko" w:date="2022-09-30T15:19:00Z">
              <w:r w:rsidRPr="00A1115A">
                <w:rPr>
                  <w:sz w:val="18"/>
                  <w:szCs w:val="18"/>
                </w:rPr>
                <w:t>Partial (dB)</w:t>
              </w:r>
            </w:ins>
          </w:p>
        </w:tc>
        <w:tc>
          <w:tcPr>
            <w:tcW w:w="854" w:type="dxa"/>
          </w:tcPr>
          <w:p w14:paraId="55E3C562" w14:textId="77777777" w:rsidR="002355F9" w:rsidRPr="00A1115A" w:rsidRDefault="002355F9" w:rsidP="00715DE0">
            <w:pPr>
              <w:pStyle w:val="FL"/>
              <w:spacing w:before="0" w:after="0"/>
              <w:rPr>
                <w:ins w:id="977" w:author="Alexander Sayenko" w:date="2022-09-30T15:19:00Z"/>
                <w:sz w:val="18"/>
                <w:szCs w:val="18"/>
              </w:rPr>
            </w:pPr>
            <w:ins w:id="978" w:author="Alexander Sayenko" w:date="2022-09-30T15:19:00Z">
              <w:r w:rsidRPr="00A1115A">
                <w:rPr>
                  <w:sz w:val="18"/>
                  <w:szCs w:val="18"/>
                </w:rPr>
                <w:t>Full (dB)</w:t>
              </w:r>
            </w:ins>
          </w:p>
        </w:tc>
        <w:tc>
          <w:tcPr>
            <w:tcW w:w="906" w:type="dxa"/>
          </w:tcPr>
          <w:p w14:paraId="1E18181F" w14:textId="77777777" w:rsidR="002355F9" w:rsidRPr="00A1115A" w:rsidRDefault="002355F9" w:rsidP="00715DE0">
            <w:pPr>
              <w:pStyle w:val="FL"/>
              <w:spacing w:before="0" w:after="0"/>
              <w:rPr>
                <w:ins w:id="979" w:author="Alexander Sayenko" w:date="2022-09-30T15:19:00Z"/>
                <w:sz w:val="18"/>
                <w:szCs w:val="18"/>
              </w:rPr>
            </w:pPr>
            <w:ins w:id="980" w:author="Alexander Sayenko" w:date="2022-09-30T15:19:00Z">
              <w:r w:rsidRPr="00A1115A">
                <w:rPr>
                  <w:sz w:val="18"/>
                  <w:szCs w:val="18"/>
                </w:rPr>
                <w:t>Partial (dB)</w:t>
              </w:r>
            </w:ins>
          </w:p>
        </w:tc>
        <w:tc>
          <w:tcPr>
            <w:tcW w:w="784" w:type="dxa"/>
          </w:tcPr>
          <w:p w14:paraId="1D6216BC" w14:textId="77777777" w:rsidR="002355F9" w:rsidRPr="00A1115A" w:rsidRDefault="002355F9" w:rsidP="00715DE0">
            <w:pPr>
              <w:pStyle w:val="FL"/>
              <w:spacing w:before="0" w:after="0"/>
              <w:rPr>
                <w:ins w:id="981" w:author="Alexander Sayenko" w:date="2022-09-30T15:19:00Z"/>
                <w:sz w:val="18"/>
                <w:szCs w:val="18"/>
              </w:rPr>
            </w:pPr>
            <w:ins w:id="982" w:author="Alexander Sayenko" w:date="2022-09-30T15:19:00Z">
              <w:r w:rsidRPr="00A1115A">
                <w:rPr>
                  <w:sz w:val="18"/>
                  <w:szCs w:val="18"/>
                </w:rPr>
                <w:t>Full (dB)</w:t>
              </w:r>
            </w:ins>
          </w:p>
        </w:tc>
        <w:tc>
          <w:tcPr>
            <w:tcW w:w="784" w:type="dxa"/>
          </w:tcPr>
          <w:p w14:paraId="570EE9FC" w14:textId="77777777" w:rsidR="002355F9" w:rsidRPr="00A1115A" w:rsidRDefault="002355F9" w:rsidP="00715DE0">
            <w:pPr>
              <w:pStyle w:val="FL"/>
              <w:spacing w:before="0" w:after="0"/>
              <w:rPr>
                <w:ins w:id="983" w:author="Alexander Sayenko" w:date="2022-09-30T15:19:00Z"/>
                <w:sz w:val="18"/>
                <w:szCs w:val="18"/>
              </w:rPr>
            </w:pPr>
            <w:ins w:id="984" w:author="Alexander Sayenko" w:date="2022-09-30T15:19:00Z">
              <w:r w:rsidRPr="00A1115A">
                <w:rPr>
                  <w:sz w:val="18"/>
                  <w:szCs w:val="18"/>
                </w:rPr>
                <w:t>Partial (dB)</w:t>
              </w:r>
            </w:ins>
          </w:p>
        </w:tc>
      </w:tr>
      <w:tr w:rsidR="002355F9" w:rsidRPr="00FE3205" w14:paraId="02EDDF28" w14:textId="77777777" w:rsidTr="00715DE0">
        <w:trPr>
          <w:trHeight w:val="138"/>
          <w:jc w:val="center"/>
          <w:ins w:id="985" w:author="Alexander Sayenko" w:date="2022-09-30T15:19:00Z"/>
        </w:trPr>
        <w:tc>
          <w:tcPr>
            <w:tcW w:w="1215" w:type="dxa"/>
            <w:vMerge w:val="restart"/>
            <w:shd w:val="clear" w:color="auto" w:fill="auto"/>
          </w:tcPr>
          <w:p w14:paraId="35CB4784" w14:textId="77777777" w:rsidR="002355F9" w:rsidRPr="00A1115A" w:rsidRDefault="002355F9" w:rsidP="00715DE0">
            <w:pPr>
              <w:pStyle w:val="FL"/>
              <w:spacing w:before="0" w:after="0"/>
              <w:rPr>
                <w:ins w:id="986" w:author="Alexander Sayenko" w:date="2022-09-30T15:19:00Z"/>
                <w:b w:val="0"/>
                <w:bCs/>
                <w:sz w:val="18"/>
                <w:szCs w:val="18"/>
              </w:rPr>
            </w:pPr>
            <w:ins w:id="987" w:author="Alexander Sayenko" w:date="2022-09-30T15:19:00Z">
              <w:r w:rsidRPr="00A1115A">
                <w:rPr>
                  <w:b w:val="0"/>
                  <w:bCs/>
                  <w:sz w:val="18"/>
                  <w:szCs w:val="18"/>
                </w:rPr>
                <w:t>DFT-s-ODFM</w:t>
              </w:r>
            </w:ins>
          </w:p>
        </w:tc>
        <w:tc>
          <w:tcPr>
            <w:tcW w:w="1348" w:type="dxa"/>
          </w:tcPr>
          <w:p w14:paraId="52835184" w14:textId="77777777" w:rsidR="002355F9" w:rsidRPr="00A1115A" w:rsidRDefault="002355F9" w:rsidP="00715DE0">
            <w:pPr>
              <w:pStyle w:val="FL"/>
              <w:spacing w:before="0" w:after="0"/>
              <w:rPr>
                <w:ins w:id="988" w:author="Alexander Sayenko" w:date="2022-09-30T15:19:00Z"/>
                <w:b w:val="0"/>
                <w:bCs/>
                <w:sz w:val="18"/>
                <w:szCs w:val="18"/>
              </w:rPr>
            </w:pPr>
            <w:ins w:id="989" w:author="Alexander Sayenko" w:date="2022-09-30T15:19:00Z">
              <w:r w:rsidRPr="00A1115A">
                <w:rPr>
                  <w:b w:val="0"/>
                  <w:bCs/>
                  <w:sz w:val="18"/>
                  <w:szCs w:val="18"/>
                </w:rPr>
                <w:t>QPSK</w:t>
              </w:r>
            </w:ins>
          </w:p>
        </w:tc>
        <w:tc>
          <w:tcPr>
            <w:tcW w:w="931" w:type="dxa"/>
            <w:vAlign w:val="center"/>
          </w:tcPr>
          <w:p w14:paraId="12DB287F" w14:textId="77777777" w:rsidR="002355F9" w:rsidRPr="00FE3205" w:rsidRDefault="002355F9" w:rsidP="00715DE0">
            <w:pPr>
              <w:pStyle w:val="FL"/>
              <w:spacing w:before="0" w:after="0"/>
              <w:rPr>
                <w:ins w:id="990" w:author="Alexander Sayenko" w:date="2022-09-30T15:19:00Z"/>
                <w:b w:val="0"/>
                <w:bCs/>
                <w:sz w:val="18"/>
                <w:szCs w:val="18"/>
              </w:rPr>
            </w:pPr>
            <w:ins w:id="991" w:author="Alexander Sayenko" w:date="2022-09-30T15:19:00Z">
              <w:r w:rsidRPr="00FE3205">
                <w:rPr>
                  <w:b w:val="0"/>
                  <w:lang w:eastAsia="ko-KR"/>
                </w:rPr>
                <w:t xml:space="preserve">≤ </w:t>
              </w:r>
              <w:r>
                <w:rPr>
                  <w:b w:val="0"/>
                  <w:bCs/>
                  <w:sz w:val="18"/>
                  <w:szCs w:val="18"/>
                </w:rPr>
                <w:t>13.0</w:t>
              </w:r>
            </w:ins>
          </w:p>
        </w:tc>
        <w:tc>
          <w:tcPr>
            <w:tcW w:w="1039" w:type="dxa"/>
          </w:tcPr>
          <w:p w14:paraId="7CAD470E" w14:textId="77777777" w:rsidR="002355F9" w:rsidRPr="00FE3205" w:rsidRDefault="002355F9" w:rsidP="00715DE0">
            <w:pPr>
              <w:pStyle w:val="FL"/>
              <w:spacing w:before="0" w:after="0"/>
              <w:rPr>
                <w:ins w:id="992" w:author="Alexander Sayenko" w:date="2022-09-30T15:19:00Z"/>
                <w:b w:val="0"/>
                <w:bCs/>
                <w:sz w:val="18"/>
                <w:szCs w:val="18"/>
              </w:rPr>
            </w:pPr>
            <w:ins w:id="993" w:author="Alexander Sayenko" w:date="2022-09-30T15:19:00Z">
              <w:r w:rsidRPr="00F32BBF">
                <w:rPr>
                  <w:b w:val="0"/>
                  <w:lang w:eastAsia="ko-KR"/>
                </w:rPr>
                <w:t xml:space="preserve">≤ </w:t>
              </w:r>
              <w:r w:rsidRPr="00F32BBF">
                <w:rPr>
                  <w:rFonts w:hint="eastAsia"/>
                  <w:b w:val="0"/>
                  <w:bCs/>
                  <w:sz w:val="18"/>
                  <w:szCs w:val="18"/>
                </w:rPr>
                <w:t>1</w:t>
              </w:r>
              <w:r w:rsidRPr="00F32BBF">
                <w:rPr>
                  <w:b w:val="0"/>
                  <w:bCs/>
                  <w:sz w:val="18"/>
                  <w:szCs w:val="18"/>
                </w:rPr>
                <w:t>5</w:t>
              </w:r>
              <w:r w:rsidRPr="00F32BBF">
                <w:rPr>
                  <w:rFonts w:hint="eastAsia"/>
                  <w:b w:val="0"/>
                  <w:bCs/>
                  <w:sz w:val="18"/>
                  <w:szCs w:val="18"/>
                </w:rPr>
                <w:t>.</w:t>
              </w:r>
              <w:r w:rsidRPr="00F32BBF">
                <w:rPr>
                  <w:b w:val="0"/>
                  <w:bCs/>
                  <w:sz w:val="18"/>
                  <w:szCs w:val="18"/>
                </w:rPr>
                <w:t>5</w:t>
              </w:r>
            </w:ins>
          </w:p>
        </w:tc>
        <w:tc>
          <w:tcPr>
            <w:tcW w:w="854" w:type="dxa"/>
          </w:tcPr>
          <w:p w14:paraId="1E8BE9C3" w14:textId="77777777" w:rsidR="002355F9" w:rsidRPr="00FE3205" w:rsidRDefault="002355F9" w:rsidP="00715DE0">
            <w:pPr>
              <w:pStyle w:val="FL"/>
              <w:spacing w:before="0" w:after="0"/>
              <w:rPr>
                <w:ins w:id="994" w:author="Alexander Sayenko" w:date="2022-09-30T15:19:00Z"/>
                <w:b w:val="0"/>
                <w:bCs/>
                <w:sz w:val="18"/>
                <w:szCs w:val="18"/>
              </w:rPr>
            </w:pPr>
            <w:ins w:id="995" w:author="Alexander Sayenko" w:date="2022-09-30T15:19:00Z">
              <w:r w:rsidRPr="004B64B7">
                <w:rPr>
                  <w:b w:val="0"/>
                  <w:sz w:val="18"/>
                  <w:szCs w:val="18"/>
                  <w:lang w:eastAsia="ko-KR"/>
                </w:rPr>
                <w:t>≤ 9.5</w:t>
              </w:r>
            </w:ins>
          </w:p>
        </w:tc>
        <w:tc>
          <w:tcPr>
            <w:tcW w:w="906" w:type="dxa"/>
          </w:tcPr>
          <w:p w14:paraId="7893931C" w14:textId="77777777" w:rsidR="002355F9" w:rsidRPr="00FE3205" w:rsidRDefault="002355F9" w:rsidP="00715DE0">
            <w:pPr>
              <w:pStyle w:val="FL"/>
              <w:spacing w:before="0" w:after="0"/>
              <w:rPr>
                <w:ins w:id="996" w:author="Alexander Sayenko" w:date="2022-09-30T15:19:00Z"/>
                <w:b w:val="0"/>
                <w:bCs/>
                <w:sz w:val="18"/>
                <w:szCs w:val="18"/>
              </w:rPr>
            </w:pPr>
            <w:ins w:id="997" w:author="Alexander Sayenko" w:date="2022-09-30T15:19:00Z">
              <w:r w:rsidRPr="00CE7584">
                <w:rPr>
                  <w:b w:val="0"/>
                  <w:lang w:eastAsia="ko-KR"/>
                </w:rPr>
                <w:t xml:space="preserve">≤ </w:t>
              </w:r>
              <w:r>
                <w:rPr>
                  <w:b w:val="0"/>
                  <w:bCs/>
                  <w:sz w:val="18"/>
                  <w:szCs w:val="18"/>
                </w:rPr>
                <w:t>12</w:t>
              </w:r>
              <w:r w:rsidRPr="00CE7584">
                <w:rPr>
                  <w:b w:val="0"/>
                  <w:bCs/>
                  <w:sz w:val="18"/>
                  <w:szCs w:val="18"/>
                </w:rPr>
                <w:t>.5</w:t>
              </w:r>
            </w:ins>
          </w:p>
        </w:tc>
        <w:tc>
          <w:tcPr>
            <w:tcW w:w="854" w:type="dxa"/>
            <w:vAlign w:val="center"/>
          </w:tcPr>
          <w:p w14:paraId="507F9EFE" w14:textId="77777777" w:rsidR="002355F9" w:rsidRPr="00365BF6" w:rsidRDefault="002355F9" w:rsidP="00715DE0">
            <w:pPr>
              <w:pStyle w:val="FL"/>
              <w:spacing w:before="0" w:after="0"/>
              <w:rPr>
                <w:ins w:id="998" w:author="Alexander Sayenko" w:date="2022-09-30T15:19:00Z"/>
                <w:b w:val="0"/>
                <w:sz w:val="18"/>
                <w:szCs w:val="18"/>
                <w:lang w:eastAsia="ko-KR"/>
              </w:rPr>
            </w:pPr>
            <w:ins w:id="999" w:author="Alexander Sayenko" w:date="2022-09-30T15:19:00Z">
              <w:r w:rsidRPr="00365BF6">
                <w:rPr>
                  <w:b w:val="0"/>
                  <w:sz w:val="18"/>
                  <w:szCs w:val="18"/>
                  <w:lang w:eastAsia="ko-KR"/>
                </w:rPr>
                <w:t xml:space="preserve">≤ </w:t>
              </w:r>
              <w:r>
                <w:rPr>
                  <w:b w:val="0"/>
                  <w:sz w:val="18"/>
                  <w:szCs w:val="18"/>
                  <w:lang w:eastAsia="ko-KR"/>
                </w:rPr>
                <w:t>8.0</w:t>
              </w:r>
            </w:ins>
          </w:p>
        </w:tc>
        <w:tc>
          <w:tcPr>
            <w:tcW w:w="906" w:type="dxa"/>
          </w:tcPr>
          <w:p w14:paraId="4B035FFF" w14:textId="77777777" w:rsidR="002355F9" w:rsidRPr="00365BF6" w:rsidRDefault="002355F9" w:rsidP="00715DE0">
            <w:pPr>
              <w:pStyle w:val="FL"/>
              <w:spacing w:before="0" w:after="0"/>
              <w:rPr>
                <w:ins w:id="1000" w:author="Alexander Sayenko" w:date="2022-09-30T15:19:00Z"/>
                <w:b w:val="0"/>
                <w:sz w:val="18"/>
                <w:szCs w:val="18"/>
                <w:lang w:eastAsia="ko-KR"/>
              </w:rPr>
            </w:pPr>
            <w:ins w:id="1001" w:author="Alexander Sayenko" w:date="2022-09-30T15:19:00Z">
              <w:r w:rsidRPr="00ED1B33">
                <w:rPr>
                  <w:b w:val="0"/>
                  <w:sz w:val="18"/>
                  <w:szCs w:val="18"/>
                  <w:lang w:eastAsia="ko-KR"/>
                </w:rPr>
                <w:t xml:space="preserve">≤ </w:t>
              </w:r>
              <w:r>
                <w:rPr>
                  <w:b w:val="0"/>
                  <w:sz w:val="18"/>
                  <w:szCs w:val="18"/>
                  <w:lang w:eastAsia="ko-KR"/>
                </w:rPr>
                <w:t>11</w:t>
              </w:r>
            </w:ins>
          </w:p>
        </w:tc>
        <w:tc>
          <w:tcPr>
            <w:tcW w:w="784" w:type="dxa"/>
            <w:vAlign w:val="center"/>
          </w:tcPr>
          <w:p w14:paraId="5B869ECA" w14:textId="77777777" w:rsidR="002355F9" w:rsidRPr="00365BF6" w:rsidRDefault="002355F9" w:rsidP="00715DE0">
            <w:pPr>
              <w:pStyle w:val="FL"/>
              <w:spacing w:before="0" w:after="0"/>
              <w:rPr>
                <w:ins w:id="1002" w:author="Alexander Sayenko" w:date="2022-09-30T15:19:00Z"/>
                <w:b w:val="0"/>
                <w:sz w:val="18"/>
                <w:szCs w:val="18"/>
                <w:lang w:eastAsia="ko-KR"/>
              </w:rPr>
            </w:pPr>
            <w:ins w:id="1003" w:author="Alexander Sayenko" w:date="2022-09-30T15:19:00Z">
              <w:r w:rsidRPr="00365BF6">
                <w:rPr>
                  <w:b w:val="0"/>
                  <w:sz w:val="18"/>
                  <w:szCs w:val="18"/>
                  <w:lang w:eastAsia="ko-KR"/>
                </w:rPr>
                <w:t xml:space="preserve">≤ </w:t>
              </w:r>
              <w:r>
                <w:rPr>
                  <w:b w:val="0"/>
                  <w:sz w:val="18"/>
                  <w:szCs w:val="18"/>
                  <w:lang w:eastAsia="ko-KR"/>
                </w:rPr>
                <w:t>6.5</w:t>
              </w:r>
            </w:ins>
          </w:p>
        </w:tc>
        <w:tc>
          <w:tcPr>
            <w:tcW w:w="784" w:type="dxa"/>
            <w:vAlign w:val="center"/>
          </w:tcPr>
          <w:p w14:paraId="56868D77" w14:textId="77777777" w:rsidR="002355F9" w:rsidRPr="00365BF6" w:rsidRDefault="002355F9" w:rsidP="00715DE0">
            <w:pPr>
              <w:pStyle w:val="FL"/>
              <w:spacing w:before="0" w:after="0"/>
              <w:rPr>
                <w:ins w:id="1004" w:author="Alexander Sayenko" w:date="2022-09-30T15:19:00Z"/>
                <w:b w:val="0"/>
                <w:sz w:val="18"/>
                <w:szCs w:val="18"/>
                <w:lang w:eastAsia="ko-KR"/>
              </w:rPr>
            </w:pPr>
            <w:ins w:id="1005" w:author="Alexander Sayenko" w:date="2022-09-30T15:19:00Z">
              <w:r w:rsidRPr="00365BF6">
                <w:rPr>
                  <w:b w:val="0"/>
                  <w:sz w:val="18"/>
                  <w:szCs w:val="18"/>
                  <w:lang w:eastAsia="ko-KR"/>
                </w:rPr>
                <w:t xml:space="preserve">≤ </w:t>
              </w:r>
              <w:r>
                <w:rPr>
                  <w:b w:val="0"/>
                  <w:sz w:val="18"/>
                  <w:szCs w:val="18"/>
                  <w:lang w:eastAsia="ko-KR"/>
                </w:rPr>
                <w:t>9.5</w:t>
              </w:r>
            </w:ins>
          </w:p>
        </w:tc>
      </w:tr>
      <w:tr w:rsidR="002355F9" w:rsidRPr="00FE3205" w14:paraId="699E496D" w14:textId="77777777" w:rsidTr="00715DE0">
        <w:trPr>
          <w:trHeight w:val="20"/>
          <w:jc w:val="center"/>
          <w:ins w:id="1006" w:author="Alexander Sayenko" w:date="2022-09-30T15:19:00Z"/>
        </w:trPr>
        <w:tc>
          <w:tcPr>
            <w:tcW w:w="1215" w:type="dxa"/>
            <w:vMerge/>
            <w:shd w:val="clear" w:color="auto" w:fill="auto"/>
          </w:tcPr>
          <w:p w14:paraId="7A96BB99" w14:textId="77777777" w:rsidR="002355F9" w:rsidRPr="00A1115A" w:rsidRDefault="002355F9" w:rsidP="00715DE0">
            <w:pPr>
              <w:pStyle w:val="FL"/>
              <w:spacing w:before="0" w:after="0"/>
              <w:rPr>
                <w:ins w:id="1007" w:author="Alexander Sayenko" w:date="2022-09-30T15:19:00Z"/>
                <w:b w:val="0"/>
                <w:bCs/>
                <w:sz w:val="18"/>
                <w:szCs w:val="18"/>
              </w:rPr>
            </w:pPr>
          </w:p>
        </w:tc>
        <w:tc>
          <w:tcPr>
            <w:tcW w:w="1348" w:type="dxa"/>
          </w:tcPr>
          <w:p w14:paraId="03A7D406" w14:textId="77777777" w:rsidR="002355F9" w:rsidRPr="00A1115A" w:rsidRDefault="002355F9" w:rsidP="00715DE0">
            <w:pPr>
              <w:pStyle w:val="FL"/>
              <w:spacing w:before="0" w:after="0"/>
              <w:rPr>
                <w:ins w:id="1008" w:author="Alexander Sayenko" w:date="2022-09-30T15:19:00Z"/>
                <w:b w:val="0"/>
                <w:bCs/>
                <w:sz w:val="18"/>
                <w:szCs w:val="18"/>
              </w:rPr>
            </w:pPr>
            <w:ins w:id="1009" w:author="Alexander Sayenko" w:date="2022-09-30T15:19:00Z">
              <w:r w:rsidRPr="00A1115A">
                <w:rPr>
                  <w:b w:val="0"/>
                  <w:bCs/>
                  <w:sz w:val="18"/>
                  <w:szCs w:val="18"/>
                </w:rPr>
                <w:t>16 QAM</w:t>
              </w:r>
            </w:ins>
          </w:p>
        </w:tc>
        <w:tc>
          <w:tcPr>
            <w:tcW w:w="931" w:type="dxa"/>
            <w:vAlign w:val="center"/>
          </w:tcPr>
          <w:p w14:paraId="587DA2E6" w14:textId="77777777" w:rsidR="002355F9" w:rsidRPr="00FE3205" w:rsidRDefault="002355F9" w:rsidP="00715DE0">
            <w:pPr>
              <w:pStyle w:val="FL"/>
              <w:spacing w:before="0" w:after="0"/>
              <w:rPr>
                <w:ins w:id="1010" w:author="Alexander Sayenko" w:date="2022-09-30T15:19:00Z"/>
                <w:b w:val="0"/>
                <w:bCs/>
                <w:sz w:val="18"/>
                <w:szCs w:val="18"/>
              </w:rPr>
            </w:pPr>
            <w:ins w:id="1011" w:author="Alexander Sayenko" w:date="2022-09-30T15:19:00Z">
              <w:r w:rsidRPr="00FE3205">
                <w:rPr>
                  <w:b w:val="0"/>
                  <w:lang w:eastAsia="ko-KR"/>
                </w:rPr>
                <w:t xml:space="preserve">≤ </w:t>
              </w:r>
              <w:r>
                <w:rPr>
                  <w:b w:val="0"/>
                  <w:bCs/>
                  <w:sz w:val="18"/>
                  <w:szCs w:val="18"/>
                </w:rPr>
                <w:t>13.0</w:t>
              </w:r>
            </w:ins>
          </w:p>
        </w:tc>
        <w:tc>
          <w:tcPr>
            <w:tcW w:w="1039" w:type="dxa"/>
          </w:tcPr>
          <w:p w14:paraId="66DF3EA6" w14:textId="77777777" w:rsidR="002355F9" w:rsidRPr="00FE3205" w:rsidRDefault="002355F9" w:rsidP="00715DE0">
            <w:pPr>
              <w:pStyle w:val="FL"/>
              <w:spacing w:before="0" w:after="0"/>
              <w:rPr>
                <w:ins w:id="1012" w:author="Alexander Sayenko" w:date="2022-09-30T15:19:00Z"/>
                <w:b w:val="0"/>
                <w:bCs/>
                <w:sz w:val="18"/>
                <w:szCs w:val="18"/>
              </w:rPr>
            </w:pPr>
            <w:ins w:id="1013" w:author="Alexander Sayenko" w:date="2022-09-30T15:19:00Z">
              <w:r w:rsidRPr="00F32BBF">
                <w:rPr>
                  <w:b w:val="0"/>
                  <w:lang w:eastAsia="ko-KR"/>
                </w:rPr>
                <w:t xml:space="preserve">≤ </w:t>
              </w:r>
              <w:r w:rsidRPr="00F32BBF">
                <w:rPr>
                  <w:rFonts w:hint="eastAsia"/>
                  <w:b w:val="0"/>
                  <w:bCs/>
                  <w:sz w:val="18"/>
                  <w:szCs w:val="18"/>
                </w:rPr>
                <w:t>1</w:t>
              </w:r>
              <w:r w:rsidRPr="00F32BBF">
                <w:rPr>
                  <w:b w:val="0"/>
                  <w:bCs/>
                  <w:sz w:val="18"/>
                  <w:szCs w:val="18"/>
                </w:rPr>
                <w:t>5</w:t>
              </w:r>
              <w:r w:rsidRPr="00F32BBF">
                <w:rPr>
                  <w:rFonts w:hint="eastAsia"/>
                  <w:b w:val="0"/>
                  <w:bCs/>
                  <w:sz w:val="18"/>
                  <w:szCs w:val="18"/>
                </w:rPr>
                <w:t>.</w:t>
              </w:r>
              <w:r w:rsidRPr="00F32BBF">
                <w:rPr>
                  <w:b w:val="0"/>
                  <w:bCs/>
                  <w:sz w:val="18"/>
                  <w:szCs w:val="18"/>
                </w:rPr>
                <w:t>5</w:t>
              </w:r>
            </w:ins>
          </w:p>
        </w:tc>
        <w:tc>
          <w:tcPr>
            <w:tcW w:w="854" w:type="dxa"/>
          </w:tcPr>
          <w:p w14:paraId="1D735221" w14:textId="77777777" w:rsidR="002355F9" w:rsidRPr="00FE3205" w:rsidRDefault="002355F9" w:rsidP="00715DE0">
            <w:pPr>
              <w:pStyle w:val="FL"/>
              <w:spacing w:before="0" w:after="0"/>
              <w:rPr>
                <w:ins w:id="1014" w:author="Alexander Sayenko" w:date="2022-09-30T15:19:00Z"/>
                <w:b w:val="0"/>
                <w:bCs/>
                <w:sz w:val="18"/>
                <w:szCs w:val="18"/>
              </w:rPr>
            </w:pPr>
            <w:ins w:id="1015" w:author="Alexander Sayenko" w:date="2022-09-30T15:19:00Z">
              <w:r w:rsidRPr="004B64B7">
                <w:rPr>
                  <w:b w:val="0"/>
                  <w:sz w:val="18"/>
                  <w:szCs w:val="18"/>
                  <w:lang w:eastAsia="ko-KR"/>
                </w:rPr>
                <w:t>≤ 9.5</w:t>
              </w:r>
            </w:ins>
          </w:p>
        </w:tc>
        <w:tc>
          <w:tcPr>
            <w:tcW w:w="906" w:type="dxa"/>
          </w:tcPr>
          <w:p w14:paraId="6C227E13" w14:textId="77777777" w:rsidR="002355F9" w:rsidRPr="00FE3205" w:rsidRDefault="002355F9" w:rsidP="00715DE0">
            <w:pPr>
              <w:pStyle w:val="FL"/>
              <w:spacing w:before="0" w:after="0"/>
              <w:rPr>
                <w:ins w:id="1016" w:author="Alexander Sayenko" w:date="2022-09-30T15:19:00Z"/>
                <w:b w:val="0"/>
                <w:bCs/>
                <w:sz w:val="18"/>
                <w:szCs w:val="18"/>
              </w:rPr>
            </w:pPr>
            <w:ins w:id="1017" w:author="Alexander Sayenko" w:date="2022-09-30T15:19:00Z">
              <w:r w:rsidRPr="00B31B51">
                <w:rPr>
                  <w:b w:val="0"/>
                  <w:lang w:eastAsia="ko-KR"/>
                </w:rPr>
                <w:t xml:space="preserve">≤ </w:t>
              </w:r>
              <w:r w:rsidRPr="00B31B51">
                <w:rPr>
                  <w:b w:val="0"/>
                  <w:bCs/>
                  <w:sz w:val="18"/>
                  <w:szCs w:val="18"/>
                </w:rPr>
                <w:t>12.5</w:t>
              </w:r>
            </w:ins>
          </w:p>
        </w:tc>
        <w:tc>
          <w:tcPr>
            <w:tcW w:w="854" w:type="dxa"/>
          </w:tcPr>
          <w:p w14:paraId="024B80B0" w14:textId="77777777" w:rsidR="002355F9" w:rsidRPr="00365BF6" w:rsidRDefault="002355F9" w:rsidP="00715DE0">
            <w:pPr>
              <w:pStyle w:val="FL"/>
              <w:spacing w:before="0" w:after="0"/>
              <w:rPr>
                <w:ins w:id="1018" w:author="Alexander Sayenko" w:date="2022-09-30T15:19:00Z"/>
                <w:b w:val="0"/>
                <w:sz w:val="18"/>
                <w:szCs w:val="18"/>
                <w:lang w:eastAsia="ko-KR"/>
              </w:rPr>
            </w:pPr>
            <w:ins w:id="1019" w:author="Alexander Sayenko" w:date="2022-09-30T15:19:00Z">
              <w:r w:rsidRPr="005D602E">
                <w:rPr>
                  <w:b w:val="0"/>
                  <w:sz w:val="18"/>
                  <w:szCs w:val="18"/>
                  <w:lang w:eastAsia="ko-KR"/>
                </w:rPr>
                <w:t>≤ 8.0</w:t>
              </w:r>
            </w:ins>
          </w:p>
        </w:tc>
        <w:tc>
          <w:tcPr>
            <w:tcW w:w="906" w:type="dxa"/>
          </w:tcPr>
          <w:p w14:paraId="25949510" w14:textId="77777777" w:rsidR="002355F9" w:rsidRPr="00365BF6" w:rsidRDefault="002355F9" w:rsidP="00715DE0">
            <w:pPr>
              <w:pStyle w:val="FL"/>
              <w:spacing w:before="0" w:after="0"/>
              <w:rPr>
                <w:ins w:id="1020" w:author="Alexander Sayenko" w:date="2022-09-30T15:19:00Z"/>
                <w:b w:val="0"/>
                <w:sz w:val="18"/>
                <w:szCs w:val="18"/>
                <w:lang w:eastAsia="ko-KR"/>
              </w:rPr>
            </w:pPr>
            <w:ins w:id="1021" w:author="Alexander Sayenko" w:date="2022-09-30T15:19:00Z">
              <w:r w:rsidRPr="004A12C1">
                <w:rPr>
                  <w:b w:val="0"/>
                  <w:sz w:val="18"/>
                  <w:szCs w:val="18"/>
                  <w:lang w:eastAsia="ko-KR"/>
                </w:rPr>
                <w:t>≤ 11</w:t>
              </w:r>
            </w:ins>
          </w:p>
        </w:tc>
        <w:tc>
          <w:tcPr>
            <w:tcW w:w="784" w:type="dxa"/>
          </w:tcPr>
          <w:p w14:paraId="50275856" w14:textId="77777777" w:rsidR="002355F9" w:rsidRPr="00365BF6" w:rsidRDefault="002355F9" w:rsidP="00715DE0">
            <w:pPr>
              <w:pStyle w:val="FL"/>
              <w:spacing w:before="0" w:after="0"/>
              <w:rPr>
                <w:ins w:id="1022" w:author="Alexander Sayenko" w:date="2022-09-30T15:19:00Z"/>
                <w:b w:val="0"/>
                <w:sz w:val="18"/>
                <w:szCs w:val="18"/>
                <w:lang w:eastAsia="ko-KR"/>
              </w:rPr>
            </w:pPr>
            <w:ins w:id="1023" w:author="Alexander Sayenko" w:date="2022-09-30T15:19:00Z">
              <w:r w:rsidRPr="005270C5">
                <w:rPr>
                  <w:b w:val="0"/>
                  <w:sz w:val="18"/>
                  <w:szCs w:val="18"/>
                  <w:lang w:eastAsia="ko-KR"/>
                </w:rPr>
                <w:t>≤ 6.5</w:t>
              </w:r>
            </w:ins>
          </w:p>
        </w:tc>
        <w:tc>
          <w:tcPr>
            <w:tcW w:w="784" w:type="dxa"/>
          </w:tcPr>
          <w:p w14:paraId="1074BDB4" w14:textId="77777777" w:rsidR="002355F9" w:rsidRPr="00365BF6" w:rsidRDefault="002355F9" w:rsidP="00715DE0">
            <w:pPr>
              <w:pStyle w:val="FL"/>
              <w:spacing w:before="0" w:after="0"/>
              <w:rPr>
                <w:ins w:id="1024" w:author="Alexander Sayenko" w:date="2022-09-30T15:19:00Z"/>
                <w:b w:val="0"/>
                <w:sz w:val="18"/>
                <w:szCs w:val="18"/>
                <w:lang w:eastAsia="ko-KR"/>
              </w:rPr>
            </w:pPr>
            <w:ins w:id="1025" w:author="Alexander Sayenko" w:date="2022-09-30T15:19:00Z">
              <w:r w:rsidRPr="00AE5587">
                <w:rPr>
                  <w:b w:val="0"/>
                  <w:sz w:val="18"/>
                  <w:szCs w:val="18"/>
                  <w:lang w:eastAsia="ko-KR"/>
                </w:rPr>
                <w:t>≤ 9.5</w:t>
              </w:r>
            </w:ins>
          </w:p>
        </w:tc>
      </w:tr>
      <w:tr w:rsidR="002355F9" w:rsidRPr="00FE3205" w14:paraId="276B8192" w14:textId="77777777" w:rsidTr="00715DE0">
        <w:trPr>
          <w:trHeight w:val="20"/>
          <w:jc w:val="center"/>
          <w:ins w:id="1026" w:author="Alexander Sayenko" w:date="2022-09-30T15:19:00Z"/>
        </w:trPr>
        <w:tc>
          <w:tcPr>
            <w:tcW w:w="1215" w:type="dxa"/>
            <w:vMerge/>
            <w:shd w:val="clear" w:color="auto" w:fill="auto"/>
          </w:tcPr>
          <w:p w14:paraId="7873CCC9" w14:textId="77777777" w:rsidR="002355F9" w:rsidRPr="00A1115A" w:rsidRDefault="002355F9" w:rsidP="00715DE0">
            <w:pPr>
              <w:pStyle w:val="FL"/>
              <w:spacing w:before="0" w:after="0"/>
              <w:rPr>
                <w:ins w:id="1027" w:author="Alexander Sayenko" w:date="2022-09-30T15:19:00Z"/>
                <w:b w:val="0"/>
                <w:bCs/>
                <w:sz w:val="18"/>
                <w:szCs w:val="18"/>
              </w:rPr>
            </w:pPr>
          </w:p>
        </w:tc>
        <w:tc>
          <w:tcPr>
            <w:tcW w:w="1348" w:type="dxa"/>
          </w:tcPr>
          <w:p w14:paraId="0D843455" w14:textId="77777777" w:rsidR="002355F9" w:rsidRPr="00A1115A" w:rsidRDefault="002355F9" w:rsidP="00715DE0">
            <w:pPr>
              <w:pStyle w:val="FL"/>
              <w:spacing w:before="0" w:after="0"/>
              <w:rPr>
                <w:ins w:id="1028" w:author="Alexander Sayenko" w:date="2022-09-30T15:19:00Z"/>
                <w:b w:val="0"/>
                <w:bCs/>
                <w:sz w:val="18"/>
                <w:szCs w:val="18"/>
              </w:rPr>
            </w:pPr>
            <w:ins w:id="1029" w:author="Alexander Sayenko" w:date="2022-09-30T15:19:00Z">
              <w:r w:rsidRPr="00A1115A">
                <w:rPr>
                  <w:b w:val="0"/>
                  <w:bCs/>
                  <w:sz w:val="18"/>
                  <w:szCs w:val="18"/>
                </w:rPr>
                <w:t>64 QAM</w:t>
              </w:r>
            </w:ins>
          </w:p>
        </w:tc>
        <w:tc>
          <w:tcPr>
            <w:tcW w:w="931" w:type="dxa"/>
            <w:vAlign w:val="center"/>
          </w:tcPr>
          <w:p w14:paraId="23D8575B" w14:textId="77777777" w:rsidR="002355F9" w:rsidRPr="00FE3205" w:rsidRDefault="002355F9" w:rsidP="00715DE0">
            <w:pPr>
              <w:pStyle w:val="FL"/>
              <w:spacing w:before="0" w:after="0"/>
              <w:rPr>
                <w:ins w:id="1030" w:author="Alexander Sayenko" w:date="2022-09-30T15:19:00Z"/>
                <w:b w:val="0"/>
                <w:bCs/>
                <w:sz w:val="18"/>
                <w:szCs w:val="18"/>
              </w:rPr>
            </w:pPr>
            <w:ins w:id="1031" w:author="Alexander Sayenko" w:date="2022-09-30T15:19:00Z">
              <w:r w:rsidRPr="00FE3205">
                <w:rPr>
                  <w:b w:val="0"/>
                  <w:lang w:eastAsia="ko-KR"/>
                </w:rPr>
                <w:t xml:space="preserve">≤ </w:t>
              </w:r>
              <w:r>
                <w:rPr>
                  <w:b w:val="0"/>
                  <w:bCs/>
                  <w:sz w:val="18"/>
                  <w:szCs w:val="18"/>
                </w:rPr>
                <w:t>13.0</w:t>
              </w:r>
            </w:ins>
          </w:p>
        </w:tc>
        <w:tc>
          <w:tcPr>
            <w:tcW w:w="1039" w:type="dxa"/>
          </w:tcPr>
          <w:p w14:paraId="3D9BF38F" w14:textId="77777777" w:rsidR="002355F9" w:rsidRPr="00FE3205" w:rsidRDefault="002355F9" w:rsidP="00715DE0">
            <w:pPr>
              <w:pStyle w:val="FL"/>
              <w:spacing w:before="0" w:after="0"/>
              <w:rPr>
                <w:ins w:id="1032" w:author="Alexander Sayenko" w:date="2022-09-30T15:19:00Z"/>
                <w:b w:val="0"/>
                <w:bCs/>
                <w:sz w:val="18"/>
                <w:szCs w:val="18"/>
              </w:rPr>
            </w:pPr>
            <w:ins w:id="1033" w:author="Alexander Sayenko" w:date="2022-09-30T15:19:00Z">
              <w:r w:rsidRPr="00F32BBF">
                <w:rPr>
                  <w:b w:val="0"/>
                  <w:lang w:eastAsia="ko-KR"/>
                </w:rPr>
                <w:t xml:space="preserve">≤ </w:t>
              </w:r>
              <w:r w:rsidRPr="00F32BBF">
                <w:rPr>
                  <w:rFonts w:hint="eastAsia"/>
                  <w:b w:val="0"/>
                  <w:bCs/>
                  <w:sz w:val="18"/>
                  <w:szCs w:val="18"/>
                </w:rPr>
                <w:t>1</w:t>
              </w:r>
              <w:r w:rsidRPr="00F32BBF">
                <w:rPr>
                  <w:b w:val="0"/>
                  <w:bCs/>
                  <w:sz w:val="18"/>
                  <w:szCs w:val="18"/>
                </w:rPr>
                <w:t>5</w:t>
              </w:r>
              <w:r w:rsidRPr="00F32BBF">
                <w:rPr>
                  <w:rFonts w:hint="eastAsia"/>
                  <w:b w:val="0"/>
                  <w:bCs/>
                  <w:sz w:val="18"/>
                  <w:szCs w:val="18"/>
                </w:rPr>
                <w:t>.</w:t>
              </w:r>
              <w:r w:rsidRPr="00F32BBF">
                <w:rPr>
                  <w:b w:val="0"/>
                  <w:bCs/>
                  <w:sz w:val="18"/>
                  <w:szCs w:val="18"/>
                </w:rPr>
                <w:t>5</w:t>
              </w:r>
            </w:ins>
          </w:p>
        </w:tc>
        <w:tc>
          <w:tcPr>
            <w:tcW w:w="854" w:type="dxa"/>
          </w:tcPr>
          <w:p w14:paraId="22DB82F4" w14:textId="77777777" w:rsidR="002355F9" w:rsidRPr="00FE3205" w:rsidRDefault="002355F9" w:rsidP="00715DE0">
            <w:pPr>
              <w:pStyle w:val="FL"/>
              <w:spacing w:before="0" w:after="0"/>
              <w:rPr>
                <w:ins w:id="1034" w:author="Alexander Sayenko" w:date="2022-09-30T15:19:00Z"/>
                <w:b w:val="0"/>
                <w:bCs/>
                <w:sz w:val="18"/>
                <w:szCs w:val="18"/>
              </w:rPr>
            </w:pPr>
            <w:ins w:id="1035" w:author="Alexander Sayenko" w:date="2022-09-30T15:19:00Z">
              <w:r w:rsidRPr="004B64B7">
                <w:rPr>
                  <w:b w:val="0"/>
                  <w:sz w:val="18"/>
                  <w:szCs w:val="18"/>
                  <w:lang w:eastAsia="ko-KR"/>
                </w:rPr>
                <w:t>≤ 9.5</w:t>
              </w:r>
            </w:ins>
          </w:p>
        </w:tc>
        <w:tc>
          <w:tcPr>
            <w:tcW w:w="906" w:type="dxa"/>
          </w:tcPr>
          <w:p w14:paraId="5A3B817D" w14:textId="77777777" w:rsidR="002355F9" w:rsidRPr="00FE3205" w:rsidRDefault="002355F9" w:rsidP="00715DE0">
            <w:pPr>
              <w:pStyle w:val="FL"/>
              <w:spacing w:before="0" w:after="0"/>
              <w:rPr>
                <w:ins w:id="1036" w:author="Alexander Sayenko" w:date="2022-09-30T15:19:00Z"/>
                <w:b w:val="0"/>
                <w:bCs/>
                <w:sz w:val="18"/>
                <w:szCs w:val="18"/>
              </w:rPr>
            </w:pPr>
            <w:ins w:id="1037" w:author="Alexander Sayenko" w:date="2022-09-30T15:19:00Z">
              <w:r w:rsidRPr="00B31B51">
                <w:rPr>
                  <w:b w:val="0"/>
                  <w:lang w:eastAsia="ko-KR"/>
                </w:rPr>
                <w:t xml:space="preserve">≤ </w:t>
              </w:r>
              <w:r w:rsidRPr="00B31B51">
                <w:rPr>
                  <w:b w:val="0"/>
                  <w:bCs/>
                  <w:sz w:val="18"/>
                  <w:szCs w:val="18"/>
                </w:rPr>
                <w:t>12.5</w:t>
              </w:r>
            </w:ins>
          </w:p>
        </w:tc>
        <w:tc>
          <w:tcPr>
            <w:tcW w:w="854" w:type="dxa"/>
          </w:tcPr>
          <w:p w14:paraId="37E370C0" w14:textId="77777777" w:rsidR="002355F9" w:rsidRPr="00365BF6" w:rsidRDefault="002355F9" w:rsidP="00715DE0">
            <w:pPr>
              <w:pStyle w:val="FL"/>
              <w:spacing w:before="0" w:after="0"/>
              <w:rPr>
                <w:ins w:id="1038" w:author="Alexander Sayenko" w:date="2022-09-30T15:19:00Z"/>
                <w:b w:val="0"/>
                <w:sz w:val="18"/>
                <w:szCs w:val="18"/>
                <w:lang w:eastAsia="ko-KR"/>
              </w:rPr>
            </w:pPr>
            <w:ins w:id="1039" w:author="Alexander Sayenko" w:date="2022-09-30T15:19:00Z">
              <w:r w:rsidRPr="005D602E">
                <w:rPr>
                  <w:b w:val="0"/>
                  <w:sz w:val="18"/>
                  <w:szCs w:val="18"/>
                  <w:lang w:eastAsia="ko-KR"/>
                </w:rPr>
                <w:t>≤ 8.0</w:t>
              </w:r>
            </w:ins>
          </w:p>
        </w:tc>
        <w:tc>
          <w:tcPr>
            <w:tcW w:w="906" w:type="dxa"/>
          </w:tcPr>
          <w:p w14:paraId="2B695583" w14:textId="77777777" w:rsidR="002355F9" w:rsidRPr="00365BF6" w:rsidRDefault="002355F9" w:rsidP="00715DE0">
            <w:pPr>
              <w:pStyle w:val="FL"/>
              <w:spacing w:before="0" w:after="0"/>
              <w:rPr>
                <w:ins w:id="1040" w:author="Alexander Sayenko" w:date="2022-09-30T15:19:00Z"/>
                <w:b w:val="0"/>
                <w:sz w:val="18"/>
                <w:szCs w:val="18"/>
                <w:lang w:eastAsia="ko-KR"/>
              </w:rPr>
            </w:pPr>
            <w:ins w:id="1041" w:author="Alexander Sayenko" w:date="2022-09-30T15:19:00Z">
              <w:r w:rsidRPr="004A12C1">
                <w:rPr>
                  <w:b w:val="0"/>
                  <w:sz w:val="18"/>
                  <w:szCs w:val="18"/>
                  <w:lang w:eastAsia="ko-KR"/>
                </w:rPr>
                <w:t>≤ 11</w:t>
              </w:r>
            </w:ins>
          </w:p>
        </w:tc>
        <w:tc>
          <w:tcPr>
            <w:tcW w:w="784" w:type="dxa"/>
          </w:tcPr>
          <w:p w14:paraId="03023B51" w14:textId="77777777" w:rsidR="002355F9" w:rsidRPr="00365BF6" w:rsidRDefault="002355F9" w:rsidP="00715DE0">
            <w:pPr>
              <w:pStyle w:val="FL"/>
              <w:spacing w:before="0" w:after="0"/>
              <w:rPr>
                <w:ins w:id="1042" w:author="Alexander Sayenko" w:date="2022-09-30T15:19:00Z"/>
                <w:b w:val="0"/>
                <w:sz w:val="18"/>
                <w:szCs w:val="18"/>
                <w:lang w:eastAsia="ko-KR"/>
              </w:rPr>
            </w:pPr>
            <w:ins w:id="1043" w:author="Alexander Sayenko" w:date="2022-09-30T15:19:00Z">
              <w:r w:rsidRPr="005270C5">
                <w:rPr>
                  <w:b w:val="0"/>
                  <w:sz w:val="18"/>
                  <w:szCs w:val="18"/>
                  <w:lang w:eastAsia="ko-KR"/>
                </w:rPr>
                <w:t>≤ 6.5</w:t>
              </w:r>
            </w:ins>
          </w:p>
        </w:tc>
        <w:tc>
          <w:tcPr>
            <w:tcW w:w="784" w:type="dxa"/>
          </w:tcPr>
          <w:p w14:paraId="07AA32CC" w14:textId="77777777" w:rsidR="002355F9" w:rsidRPr="00365BF6" w:rsidRDefault="002355F9" w:rsidP="00715DE0">
            <w:pPr>
              <w:pStyle w:val="FL"/>
              <w:spacing w:before="0" w:after="0"/>
              <w:rPr>
                <w:ins w:id="1044" w:author="Alexander Sayenko" w:date="2022-09-30T15:19:00Z"/>
                <w:b w:val="0"/>
                <w:sz w:val="18"/>
                <w:szCs w:val="18"/>
                <w:lang w:eastAsia="ko-KR"/>
              </w:rPr>
            </w:pPr>
            <w:ins w:id="1045" w:author="Alexander Sayenko" w:date="2022-09-30T15:19:00Z">
              <w:r w:rsidRPr="00AE5587">
                <w:rPr>
                  <w:b w:val="0"/>
                  <w:sz w:val="18"/>
                  <w:szCs w:val="18"/>
                  <w:lang w:eastAsia="ko-KR"/>
                </w:rPr>
                <w:t>≤ 9.5</w:t>
              </w:r>
            </w:ins>
          </w:p>
        </w:tc>
      </w:tr>
      <w:tr w:rsidR="002355F9" w:rsidRPr="00FE3205" w14:paraId="24C179AB" w14:textId="77777777" w:rsidTr="00715DE0">
        <w:trPr>
          <w:trHeight w:val="20"/>
          <w:jc w:val="center"/>
          <w:ins w:id="1046" w:author="Alexander Sayenko" w:date="2022-09-30T15:19:00Z"/>
        </w:trPr>
        <w:tc>
          <w:tcPr>
            <w:tcW w:w="1215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6256971E" w14:textId="77777777" w:rsidR="002355F9" w:rsidRPr="00A1115A" w:rsidRDefault="002355F9" w:rsidP="00715DE0">
            <w:pPr>
              <w:pStyle w:val="FL"/>
              <w:spacing w:before="0" w:after="0"/>
              <w:rPr>
                <w:ins w:id="1047" w:author="Alexander Sayenko" w:date="2022-09-30T15:19:00Z"/>
                <w:b w:val="0"/>
                <w:bCs/>
                <w:sz w:val="18"/>
                <w:szCs w:val="18"/>
              </w:rPr>
            </w:pPr>
          </w:p>
        </w:tc>
        <w:tc>
          <w:tcPr>
            <w:tcW w:w="1348" w:type="dxa"/>
          </w:tcPr>
          <w:p w14:paraId="2EF049BB" w14:textId="77777777" w:rsidR="002355F9" w:rsidRPr="00A1115A" w:rsidRDefault="002355F9" w:rsidP="00715DE0">
            <w:pPr>
              <w:pStyle w:val="FL"/>
              <w:spacing w:before="0" w:after="0"/>
              <w:rPr>
                <w:ins w:id="1048" w:author="Alexander Sayenko" w:date="2022-09-30T15:19:00Z"/>
                <w:b w:val="0"/>
                <w:bCs/>
                <w:sz w:val="18"/>
                <w:szCs w:val="18"/>
              </w:rPr>
            </w:pPr>
            <w:ins w:id="1049" w:author="Alexander Sayenko" w:date="2022-09-30T15:19:00Z">
              <w:r w:rsidRPr="00A1115A">
                <w:rPr>
                  <w:b w:val="0"/>
                  <w:bCs/>
                  <w:sz w:val="18"/>
                  <w:szCs w:val="18"/>
                </w:rPr>
                <w:t>256 QAM</w:t>
              </w:r>
            </w:ins>
          </w:p>
        </w:tc>
        <w:tc>
          <w:tcPr>
            <w:tcW w:w="931" w:type="dxa"/>
            <w:vAlign w:val="center"/>
          </w:tcPr>
          <w:p w14:paraId="53495569" w14:textId="77777777" w:rsidR="002355F9" w:rsidRPr="00FE3205" w:rsidRDefault="002355F9" w:rsidP="00715DE0">
            <w:pPr>
              <w:pStyle w:val="FL"/>
              <w:spacing w:before="0" w:after="0"/>
              <w:rPr>
                <w:ins w:id="1050" w:author="Alexander Sayenko" w:date="2022-09-30T15:19:00Z"/>
                <w:b w:val="0"/>
                <w:bCs/>
                <w:sz w:val="18"/>
                <w:szCs w:val="18"/>
              </w:rPr>
            </w:pPr>
            <w:ins w:id="1051" w:author="Alexander Sayenko" w:date="2022-09-30T15:19:00Z">
              <w:r w:rsidRPr="00FE3205">
                <w:rPr>
                  <w:b w:val="0"/>
                  <w:lang w:eastAsia="ko-KR"/>
                </w:rPr>
                <w:t xml:space="preserve">≤ </w:t>
              </w:r>
              <w:r>
                <w:rPr>
                  <w:b w:val="0"/>
                  <w:bCs/>
                  <w:sz w:val="18"/>
                  <w:szCs w:val="18"/>
                </w:rPr>
                <w:t>13.0</w:t>
              </w:r>
            </w:ins>
          </w:p>
        </w:tc>
        <w:tc>
          <w:tcPr>
            <w:tcW w:w="1039" w:type="dxa"/>
          </w:tcPr>
          <w:p w14:paraId="3F5E8C1D" w14:textId="77777777" w:rsidR="002355F9" w:rsidRPr="00FE3205" w:rsidRDefault="002355F9" w:rsidP="00715DE0">
            <w:pPr>
              <w:pStyle w:val="FL"/>
              <w:spacing w:before="0" w:after="0"/>
              <w:rPr>
                <w:ins w:id="1052" w:author="Alexander Sayenko" w:date="2022-09-30T15:19:00Z"/>
                <w:b w:val="0"/>
                <w:bCs/>
                <w:sz w:val="18"/>
                <w:szCs w:val="18"/>
              </w:rPr>
            </w:pPr>
            <w:ins w:id="1053" w:author="Alexander Sayenko" w:date="2022-09-30T15:19:00Z">
              <w:r w:rsidRPr="00F32BBF">
                <w:rPr>
                  <w:b w:val="0"/>
                  <w:lang w:eastAsia="ko-KR"/>
                </w:rPr>
                <w:t xml:space="preserve">≤ </w:t>
              </w:r>
              <w:r w:rsidRPr="00F32BBF">
                <w:rPr>
                  <w:rFonts w:hint="eastAsia"/>
                  <w:b w:val="0"/>
                  <w:bCs/>
                  <w:sz w:val="18"/>
                  <w:szCs w:val="18"/>
                </w:rPr>
                <w:t>1</w:t>
              </w:r>
              <w:r w:rsidRPr="00F32BBF">
                <w:rPr>
                  <w:b w:val="0"/>
                  <w:bCs/>
                  <w:sz w:val="18"/>
                  <w:szCs w:val="18"/>
                </w:rPr>
                <w:t>5</w:t>
              </w:r>
              <w:r w:rsidRPr="00F32BBF">
                <w:rPr>
                  <w:rFonts w:hint="eastAsia"/>
                  <w:b w:val="0"/>
                  <w:bCs/>
                  <w:sz w:val="18"/>
                  <w:szCs w:val="18"/>
                </w:rPr>
                <w:t>.</w:t>
              </w:r>
              <w:r w:rsidRPr="00F32BBF">
                <w:rPr>
                  <w:b w:val="0"/>
                  <w:bCs/>
                  <w:sz w:val="18"/>
                  <w:szCs w:val="18"/>
                </w:rPr>
                <w:t>5</w:t>
              </w:r>
            </w:ins>
          </w:p>
        </w:tc>
        <w:tc>
          <w:tcPr>
            <w:tcW w:w="854" w:type="dxa"/>
          </w:tcPr>
          <w:p w14:paraId="29320EC0" w14:textId="77777777" w:rsidR="002355F9" w:rsidRPr="00FE3205" w:rsidRDefault="002355F9" w:rsidP="00715DE0">
            <w:pPr>
              <w:pStyle w:val="FL"/>
              <w:spacing w:before="0" w:after="0"/>
              <w:rPr>
                <w:ins w:id="1054" w:author="Alexander Sayenko" w:date="2022-09-30T15:19:00Z"/>
                <w:b w:val="0"/>
                <w:bCs/>
                <w:sz w:val="18"/>
                <w:szCs w:val="18"/>
              </w:rPr>
            </w:pPr>
            <w:ins w:id="1055" w:author="Alexander Sayenko" w:date="2022-09-30T15:19:00Z">
              <w:r w:rsidRPr="004B64B7">
                <w:rPr>
                  <w:b w:val="0"/>
                  <w:sz w:val="18"/>
                  <w:szCs w:val="18"/>
                  <w:lang w:eastAsia="ko-KR"/>
                </w:rPr>
                <w:t>≤ 9.5</w:t>
              </w:r>
            </w:ins>
          </w:p>
        </w:tc>
        <w:tc>
          <w:tcPr>
            <w:tcW w:w="906" w:type="dxa"/>
          </w:tcPr>
          <w:p w14:paraId="006CA9E8" w14:textId="77777777" w:rsidR="002355F9" w:rsidRPr="00FE3205" w:rsidRDefault="002355F9" w:rsidP="00715DE0">
            <w:pPr>
              <w:pStyle w:val="FL"/>
              <w:spacing w:before="0" w:after="0"/>
              <w:rPr>
                <w:ins w:id="1056" w:author="Alexander Sayenko" w:date="2022-09-30T15:19:00Z"/>
                <w:b w:val="0"/>
                <w:bCs/>
                <w:sz w:val="18"/>
                <w:szCs w:val="18"/>
              </w:rPr>
            </w:pPr>
            <w:ins w:id="1057" w:author="Alexander Sayenko" w:date="2022-09-30T15:19:00Z">
              <w:r w:rsidRPr="00B31B51">
                <w:rPr>
                  <w:b w:val="0"/>
                  <w:lang w:eastAsia="ko-KR"/>
                </w:rPr>
                <w:t xml:space="preserve">≤ </w:t>
              </w:r>
              <w:r w:rsidRPr="00B31B51">
                <w:rPr>
                  <w:b w:val="0"/>
                  <w:bCs/>
                  <w:sz w:val="18"/>
                  <w:szCs w:val="18"/>
                </w:rPr>
                <w:t>12.5</w:t>
              </w:r>
            </w:ins>
          </w:p>
        </w:tc>
        <w:tc>
          <w:tcPr>
            <w:tcW w:w="854" w:type="dxa"/>
          </w:tcPr>
          <w:p w14:paraId="63BEC7B3" w14:textId="77777777" w:rsidR="002355F9" w:rsidRPr="00365BF6" w:rsidRDefault="002355F9" w:rsidP="00715DE0">
            <w:pPr>
              <w:pStyle w:val="FL"/>
              <w:spacing w:before="0" w:after="0"/>
              <w:rPr>
                <w:ins w:id="1058" w:author="Alexander Sayenko" w:date="2022-09-30T15:19:00Z"/>
                <w:b w:val="0"/>
                <w:sz w:val="18"/>
                <w:szCs w:val="18"/>
                <w:lang w:eastAsia="ko-KR"/>
              </w:rPr>
            </w:pPr>
            <w:ins w:id="1059" w:author="Alexander Sayenko" w:date="2022-09-30T15:19:00Z">
              <w:r w:rsidRPr="005D602E">
                <w:rPr>
                  <w:b w:val="0"/>
                  <w:sz w:val="18"/>
                  <w:szCs w:val="18"/>
                  <w:lang w:eastAsia="ko-KR"/>
                </w:rPr>
                <w:t>≤ 8.0</w:t>
              </w:r>
            </w:ins>
          </w:p>
        </w:tc>
        <w:tc>
          <w:tcPr>
            <w:tcW w:w="906" w:type="dxa"/>
          </w:tcPr>
          <w:p w14:paraId="2900147E" w14:textId="77777777" w:rsidR="002355F9" w:rsidRPr="00365BF6" w:rsidRDefault="002355F9" w:rsidP="00715DE0">
            <w:pPr>
              <w:pStyle w:val="FL"/>
              <w:spacing w:before="0" w:after="0"/>
              <w:rPr>
                <w:ins w:id="1060" w:author="Alexander Sayenko" w:date="2022-09-30T15:19:00Z"/>
                <w:b w:val="0"/>
                <w:sz w:val="18"/>
                <w:szCs w:val="18"/>
                <w:lang w:eastAsia="ko-KR"/>
              </w:rPr>
            </w:pPr>
            <w:ins w:id="1061" w:author="Alexander Sayenko" w:date="2022-09-30T15:19:00Z">
              <w:r w:rsidRPr="004A12C1">
                <w:rPr>
                  <w:b w:val="0"/>
                  <w:sz w:val="18"/>
                  <w:szCs w:val="18"/>
                  <w:lang w:eastAsia="ko-KR"/>
                </w:rPr>
                <w:t>≤ 11</w:t>
              </w:r>
            </w:ins>
          </w:p>
        </w:tc>
        <w:tc>
          <w:tcPr>
            <w:tcW w:w="784" w:type="dxa"/>
          </w:tcPr>
          <w:p w14:paraId="031EEB63" w14:textId="77777777" w:rsidR="002355F9" w:rsidRPr="00365BF6" w:rsidRDefault="002355F9" w:rsidP="00715DE0">
            <w:pPr>
              <w:pStyle w:val="FL"/>
              <w:spacing w:before="0" w:after="0"/>
              <w:rPr>
                <w:ins w:id="1062" w:author="Alexander Sayenko" w:date="2022-09-30T15:19:00Z"/>
                <w:b w:val="0"/>
                <w:sz w:val="18"/>
                <w:szCs w:val="18"/>
                <w:lang w:eastAsia="ko-KR"/>
              </w:rPr>
            </w:pPr>
            <w:ins w:id="1063" w:author="Alexander Sayenko" w:date="2022-09-30T15:19:00Z">
              <w:r w:rsidRPr="005270C5">
                <w:rPr>
                  <w:b w:val="0"/>
                  <w:sz w:val="18"/>
                  <w:szCs w:val="18"/>
                  <w:lang w:eastAsia="ko-KR"/>
                </w:rPr>
                <w:t>≤ 6.5</w:t>
              </w:r>
            </w:ins>
          </w:p>
        </w:tc>
        <w:tc>
          <w:tcPr>
            <w:tcW w:w="784" w:type="dxa"/>
          </w:tcPr>
          <w:p w14:paraId="5438DEA0" w14:textId="77777777" w:rsidR="002355F9" w:rsidRPr="00365BF6" w:rsidRDefault="002355F9" w:rsidP="00715DE0">
            <w:pPr>
              <w:pStyle w:val="FL"/>
              <w:spacing w:before="0" w:after="0"/>
              <w:rPr>
                <w:ins w:id="1064" w:author="Alexander Sayenko" w:date="2022-09-30T15:19:00Z"/>
                <w:b w:val="0"/>
                <w:sz w:val="18"/>
                <w:szCs w:val="18"/>
                <w:lang w:eastAsia="ko-KR"/>
              </w:rPr>
            </w:pPr>
            <w:ins w:id="1065" w:author="Alexander Sayenko" w:date="2022-09-30T15:19:00Z">
              <w:r w:rsidRPr="00AE5587">
                <w:rPr>
                  <w:b w:val="0"/>
                  <w:sz w:val="18"/>
                  <w:szCs w:val="18"/>
                  <w:lang w:eastAsia="ko-KR"/>
                </w:rPr>
                <w:t>≤ 9.5</w:t>
              </w:r>
            </w:ins>
          </w:p>
        </w:tc>
      </w:tr>
      <w:tr w:rsidR="002355F9" w:rsidRPr="00FE3205" w14:paraId="1FD8CD5B" w14:textId="77777777" w:rsidTr="00715DE0">
        <w:trPr>
          <w:trHeight w:val="20"/>
          <w:jc w:val="center"/>
          <w:ins w:id="1066" w:author="Alexander Sayenko" w:date="2022-09-30T15:19:00Z"/>
        </w:trPr>
        <w:tc>
          <w:tcPr>
            <w:tcW w:w="1215" w:type="dxa"/>
            <w:vMerge w:val="restart"/>
            <w:shd w:val="clear" w:color="auto" w:fill="auto"/>
          </w:tcPr>
          <w:p w14:paraId="2D6561ED" w14:textId="77777777" w:rsidR="002355F9" w:rsidRPr="00A1115A" w:rsidRDefault="002355F9" w:rsidP="00715DE0">
            <w:pPr>
              <w:pStyle w:val="FL"/>
              <w:spacing w:before="0" w:after="0"/>
              <w:rPr>
                <w:ins w:id="1067" w:author="Alexander Sayenko" w:date="2022-09-30T15:19:00Z"/>
                <w:b w:val="0"/>
                <w:bCs/>
                <w:sz w:val="18"/>
                <w:szCs w:val="18"/>
              </w:rPr>
            </w:pPr>
            <w:ins w:id="1068" w:author="Alexander Sayenko" w:date="2022-09-30T15:19:00Z">
              <w:r w:rsidRPr="00A1115A">
                <w:rPr>
                  <w:b w:val="0"/>
                  <w:bCs/>
                  <w:sz w:val="18"/>
                  <w:szCs w:val="18"/>
                </w:rPr>
                <w:t>CP-OFDM</w:t>
              </w:r>
            </w:ins>
          </w:p>
        </w:tc>
        <w:tc>
          <w:tcPr>
            <w:tcW w:w="1348" w:type="dxa"/>
          </w:tcPr>
          <w:p w14:paraId="256A7B8B" w14:textId="77777777" w:rsidR="002355F9" w:rsidRPr="00A1115A" w:rsidRDefault="002355F9" w:rsidP="00715DE0">
            <w:pPr>
              <w:pStyle w:val="FL"/>
              <w:spacing w:before="0" w:after="0"/>
              <w:rPr>
                <w:ins w:id="1069" w:author="Alexander Sayenko" w:date="2022-09-30T15:19:00Z"/>
                <w:b w:val="0"/>
                <w:bCs/>
                <w:sz w:val="18"/>
                <w:szCs w:val="18"/>
              </w:rPr>
            </w:pPr>
            <w:ins w:id="1070" w:author="Alexander Sayenko" w:date="2022-09-30T15:19:00Z">
              <w:r w:rsidRPr="00A1115A">
                <w:rPr>
                  <w:b w:val="0"/>
                  <w:bCs/>
                  <w:sz w:val="18"/>
                  <w:szCs w:val="18"/>
                </w:rPr>
                <w:t>QPSK</w:t>
              </w:r>
            </w:ins>
          </w:p>
        </w:tc>
        <w:tc>
          <w:tcPr>
            <w:tcW w:w="931" w:type="dxa"/>
            <w:vAlign w:val="center"/>
          </w:tcPr>
          <w:p w14:paraId="0112510D" w14:textId="77777777" w:rsidR="002355F9" w:rsidRPr="00FE3205" w:rsidRDefault="002355F9" w:rsidP="00715DE0">
            <w:pPr>
              <w:pStyle w:val="FL"/>
              <w:spacing w:before="0" w:after="0"/>
              <w:rPr>
                <w:ins w:id="1071" w:author="Alexander Sayenko" w:date="2022-09-30T15:19:00Z"/>
                <w:b w:val="0"/>
                <w:bCs/>
                <w:sz w:val="18"/>
                <w:szCs w:val="18"/>
              </w:rPr>
            </w:pPr>
            <w:ins w:id="1072" w:author="Alexander Sayenko" w:date="2022-09-30T15:19:00Z">
              <w:r w:rsidRPr="00FE3205">
                <w:rPr>
                  <w:b w:val="0"/>
                  <w:lang w:eastAsia="ko-KR"/>
                </w:rPr>
                <w:t xml:space="preserve">≤ </w:t>
              </w:r>
              <w:r>
                <w:rPr>
                  <w:b w:val="0"/>
                  <w:bCs/>
                  <w:sz w:val="18"/>
                  <w:szCs w:val="18"/>
                </w:rPr>
                <w:t>13.0</w:t>
              </w:r>
            </w:ins>
          </w:p>
        </w:tc>
        <w:tc>
          <w:tcPr>
            <w:tcW w:w="1039" w:type="dxa"/>
          </w:tcPr>
          <w:p w14:paraId="36BC1320" w14:textId="77777777" w:rsidR="002355F9" w:rsidRPr="00FE3205" w:rsidRDefault="002355F9" w:rsidP="00715DE0">
            <w:pPr>
              <w:pStyle w:val="FL"/>
              <w:spacing w:before="0" w:after="0"/>
              <w:rPr>
                <w:ins w:id="1073" w:author="Alexander Sayenko" w:date="2022-09-30T15:19:00Z"/>
                <w:b w:val="0"/>
                <w:bCs/>
                <w:sz w:val="18"/>
                <w:szCs w:val="18"/>
              </w:rPr>
            </w:pPr>
            <w:ins w:id="1074" w:author="Alexander Sayenko" w:date="2022-09-30T15:19:00Z">
              <w:r w:rsidRPr="00F32BBF">
                <w:rPr>
                  <w:b w:val="0"/>
                  <w:lang w:eastAsia="ko-KR"/>
                </w:rPr>
                <w:t xml:space="preserve">≤ </w:t>
              </w:r>
              <w:r w:rsidRPr="00F32BBF">
                <w:rPr>
                  <w:rFonts w:hint="eastAsia"/>
                  <w:b w:val="0"/>
                  <w:bCs/>
                  <w:sz w:val="18"/>
                  <w:szCs w:val="18"/>
                </w:rPr>
                <w:t>1</w:t>
              </w:r>
              <w:r w:rsidRPr="00F32BBF">
                <w:rPr>
                  <w:b w:val="0"/>
                  <w:bCs/>
                  <w:sz w:val="18"/>
                  <w:szCs w:val="18"/>
                </w:rPr>
                <w:t>5</w:t>
              </w:r>
              <w:r w:rsidRPr="00F32BBF">
                <w:rPr>
                  <w:rFonts w:hint="eastAsia"/>
                  <w:b w:val="0"/>
                  <w:bCs/>
                  <w:sz w:val="18"/>
                  <w:szCs w:val="18"/>
                </w:rPr>
                <w:t>.</w:t>
              </w:r>
              <w:r w:rsidRPr="00F32BBF">
                <w:rPr>
                  <w:b w:val="0"/>
                  <w:bCs/>
                  <w:sz w:val="18"/>
                  <w:szCs w:val="18"/>
                </w:rPr>
                <w:t>5</w:t>
              </w:r>
            </w:ins>
          </w:p>
        </w:tc>
        <w:tc>
          <w:tcPr>
            <w:tcW w:w="854" w:type="dxa"/>
          </w:tcPr>
          <w:p w14:paraId="68367D54" w14:textId="77777777" w:rsidR="002355F9" w:rsidRPr="00FE3205" w:rsidRDefault="002355F9" w:rsidP="00715DE0">
            <w:pPr>
              <w:pStyle w:val="FL"/>
              <w:spacing w:before="0" w:after="0"/>
              <w:rPr>
                <w:ins w:id="1075" w:author="Alexander Sayenko" w:date="2022-09-30T15:19:00Z"/>
                <w:b w:val="0"/>
                <w:bCs/>
                <w:sz w:val="18"/>
                <w:szCs w:val="18"/>
              </w:rPr>
            </w:pPr>
            <w:ins w:id="1076" w:author="Alexander Sayenko" w:date="2022-09-30T15:19:00Z">
              <w:r w:rsidRPr="004B64B7">
                <w:rPr>
                  <w:b w:val="0"/>
                  <w:sz w:val="18"/>
                  <w:szCs w:val="18"/>
                  <w:lang w:eastAsia="ko-KR"/>
                </w:rPr>
                <w:t>≤ 9.5</w:t>
              </w:r>
            </w:ins>
          </w:p>
        </w:tc>
        <w:tc>
          <w:tcPr>
            <w:tcW w:w="906" w:type="dxa"/>
          </w:tcPr>
          <w:p w14:paraId="0D72E87E" w14:textId="77777777" w:rsidR="002355F9" w:rsidRPr="00FE3205" w:rsidRDefault="002355F9" w:rsidP="00715DE0">
            <w:pPr>
              <w:pStyle w:val="FL"/>
              <w:spacing w:before="0" w:after="0"/>
              <w:rPr>
                <w:ins w:id="1077" w:author="Alexander Sayenko" w:date="2022-09-30T15:19:00Z"/>
                <w:b w:val="0"/>
                <w:bCs/>
                <w:sz w:val="18"/>
                <w:szCs w:val="18"/>
              </w:rPr>
            </w:pPr>
            <w:ins w:id="1078" w:author="Alexander Sayenko" w:date="2022-09-30T15:19:00Z">
              <w:r w:rsidRPr="00B31B51">
                <w:rPr>
                  <w:b w:val="0"/>
                  <w:lang w:eastAsia="ko-KR"/>
                </w:rPr>
                <w:t xml:space="preserve">≤ </w:t>
              </w:r>
              <w:r w:rsidRPr="00B31B51">
                <w:rPr>
                  <w:b w:val="0"/>
                  <w:bCs/>
                  <w:sz w:val="18"/>
                  <w:szCs w:val="18"/>
                </w:rPr>
                <w:t>12.5</w:t>
              </w:r>
            </w:ins>
          </w:p>
        </w:tc>
        <w:tc>
          <w:tcPr>
            <w:tcW w:w="854" w:type="dxa"/>
          </w:tcPr>
          <w:p w14:paraId="0C4DEF9C" w14:textId="77777777" w:rsidR="002355F9" w:rsidRPr="00365BF6" w:rsidRDefault="002355F9" w:rsidP="00715DE0">
            <w:pPr>
              <w:pStyle w:val="FL"/>
              <w:spacing w:before="0" w:after="0"/>
              <w:rPr>
                <w:ins w:id="1079" w:author="Alexander Sayenko" w:date="2022-09-30T15:19:00Z"/>
                <w:b w:val="0"/>
                <w:sz w:val="18"/>
                <w:szCs w:val="18"/>
                <w:lang w:eastAsia="ko-KR"/>
              </w:rPr>
            </w:pPr>
            <w:ins w:id="1080" w:author="Alexander Sayenko" w:date="2022-09-30T15:19:00Z">
              <w:r w:rsidRPr="005D602E">
                <w:rPr>
                  <w:b w:val="0"/>
                  <w:sz w:val="18"/>
                  <w:szCs w:val="18"/>
                  <w:lang w:eastAsia="ko-KR"/>
                </w:rPr>
                <w:t>≤ 8.0</w:t>
              </w:r>
            </w:ins>
          </w:p>
        </w:tc>
        <w:tc>
          <w:tcPr>
            <w:tcW w:w="906" w:type="dxa"/>
          </w:tcPr>
          <w:p w14:paraId="24EDF23D" w14:textId="77777777" w:rsidR="002355F9" w:rsidRPr="00365BF6" w:rsidRDefault="002355F9" w:rsidP="00715DE0">
            <w:pPr>
              <w:pStyle w:val="FL"/>
              <w:spacing w:before="0" w:after="0"/>
              <w:rPr>
                <w:ins w:id="1081" w:author="Alexander Sayenko" w:date="2022-09-30T15:19:00Z"/>
                <w:b w:val="0"/>
                <w:sz w:val="18"/>
                <w:szCs w:val="18"/>
                <w:lang w:eastAsia="ko-KR"/>
              </w:rPr>
            </w:pPr>
            <w:ins w:id="1082" w:author="Alexander Sayenko" w:date="2022-09-30T15:19:00Z">
              <w:r w:rsidRPr="004A12C1">
                <w:rPr>
                  <w:b w:val="0"/>
                  <w:sz w:val="18"/>
                  <w:szCs w:val="18"/>
                  <w:lang w:eastAsia="ko-KR"/>
                </w:rPr>
                <w:t>≤ 11</w:t>
              </w:r>
            </w:ins>
          </w:p>
        </w:tc>
        <w:tc>
          <w:tcPr>
            <w:tcW w:w="784" w:type="dxa"/>
          </w:tcPr>
          <w:p w14:paraId="5772DB56" w14:textId="77777777" w:rsidR="002355F9" w:rsidRPr="00365BF6" w:rsidRDefault="002355F9" w:rsidP="00715DE0">
            <w:pPr>
              <w:pStyle w:val="FL"/>
              <w:spacing w:before="0" w:after="0"/>
              <w:rPr>
                <w:ins w:id="1083" w:author="Alexander Sayenko" w:date="2022-09-30T15:19:00Z"/>
                <w:b w:val="0"/>
                <w:sz w:val="18"/>
                <w:szCs w:val="18"/>
                <w:lang w:eastAsia="ko-KR"/>
              </w:rPr>
            </w:pPr>
            <w:ins w:id="1084" w:author="Alexander Sayenko" w:date="2022-09-30T15:19:00Z">
              <w:r w:rsidRPr="005270C5">
                <w:rPr>
                  <w:b w:val="0"/>
                  <w:sz w:val="18"/>
                  <w:szCs w:val="18"/>
                  <w:lang w:eastAsia="ko-KR"/>
                </w:rPr>
                <w:t>≤ 6.5</w:t>
              </w:r>
            </w:ins>
          </w:p>
        </w:tc>
        <w:tc>
          <w:tcPr>
            <w:tcW w:w="784" w:type="dxa"/>
          </w:tcPr>
          <w:p w14:paraId="6C554F87" w14:textId="77777777" w:rsidR="002355F9" w:rsidRPr="00365BF6" w:rsidRDefault="002355F9" w:rsidP="00715DE0">
            <w:pPr>
              <w:pStyle w:val="FL"/>
              <w:spacing w:before="0" w:after="0"/>
              <w:rPr>
                <w:ins w:id="1085" w:author="Alexander Sayenko" w:date="2022-09-30T15:19:00Z"/>
                <w:b w:val="0"/>
                <w:sz w:val="18"/>
                <w:szCs w:val="18"/>
                <w:lang w:eastAsia="ko-KR"/>
              </w:rPr>
            </w:pPr>
            <w:ins w:id="1086" w:author="Alexander Sayenko" w:date="2022-09-30T15:19:00Z">
              <w:r w:rsidRPr="00AE5587">
                <w:rPr>
                  <w:b w:val="0"/>
                  <w:sz w:val="18"/>
                  <w:szCs w:val="18"/>
                  <w:lang w:eastAsia="ko-KR"/>
                </w:rPr>
                <w:t>≤ 9.5</w:t>
              </w:r>
            </w:ins>
          </w:p>
        </w:tc>
      </w:tr>
      <w:tr w:rsidR="002355F9" w:rsidRPr="00FE3205" w14:paraId="3707CC1E" w14:textId="77777777" w:rsidTr="00715DE0">
        <w:trPr>
          <w:trHeight w:val="20"/>
          <w:jc w:val="center"/>
          <w:ins w:id="1087" w:author="Alexander Sayenko" w:date="2022-09-30T15:19:00Z"/>
        </w:trPr>
        <w:tc>
          <w:tcPr>
            <w:tcW w:w="1215" w:type="dxa"/>
            <w:vMerge/>
            <w:shd w:val="clear" w:color="auto" w:fill="auto"/>
          </w:tcPr>
          <w:p w14:paraId="5B4AD155" w14:textId="77777777" w:rsidR="002355F9" w:rsidRPr="00A1115A" w:rsidRDefault="002355F9" w:rsidP="00715DE0">
            <w:pPr>
              <w:pStyle w:val="FL"/>
              <w:spacing w:before="0" w:after="0"/>
              <w:rPr>
                <w:ins w:id="1088" w:author="Alexander Sayenko" w:date="2022-09-30T15:19:00Z"/>
                <w:b w:val="0"/>
                <w:bCs/>
                <w:sz w:val="18"/>
                <w:szCs w:val="18"/>
              </w:rPr>
            </w:pPr>
          </w:p>
        </w:tc>
        <w:tc>
          <w:tcPr>
            <w:tcW w:w="1348" w:type="dxa"/>
          </w:tcPr>
          <w:p w14:paraId="604D8956" w14:textId="77777777" w:rsidR="002355F9" w:rsidRPr="00A1115A" w:rsidRDefault="002355F9" w:rsidP="00715DE0">
            <w:pPr>
              <w:pStyle w:val="FL"/>
              <w:spacing w:before="0" w:after="0"/>
              <w:rPr>
                <w:ins w:id="1089" w:author="Alexander Sayenko" w:date="2022-09-30T15:19:00Z"/>
                <w:b w:val="0"/>
                <w:bCs/>
                <w:sz w:val="18"/>
                <w:szCs w:val="18"/>
              </w:rPr>
            </w:pPr>
            <w:ins w:id="1090" w:author="Alexander Sayenko" w:date="2022-09-30T15:19:00Z">
              <w:r w:rsidRPr="00A1115A">
                <w:rPr>
                  <w:b w:val="0"/>
                  <w:bCs/>
                  <w:sz w:val="18"/>
                  <w:szCs w:val="18"/>
                </w:rPr>
                <w:t>16 QAM</w:t>
              </w:r>
            </w:ins>
          </w:p>
        </w:tc>
        <w:tc>
          <w:tcPr>
            <w:tcW w:w="931" w:type="dxa"/>
            <w:vAlign w:val="center"/>
          </w:tcPr>
          <w:p w14:paraId="199A91D2" w14:textId="77777777" w:rsidR="002355F9" w:rsidRPr="00FE3205" w:rsidRDefault="002355F9" w:rsidP="00715DE0">
            <w:pPr>
              <w:pStyle w:val="FL"/>
              <w:spacing w:before="0" w:after="0"/>
              <w:rPr>
                <w:ins w:id="1091" w:author="Alexander Sayenko" w:date="2022-09-30T15:19:00Z"/>
                <w:b w:val="0"/>
                <w:bCs/>
                <w:sz w:val="18"/>
                <w:szCs w:val="18"/>
              </w:rPr>
            </w:pPr>
            <w:ins w:id="1092" w:author="Alexander Sayenko" w:date="2022-09-30T15:19:00Z">
              <w:r w:rsidRPr="00FE3205">
                <w:rPr>
                  <w:b w:val="0"/>
                  <w:lang w:eastAsia="ko-KR"/>
                </w:rPr>
                <w:t xml:space="preserve">≤ </w:t>
              </w:r>
              <w:r>
                <w:rPr>
                  <w:b w:val="0"/>
                  <w:bCs/>
                  <w:sz w:val="18"/>
                  <w:szCs w:val="18"/>
                </w:rPr>
                <w:t>13.0</w:t>
              </w:r>
            </w:ins>
          </w:p>
        </w:tc>
        <w:tc>
          <w:tcPr>
            <w:tcW w:w="1039" w:type="dxa"/>
          </w:tcPr>
          <w:p w14:paraId="59D8D624" w14:textId="77777777" w:rsidR="002355F9" w:rsidRPr="00FE3205" w:rsidRDefault="002355F9" w:rsidP="00715DE0">
            <w:pPr>
              <w:pStyle w:val="FL"/>
              <w:spacing w:before="0" w:after="0"/>
              <w:rPr>
                <w:ins w:id="1093" w:author="Alexander Sayenko" w:date="2022-09-30T15:19:00Z"/>
                <w:b w:val="0"/>
                <w:bCs/>
                <w:sz w:val="18"/>
                <w:szCs w:val="18"/>
              </w:rPr>
            </w:pPr>
            <w:ins w:id="1094" w:author="Alexander Sayenko" w:date="2022-09-30T15:19:00Z">
              <w:r w:rsidRPr="00F32BBF">
                <w:rPr>
                  <w:b w:val="0"/>
                  <w:lang w:eastAsia="ko-KR"/>
                </w:rPr>
                <w:t xml:space="preserve">≤ </w:t>
              </w:r>
              <w:r w:rsidRPr="00F32BBF">
                <w:rPr>
                  <w:rFonts w:hint="eastAsia"/>
                  <w:b w:val="0"/>
                  <w:bCs/>
                  <w:sz w:val="18"/>
                  <w:szCs w:val="18"/>
                </w:rPr>
                <w:t>1</w:t>
              </w:r>
              <w:r w:rsidRPr="00F32BBF">
                <w:rPr>
                  <w:b w:val="0"/>
                  <w:bCs/>
                  <w:sz w:val="18"/>
                  <w:szCs w:val="18"/>
                </w:rPr>
                <w:t>5</w:t>
              </w:r>
              <w:r w:rsidRPr="00F32BBF">
                <w:rPr>
                  <w:rFonts w:hint="eastAsia"/>
                  <w:b w:val="0"/>
                  <w:bCs/>
                  <w:sz w:val="18"/>
                  <w:szCs w:val="18"/>
                </w:rPr>
                <w:t>.</w:t>
              </w:r>
              <w:r w:rsidRPr="00F32BBF">
                <w:rPr>
                  <w:b w:val="0"/>
                  <w:bCs/>
                  <w:sz w:val="18"/>
                  <w:szCs w:val="18"/>
                </w:rPr>
                <w:t>5</w:t>
              </w:r>
            </w:ins>
          </w:p>
        </w:tc>
        <w:tc>
          <w:tcPr>
            <w:tcW w:w="854" w:type="dxa"/>
          </w:tcPr>
          <w:p w14:paraId="6E9C0D66" w14:textId="77777777" w:rsidR="002355F9" w:rsidRPr="00FE3205" w:rsidRDefault="002355F9" w:rsidP="00715DE0">
            <w:pPr>
              <w:pStyle w:val="FL"/>
              <w:spacing w:before="0" w:after="0"/>
              <w:rPr>
                <w:ins w:id="1095" w:author="Alexander Sayenko" w:date="2022-09-30T15:19:00Z"/>
                <w:b w:val="0"/>
                <w:bCs/>
                <w:sz w:val="18"/>
                <w:szCs w:val="18"/>
              </w:rPr>
            </w:pPr>
            <w:ins w:id="1096" w:author="Alexander Sayenko" w:date="2022-09-30T15:19:00Z">
              <w:r w:rsidRPr="004B64B7">
                <w:rPr>
                  <w:b w:val="0"/>
                  <w:sz w:val="18"/>
                  <w:szCs w:val="18"/>
                  <w:lang w:eastAsia="ko-KR"/>
                </w:rPr>
                <w:t>≤ 9.5</w:t>
              </w:r>
            </w:ins>
          </w:p>
        </w:tc>
        <w:tc>
          <w:tcPr>
            <w:tcW w:w="906" w:type="dxa"/>
          </w:tcPr>
          <w:p w14:paraId="73BAF897" w14:textId="77777777" w:rsidR="002355F9" w:rsidRPr="00FE3205" w:rsidRDefault="002355F9" w:rsidP="00715DE0">
            <w:pPr>
              <w:pStyle w:val="FL"/>
              <w:spacing w:before="0" w:after="0"/>
              <w:rPr>
                <w:ins w:id="1097" w:author="Alexander Sayenko" w:date="2022-09-30T15:19:00Z"/>
                <w:b w:val="0"/>
                <w:bCs/>
                <w:sz w:val="18"/>
                <w:szCs w:val="18"/>
              </w:rPr>
            </w:pPr>
            <w:ins w:id="1098" w:author="Alexander Sayenko" w:date="2022-09-30T15:19:00Z">
              <w:r w:rsidRPr="00B31B51">
                <w:rPr>
                  <w:b w:val="0"/>
                  <w:lang w:eastAsia="ko-KR"/>
                </w:rPr>
                <w:t xml:space="preserve">≤ </w:t>
              </w:r>
              <w:r w:rsidRPr="00B31B51">
                <w:rPr>
                  <w:b w:val="0"/>
                  <w:bCs/>
                  <w:sz w:val="18"/>
                  <w:szCs w:val="18"/>
                </w:rPr>
                <w:t>12.5</w:t>
              </w:r>
            </w:ins>
          </w:p>
        </w:tc>
        <w:tc>
          <w:tcPr>
            <w:tcW w:w="854" w:type="dxa"/>
          </w:tcPr>
          <w:p w14:paraId="66DFA07B" w14:textId="77777777" w:rsidR="002355F9" w:rsidRPr="00365BF6" w:rsidRDefault="002355F9" w:rsidP="00715DE0">
            <w:pPr>
              <w:pStyle w:val="FL"/>
              <w:spacing w:before="0" w:after="0"/>
              <w:rPr>
                <w:ins w:id="1099" w:author="Alexander Sayenko" w:date="2022-09-30T15:19:00Z"/>
                <w:b w:val="0"/>
                <w:sz w:val="18"/>
                <w:szCs w:val="18"/>
                <w:lang w:eastAsia="ko-KR"/>
              </w:rPr>
            </w:pPr>
            <w:ins w:id="1100" w:author="Alexander Sayenko" w:date="2022-09-30T15:19:00Z">
              <w:r w:rsidRPr="005D602E">
                <w:rPr>
                  <w:b w:val="0"/>
                  <w:sz w:val="18"/>
                  <w:szCs w:val="18"/>
                  <w:lang w:eastAsia="ko-KR"/>
                </w:rPr>
                <w:t>≤ 8.0</w:t>
              </w:r>
            </w:ins>
          </w:p>
        </w:tc>
        <w:tc>
          <w:tcPr>
            <w:tcW w:w="906" w:type="dxa"/>
          </w:tcPr>
          <w:p w14:paraId="2C1C709E" w14:textId="77777777" w:rsidR="002355F9" w:rsidRPr="00365BF6" w:rsidRDefault="002355F9" w:rsidP="00715DE0">
            <w:pPr>
              <w:pStyle w:val="FL"/>
              <w:spacing w:before="0" w:after="0"/>
              <w:rPr>
                <w:ins w:id="1101" w:author="Alexander Sayenko" w:date="2022-09-30T15:19:00Z"/>
                <w:b w:val="0"/>
                <w:sz w:val="18"/>
                <w:szCs w:val="18"/>
                <w:lang w:eastAsia="ko-KR"/>
              </w:rPr>
            </w:pPr>
            <w:ins w:id="1102" w:author="Alexander Sayenko" w:date="2022-09-30T15:19:00Z">
              <w:r w:rsidRPr="004A12C1">
                <w:rPr>
                  <w:b w:val="0"/>
                  <w:sz w:val="18"/>
                  <w:szCs w:val="18"/>
                  <w:lang w:eastAsia="ko-KR"/>
                </w:rPr>
                <w:t>≤ 11</w:t>
              </w:r>
            </w:ins>
          </w:p>
        </w:tc>
        <w:tc>
          <w:tcPr>
            <w:tcW w:w="784" w:type="dxa"/>
          </w:tcPr>
          <w:p w14:paraId="5A192062" w14:textId="77777777" w:rsidR="002355F9" w:rsidRPr="00365BF6" w:rsidRDefault="002355F9" w:rsidP="00715DE0">
            <w:pPr>
              <w:pStyle w:val="FL"/>
              <w:spacing w:before="0" w:after="0"/>
              <w:rPr>
                <w:ins w:id="1103" w:author="Alexander Sayenko" w:date="2022-09-30T15:19:00Z"/>
                <w:b w:val="0"/>
                <w:sz w:val="18"/>
                <w:szCs w:val="18"/>
                <w:lang w:eastAsia="ko-KR"/>
              </w:rPr>
            </w:pPr>
            <w:ins w:id="1104" w:author="Alexander Sayenko" w:date="2022-09-30T15:19:00Z">
              <w:r w:rsidRPr="005270C5">
                <w:rPr>
                  <w:b w:val="0"/>
                  <w:sz w:val="18"/>
                  <w:szCs w:val="18"/>
                  <w:lang w:eastAsia="ko-KR"/>
                </w:rPr>
                <w:t>≤ 6.5</w:t>
              </w:r>
            </w:ins>
          </w:p>
        </w:tc>
        <w:tc>
          <w:tcPr>
            <w:tcW w:w="784" w:type="dxa"/>
          </w:tcPr>
          <w:p w14:paraId="10FC3848" w14:textId="77777777" w:rsidR="002355F9" w:rsidRPr="00365BF6" w:rsidRDefault="002355F9" w:rsidP="00715DE0">
            <w:pPr>
              <w:pStyle w:val="FL"/>
              <w:spacing w:before="0" w:after="0"/>
              <w:rPr>
                <w:ins w:id="1105" w:author="Alexander Sayenko" w:date="2022-09-30T15:19:00Z"/>
                <w:b w:val="0"/>
                <w:sz w:val="18"/>
                <w:szCs w:val="18"/>
                <w:lang w:eastAsia="ko-KR"/>
              </w:rPr>
            </w:pPr>
            <w:ins w:id="1106" w:author="Alexander Sayenko" w:date="2022-09-30T15:19:00Z">
              <w:r w:rsidRPr="00AE5587">
                <w:rPr>
                  <w:b w:val="0"/>
                  <w:sz w:val="18"/>
                  <w:szCs w:val="18"/>
                  <w:lang w:eastAsia="ko-KR"/>
                </w:rPr>
                <w:t>≤ 9.5</w:t>
              </w:r>
            </w:ins>
          </w:p>
        </w:tc>
      </w:tr>
      <w:tr w:rsidR="002355F9" w:rsidRPr="00FE3205" w14:paraId="206A4128" w14:textId="77777777" w:rsidTr="00715DE0">
        <w:trPr>
          <w:trHeight w:val="20"/>
          <w:jc w:val="center"/>
          <w:ins w:id="1107" w:author="Alexander Sayenko" w:date="2022-09-30T15:19:00Z"/>
        </w:trPr>
        <w:tc>
          <w:tcPr>
            <w:tcW w:w="1215" w:type="dxa"/>
            <w:vMerge/>
            <w:shd w:val="clear" w:color="auto" w:fill="auto"/>
          </w:tcPr>
          <w:p w14:paraId="412E69F3" w14:textId="77777777" w:rsidR="002355F9" w:rsidRPr="00A1115A" w:rsidRDefault="002355F9" w:rsidP="00715DE0">
            <w:pPr>
              <w:pStyle w:val="FL"/>
              <w:spacing w:before="0" w:after="0"/>
              <w:rPr>
                <w:ins w:id="1108" w:author="Alexander Sayenko" w:date="2022-09-30T15:19:00Z"/>
                <w:b w:val="0"/>
                <w:bCs/>
                <w:sz w:val="18"/>
                <w:szCs w:val="18"/>
              </w:rPr>
            </w:pPr>
          </w:p>
        </w:tc>
        <w:tc>
          <w:tcPr>
            <w:tcW w:w="1348" w:type="dxa"/>
          </w:tcPr>
          <w:p w14:paraId="2CA35AF5" w14:textId="77777777" w:rsidR="002355F9" w:rsidRPr="00A1115A" w:rsidRDefault="002355F9" w:rsidP="00715DE0">
            <w:pPr>
              <w:pStyle w:val="FL"/>
              <w:spacing w:before="0" w:after="0"/>
              <w:rPr>
                <w:ins w:id="1109" w:author="Alexander Sayenko" w:date="2022-09-30T15:19:00Z"/>
                <w:b w:val="0"/>
                <w:bCs/>
                <w:sz w:val="18"/>
                <w:szCs w:val="18"/>
              </w:rPr>
            </w:pPr>
            <w:ins w:id="1110" w:author="Alexander Sayenko" w:date="2022-09-30T15:19:00Z">
              <w:r w:rsidRPr="00A1115A">
                <w:rPr>
                  <w:b w:val="0"/>
                  <w:bCs/>
                  <w:sz w:val="18"/>
                  <w:szCs w:val="18"/>
                </w:rPr>
                <w:t>64 QAM</w:t>
              </w:r>
            </w:ins>
          </w:p>
        </w:tc>
        <w:tc>
          <w:tcPr>
            <w:tcW w:w="931" w:type="dxa"/>
            <w:vAlign w:val="center"/>
          </w:tcPr>
          <w:p w14:paraId="11E52E04" w14:textId="77777777" w:rsidR="002355F9" w:rsidRPr="00FE3205" w:rsidRDefault="002355F9" w:rsidP="00715DE0">
            <w:pPr>
              <w:pStyle w:val="FL"/>
              <w:spacing w:before="0" w:after="0"/>
              <w:rPr>
                <w:ins w:id="1111" w:author="Alexander Sayenko" w:date="2022-09-30T15:19:00Z"/>
                <w:b w:val="0"/>
                <w:bCs/>
                <w:sz w:val="18"/>
                <w:szCs w:val="18"/>
              </w:rPr>
            </w:pPr>
            <w:ins w:id="1112" w:author="Alexander Sayenko" w:date="2022-09-30T15:19:00Z">
              <w:r w:rsidRPr="00FE3205">
                <w:rPr>
                  <w:b w:val="0"/>
                  <w:lang w:eastAsia="ko-KR"/>
                </w:rPr>
                <w:t xml:space="preserve">≤ </w:t>
              </w:r>
              <w:r>
                <w:rPr>
                  <w:b w:val="0"/>
                  <w:bCs/>
                  <w:sz w:val="18"/>
                  <w:szCs w:val="18"/>
                </w:rPr>
                <w:t>13.0</w:t>
              </w:r>
            </w:ins>
          </w:p>
        </w:tc>
        <w:tc>
          <w:tcPr>
            <w:tcW w:w="1039" w:type="dxa"/>
          </w:tcPr>
          <w:p w14:paraId="20230E18" w14:textId="77777777" w:rsidR="002355F9" w:rsidRPr="00FE3205" w:rsidRDefault="002355F9" w:rsidP="00715DE0">
            <w:pPr>
              <w:pStyle w:val="FL"/>
              <w:spacing w:before="0" w:after="0"/>
              <w:rPr>
                <w:ins w:id="1113" w:author="Alexander Sayenko" w:date="2022-09-30T15:19:00Z"/>
                <w:b w:val="0"/>
                <w:bCs/>
                <w:sz w:val="18"/>
                <w:szCs w:val="18"/>
              </w:rPr>
            </w:pPr>
            <w:ins w:id="1114" w:author="Alexander Sayenko" w:date="2022-09-30T15:19:00Z">
              <w:r w:rsidRPr="00F32BBF">
                <w:rPr>
                  <w:b w:val="0"/>
                  <w:lang w:eastAsia="ko-KR"/>
                </w:rPr>
                <w:t xml:space="preserve">≤ </w:t>
              </w:r>
              <w:r w:rsidRPr="00F32BBF">
                <w:rPr>
                  <w:rFonts w:hint="eastAsia"/>
                  <w:b w:val="0"/>
                  <w:bCs/>
                  <w:sz w:val="18"/>
                  <w:szCs w:val="18"/>
                </w:rPr>
                <w:t>1</w:t>
              </w:r>
              <w:r w:rsidRPr="00F32BBF">
                <w:rPr>
                  <w:b w:val="0"/>
                  <w:bCs/>
                  <w:sz w:val="18"/>
                  <w:szCs w:val="18"/>
                </w:rPr>
                <w:t>5</w:t>
              </w:r>
              <w:r w:rsidRPr="00F32BBF">
                <w:rPr>
                  <w:rFonts w:hint="eastAsia"/>
                  <w:b w:val="0"/>
                  <w:bCs/>
                  <w:sz w:val="18"/>
                  <w:szCs w:val="18"/>
                </w:rPr>
                <w:t>.</w:t>
              </w:r>
              <w:r w:rsidRPr="00F32BBF">
                <w:rPr>
                  <w:b w:val="0"/>
                  <w:bCs/>
                  <w:sz w:val="18"/>
                  <w:szCs w:val="18"/>
                </w:rPr>
                <w:t>5</w:t>
              </w:r>
            </w:ins>
          </w:p>
        </w:tc>
        <w:tc>
          <w:tcPr>
            <w:tcW w:w="854" w:type="dxa"/>
          </w:tcPr>
          <w:p w14:paraId="7BE082DC" w14:textId="77777777" w:rsidR="002355F9" w:rsidRPr="00FE3205" w:rsidRDefault="002355F9" w:rsidP="00715DE0">
            <w:pPr>
              <w:pStyle w:val="FL"/>
              <w:spacing w:before="0" w:after="0"/>
              <w:rPr>
                <w:ins w:id="1115" w:author="Alexander Sayenko" w:date="2022-09-30T15:19:00Z"/>
                <w:b w:val="0"/>
                <w:bCs/>
                <w:sz w:val="18"/>
                <w:szCs w:val="18"/>
              </w:rPr>
            </w:pPr>
            <w:ins w:id="1116" w:author="Alexander Sayenko" w:date="2022-09-30T15:19:00Z">
              <w:r w:rsidRPr="004B64B7">
                <w:rPr>
                  <w:b w:val="0"/>
                  <w:sz w:val="18"/>
                  <w:szCs w:val="18"/>
                  <w:lang w:eastAsia="ko-KR"/>
                </w:rPr>
                <w:t>≤ 9.5</w:t>
              </w:r>
            </w:ins>
          </w:p>
        </w:tc>
        <w:tc>
          <w:tcPr>
            <w:tcW w:w="906" w:type="dxa"/>
          </w:tcPr>
          <w:p w14:paraId="6F093173" w14:textId="77777777" w:rsidR="002355F9" w:rsidRPr="00FE3205" w:rsidRDefault="002355F9" w:rsidP="00715DE0">
            <w:pPr>
              <w:pStyle w:val="FL"/>
              <w:spacing w:before="0" w:after="0"/>
              <w:rPr>
                <w:ins w:id="1117" w:author="Alexander Sayenko" w:date="2022-09-30T15:19:00Z"/>
                <w:b w:val="0"/>
                <w:bCs/>
                <w:sz w:val="18"/>
                <w:szCs w:val="18"/>
              </w:rPr>
            </w:pPr>
            <w:ins w:id="1118" w:author="Alexander Sayenko" w:date="2022-09-30T15:19:00Z">
              <w:r w:rsidRPr="00B31B51">
                <w:rPr>
                  <w:b w:val="0"/>
                  <w:lang w:eastAsia="ko-KR"/>
                </w:rPr>
                <w:t xml:space="preserve">≤ </w:t>
              </w:r>
              <w:r w:rsidRPr="00B31B51">
                <w:rPr>
                  <w:b w:val="0"/>
                  <w:bCs/>
                  <w:sz w:val="18"/>
                  <w:szCs w:val="18"/>
                </w:rPr>
                <w:t>12.5</w:t>
              </w:r>
            </w:ins>
          </w:p>
        </w:tc>
        <w:tc>
          <w:tcPr>
            <w:tcW w:w="854" w:type="dxa"/>
          </w:tcPr>
          <w:p w14:paraId="4EBAE89C" w14:textId="77777777" w:rsidR="002355F9" w:rsidRPr="00365BF6" w:rsidRDefault="002355F9" w:rsidP="00715DE0">
            <w:pPr>
              <w:pStyle w:val="FL"/>
              <w:spacing w:before="0" w:after="0"/>
              <w:rPr>
                <w:ins w:id="1119" w:author="Alexander Sayenko" w:date="2022-09-30T15:19:00Z"/>
                <w:b w:val="0"/>
                <w:sz w:val="18"/>
                <w:szCs w:val="18"/>
                <w:lang w:eastAsia="ko-KR"/>
              </w:rPr>
            </w:pPr>
            <w:ins w:id="1120" w:author="Alexander Sayenko" w:date="2022-09-30T15:19:00Z">
              <w:r w:rsidRPr="005D602E">
                <w:rPr>
                  <w:b w:val="0"/>
                  <w:sz w:val="18"/>
                  <w:szCs w:val="18"/>
                  <w:lang w:eastAsia="ko-KR"/>
                </w:rPr>
                <w:t>≤ 8.0</w:t>
              </w:r>
            </w:ins>
          </w:p>
        </w:tc>
        <w:tc>
          <w:tcPr>
            <w:tcW w:w="906" w:type="dxa"/>
          </w:tcPr>
          <w:p w14:paraId="737A8ECC" w14:textId="77777777" w:rsidR="002355F9" w:rsidRPr="00365BF6" w:rsidRDefault="002355F9" w:rsidP="00715DE0">
            <w:pPr>
              <w:pStyle w:val="FL"/>
              <w:spacing w:before="0" w:after="0"/>
              <w:rPr>
                <w:ins w:id="1121" w:author="Alexander Sayenko" w:date="2022-09-30T15:19:00Z"/>
                <w:b w:val="0"/>
                <w:sz w:val="18"/>
                <w:szCs w:val="18"/>
                <w:lang w:eastAsia="ko-KR"/>
              </w:rPr>
            </w:pPr>
            <w:ins w:id="1122" w:author="Alexander Sayenko" w:date="2022-09-30T15:19:00Z">
              <w:r w:rsidRPr="004A12C1">
                <w:rPr>
                  <w:b w:val="0"/>
                  <w:sz w:val="18"/>
                  <w:szCs w:val="18"/>
                  <w:lang w:eastAsia="ko-KR"/>
                </w:rPr>
                <w:t>≤ 11</w:t>
              </w:r>
            </w:ins>
          </w:p>
        </w:tc>
        <w:tc>
          <w:tcPr>
            <w:tcW w:w="784" w:type="dxa"/>
          </w:tcPr>
          <w:p w14:paraId="3FC5180D" w14:textId="77777777" w:rsidR="002355F9" w:rsidRPr="00365BF6" w:rsidRDefault="002355F9" w:rsidP="00715DE0">
            <w:pPr>
              <w:pStyle w:val="FL"/>
              <w:spacing w:before="0" w:after="0"/>
              <w:rPr>
                <w:ins w:id="1123" w:author="Alexander Sayenko" w:date="2022-09-30T15:19:00Z"/>
                <w:b w:val="0"/>
                <w:sz w:val="18"/>
                <w:szCs w:val="18"/>
                <w:lang w:eastAsia="ko-KR"/>
              </w:rPr>
            </w:pPr>
            <w:ins w:id="1124" w:author="Alexander Sayenko" w:date="2022-09-30T15:19:00Z">
              <w:r w:rsidRPr="005270C5">
                <w:rPr>
                  <w:b w:val="0"/>
                  <w:sz w:val="18"/>
                  <w:szCs w:val="18"/>
                  <w:lang w:eastAsia="ko-KR"/>
                </w:rPr>
                <w:t>≤ 6.5</w:t>
              </w:r>
            </w:ins>
          </w:p>
        </w:tc>
        <w:tc>
          <w:tcPr>
            <w:tcW w:w="784" w:type="dxa"/>
          </w:tcPr>
          <w:p w14:paraId="073892F4" w14:textId="77777777" w:rsidR="002355F9" w:rsidRPr="00365BF6" w:rsidRDefault="002355F9" w:rsidP="00715DE0">
            <w:pPr>
              <w:pStyle w:val="FL"/>
              <w:spacing w:before="0" w:after="0"/>
              <w:rPr>
                <w:ins w:id="1125" w:author="Alexander Sayenko" w:date="2022-09-30T15:19:00Z"/>
                <w:b w:val="0"/>
                <w:sz w:val="18"/>
                <w:szCs w:val="18"/>
                <w:lang w:eastAsia="ko-KR"/>
              </w:rPr>
            </w:pPr>
            <w:ins w:id="1126" w:author="Alexander Sayenko" w:date="2022-09-30T15:19:00Z">
              <w:r w:rsidRPr="00AE5587">
                <w:rPr>
                  <w:b w:val="0"/>
                  <w:sz w:val="18"/>
                  <w:szCs w:val="18"/>
                  <w:lang w:eastAsia="ko-KR"/>
                </w:rPr>
                <w:t>≤ 9.5</w:t>
              </w:r>
            </w:ins>
          </w:p>
        </w:tc>
      </w:tr>
      <w:tr w:rsidR="002355F9" w:rsidRPr="00FE3205" w14:paraId="4D701794" w14:textId="77777777" w:rsidTr="00715DE0">
        <w:trPr>
          <w:trHeight w:val="20"/>
          <w:jc w:val="center"/>
          <w:ins w:id="1127" w:author="Alexander Sayenko" w:date="2022-09-30T15:19:00Z"/>
        </w:trPr>
        <w:tc>
          <w:tcPr>
            <w:tcW w:w="1215" w:type="dxa"/>
            <w:vMerge/>
            <w:shd w:val="clear" w:color="auto" w:fill="auto"/>
          </w:tcPr>
          <w:p w14:paraId="27525CF2" w14:textId="77777777" w:rsidR="002355F9" w:rsidRPr="00A1115A" w:rsidRDefault="002355F9" w:rsidP="00715DE0">
            <w:pPr>
              <w:pStyle w:val="FL"/>
              <w:spacing w:before="0" w:after="0"/>
              <w:rPr>
                <w:ins w:id="1128" w:author="Alexander Sayenko" w:date="2022-09-30T15:19:00Z"/>
                <w:b w:val="0"/>
                <w:bCs/>
                <w:sz w:val="18"/>
                <w:szCs w:val="18"/>
              </w:rPr>
            </w:pPr>
          </w:p>
        </w:tc>
        <w:tc>
          <w:tcPr>
            <w:tcW w:w="1348" w:type="dxa"/>
          </w:tcPr>
          <w:p w14:paraId="1DC47959" w14:textId="77777777" w:rsidR="002355F9" w:rsidRPr="00A1115A" w:rsidRDefault="002355F9" w:rsidP="00715DE0">
            <w:pPr>
              <w:pStyle w:val="FL"/>
              <w:spacing w:before="0" w:after="0"/>
              <w:rPr>
                <w:ins w:id="1129" w:author="Alexander Sayenko" w:date="2022-09-30T15:19:00Z"/>
                <w:b w:val="0"/>
                <w:bCs/>
                <w:sz w:val="18"/>
                <w:szCs w:val="18"/>
              </w:rPr>
            </w:pPr>
            <w:ins w:id="1130" w:author="Alexander Sayenko" w:date="2022-09-30T15:19:00Z">
              <w:r w:rsidRPr="00A1115A">
                <w:rPr>
                  <w:b w:val="0"/>
                  <w:bCs/>
                  <w:sz w:val="18"/>
                  <w:szCs w:val="18"/>
                </w:rPr>
                <w:t>256 QAM</w:t>
              </w:r>
            </w:ins>
          </w:p>
        </w:tc>
        <w:tc>
          <w:tcPr>
            <w:tcW w:w="931" w:type="dxa"/>
            <w:vAlign w:val="center"/>
          </w:tcPr>
          <w:p w14:paraId="156FFF1C" w14:textId="77777777" w:rsidR="002355F9" w:rsidRPr="00FE3205" w:rsidRDefault="002355F9" w:rsidP="00715DE0">
            <w:pPr>
              <w:pStyle w:val="FL"/>
              <w:spacing w:before="0" w:after="0"/>
              <w:rPr>
                <w:ins w:id="1131" w:author="Alexander Sayenko" w:date="2022-09-30T15:19:00Z"/>
                <w:b w:val="0"/>
                <w:bCs/>
                <w:sz w:val="18"/>
                <w:szCs w:val="18"/>
              </w:rPr>
            </w:pPr>
            <w:ins w:id="1132" w:author="Alexander Sayenko" w:date="2022-09-30T15:19:00Z">
              <w:r w:rsidRPr="00FE3205">
                <w:rPr>
                  <w:b w:val="0"/>
                  <w:lang w:eastAsia="ko-KR"/>
                </w:rPr>
                <w:t xml:space="preserve">≤ </w:t>
              </w:r>
              <w:r>
                <w:rPr>
                  <w:b w:val="0"/>
                  <w:bCs/>
                  <w:sz w:val="18"/>
                  <w:szCs w:val="18"/>
                </w:rPr>
                <w:t>13.0</w:t>
              </w:r>
            </w:ins>
          </w:p>
        </w:tc>
        <w:tc>
          <w:tcPr>
            <w:tcW w:w="1039" w:type="dxa"/>
          </w:tcPr>
          <w:p w14:paraId="049A9C5C" w14:textId="77777777" w:rsidR="002355F9" w:rsidRPr="00FE3205" w:rsidRDefault="002355F9" w:rsidP="00715DE0">
            <w:pPr>
              <w:pStyle w:val="FL"/>
              <w:spacing w:before="0" w:after="0"/>
              <w:rPr>
                <w:ins w:id="1133" w:author="Alexander Sayenko" w:date="2022-09-30T15:19:00Z"/>
                <w:b w:val="0"/>
                <w:bCs/>
                <w:sz w:val="18"/>
                <w:szCs w:val="18"/>
              </w:rPr>
            </w:pPr>
            <w:ins w:id="1134" w:author="Alexander Sayenko" w:date="2022-09-30T15:19:00Z">
              <w:r w:rsidRPr="00F32BBF">
                <w:rPr>
                  <w:b w:val="0"/>
                  <w:lang w:eastAsia="ko-KR"/>
                </w:rPr>
                <w:t xml:space="preserve">≤ </w:t>
              </w:r>
              <w:r w:rsidRPr="00F32BBF">
                <w:rPr>
                  <w:rFonts w:hint="eastAsia"/>
                  <w:b w:val="0"/>
                  <w:bCs/>
                  <w:sz w:val="18"/>
                  <w:szCs w:val="18"/>
                </w:rPr>
                <w:t>1</w:t>
              </w:r>
              <w:r w:rsidRPr="00F32BBF">
                <w:rPr>
                  <w:b w:val="0"/>
                  <w:bCs/>
                  <w:sz w:val="18"/>
                  <w:szCs w:val="18"/>
                </w:rPr>
                <w:t>5</w:t>
              </w:r>
              <w:r w:rsidRPr="00F32BBF">
                <w:rPr>
                  <w:rFonts w:hint="eastAsia"/>
                  <w:b w:val="0"/>
                  <w:bCs/>
                  <w:sz w:val="18"/>
                  <w:szCs w:val="18"/>
                </w:rPr>
                <w:t>.</w:t>
              </w:r>
              <w:r w:rsidRPr="00F32BBF">
                <w:rPr>
                  <w:b w:val="0"/>
                  <w:bCs/>
                  <w:sz w:val="18"/>
                  <w:szCs w:val="18"/>
                </w:rPr>
                <w:t>5</w:t>
              </w:r>
            </w:ins>
          </w:p>
        </w:tc>
        <w:tc>
          <w:tcPr>
            <w:tcW w:w="854" w:type="dxa"/>
          </w:tcPr>
          <w:p w14:paraId="3A6D17F7" w14:textId="77777777" w:rsidR="002355F9" w:rsidRPr="00AD13E1" w:rsidRDefault="002355F9" w:rsidP="00715DE0">
            <w:pPr>
              <w:pStyle w:val="FL"/>
              <w:spacing w:before="0" w:after="0"/>
              <w:rPr>
                <w:ins w:id="1135" w:author="Alexander Sayenko" w:date="2022-09-30T15:19:00Z"/>
                <w:b w:val="0"/>
                <w:bCs/>
                <w:sz w:val="18"/>
                <w:szCs w:val="18"/>
              </w:rPr>
            </w:pPr>
            <w:ins w:id="1136" w:author="Alexander Sayenko" w:date="2022-09-30T15:19:00Z">
              <w:r w:rsidRPr="004B64B7">
                <w:rPr>
                  <w:b w:val="0"/>
                  <w:sz w:val="18"/>
                  <w:szCs w:val="18"/>
                  <w:lang w:eastAsia="ko-KR"/>
                </w:rPr>
                <w:t>≤ 9.5</w:t>
              </w:r>
            </w:ins>
          </w:p>
        </w:tc>
        <w:tc>
          <w:tcPr>
            <w:tcW w:w="906" w:type="dxa"/>
          </w:tcPr>
          <w:p w14:paraId="063D2E75" w14:textId="77777777" w:rsidR="002355F9" w:rsidRPr="00AD13E1" w:rsidRDefault="002355F9" w:rsidP="00715DE0">
            <w:pPr>
              <w:pStyle w:val="FL"/>
              <w:spacing w:before="0" w:after="0"/>
              <w:rPr>
                <w:ins w:id="1137" w:author="Alexander Sayenko" w:date="2022-09-30T15:19:00Z"/>
                <w:b w:val="0"/>
                <w:bCs/>
                <w:sz w:val="18"/>
                <w:szCs w:val="18"/>
              </w:rPr>
            </w:pPr>
            <w:ins w:id="1138" w:author="Alexander Sayenko" w:date="2022-09-30T15:19:00Z">
              <w:r w:rsidRPr="00B31B51">
                <w:rPr>
                  <w:b w:val="0"/>
                  <w:lang w:eastAsia="ko-KR"/>
                </w:rPr>
                <w:t xml:space="preserve">≤ </w:t>
              </w:r>
              <w:r w:rsidRPr="00B31B51">
                <w:rPr>
                  <w:b w:val="0"/>
                  <w:bCs/>
                  <w:sz w:val="18"/>
                  <w:szCs w:val="18"/>
                </w:rPr>
                <w:t>12.5</w:t>
              </w:r>
            </w:ins>
          </w:p>
        </w:tc>
        <w:tc>
          <w:tcPr>
            <w:tcW w:w="854" w:type="dxa"/>
          </w:tcPr>
          <w:p w14:paraId="742BFC2B" w14:textId="77777777" w:rsidR="002355F9" w:rsidRPr="00AD13E1" w:rsidRDefault="002355F9" w:rsidP="00715DE0">
            <w:pPr>
              <w:pStyle w:val="FL"/>
              <w:spacing w:before="0" w:after="0"/>
              <w:rPr>
                <w:ins w:id="1139" w:author="Alexander Sayenko" w:date="2022-09-30T15:19:00Z"/>
                <w:b w:val="0"/>
                <w:sz w:val="18"/>
                <w:szCs w:val="18"/>
                <w:lang w:eastAsia="ko-KR"/>
              </w:rPr>
            </w:pPr>
            <w:ins w:id="1140" w:author="Alexander Sayenko" w:date="2022-09-30T15:19:00Z">
              <w:r w:rsidRPr="005D602E">
                <w:rPr>
                  <w:b w:val="0"/>
                  <w:sz w:val="18"/>
                  <w:szCs w:val="18"/>
                  <w:lang w:eastAsia="ko-KR"/>
                </w:rPr>
                <w:t>≤ 8.0</w:t>
              </w:r>
            </w:ins>
          </w:p>
        </w:tc>
        <w:tc>
          <w:tcPr>
            <w:tcW w:w="906" w:type="dxa"/>
          </w:tcPr>
          <w:p w14:paraId="5675EA44" w14:textId="77777777" w:rsidR="002355F9" w:rsidRPr="00AD13E1" w:rsidRDefault="002355F9" w:rsidP="00715DE0">
            <w:pPr>
              <w:pStyle w:val="FL"/>
              <w:spacing w:before="0" w:after="0"/>
              <w:rPr>
                <w:ins w:id="1141" w:author="Alexander Sayenko" w:date="2022-09-30T15:19:00Z"/>
                <w:b w:val="0"/>
                <w:sz w:val="18"/>
                <w:szCs w:val="18"/>
                <w:lang w:eastAsia="ko-KR"/>
              </w:rPr>
            </w:pPr>
            <w:ins w:id="1142" w:author="Alexander Sayenko" w:date="2022-09-30T15:19:00Z">
              <w:r w:rsidRPr="004A12C1">
                <w:rPr>
                  <w:b w:val="0"/>
                  <w:sz w:val="18"/>
                  <w:szCs w:val="18"/>
                  <w:lang w:eastAsia="ko-KR"/>
                </w:rPr>
                <w:t>≤ 11</w:t>
              </w:r>
            </w:ins>
          </w:p>
        </w:tc>
        <w:tc>
          <w:tcPr>
            <w:tcW w:w="784" w:type="dxa"/>
          </w:tcPr>
          <w:p w14:paraId="04A91B3B" w14:textId="77777777" w:rsidR="002355F9" w:rsidRPr="00AD13E1" w:rsidRDefault="002355F9" w:rsidP="00715DE0">
            <w:pPr>
              <w:pStyle w:val="FL"/>
              <w:spacing w:before="0" w:after="0"/>
              <w:rPr>
                <w:ins w:id="1143" w:author="Alexander Sayenko" w:date="2022-09-30T15:19:00Z"/>
                <w:b w:val="0"/>
                <w:sz w:val="18"/>
                <w:szCs w:val="18"/>
                <w:lang w:eastAsia="ko-KR"/>
              </w:rPr>
            </w:pPr>
            <w:ins w:id="1144" w:author="Alexander Sayenko" w:date="2022-09-30T15:19:00Z">
              <w:r w:rsidRPr="005270C5">
                <w:rPr>
                  <w:b w:val="0"/>
                  <w:sz w:val="18"/>
                  <w:szCs w:val="18"/>
                  <w:lang w:eastAsia="ko-KR"/>
                </w:rPr>
                <w:t>≤ 6.5</w:t>
              </w:r>
            </w:ins>
          </w:p>
        </w:tc>
        <w:tc>
          <w:tcPr>
            <w:tcW w:w="784" w:type="dxa"/>
          </w:tcPr>
          <w:p w14:paraId="668668D1" w14:textId="77777777" w:rsidR="002355F9" w:rsidRPr="00AD13E1" w:rsidRDefault="002355F9" w:rsidP="00715DE0">
            <w:pPr>
              <w:pStyle w:val="FL"/>
              <w:spacing w:before="0" w:after="0"/>
              <w:rPr>
                <w:ins w:id="1145" w:author="Alexander Sayenko" w:date="2022-09-30T15:19:00Z"/>
                <w:b w:val="0"/>
                <w:sz w:val="18"/>
                <w:szCs w:val="18"/>
                <w:lang w:eastAsia="ko-KR"/>
              </w:rPr>
            </w:pPr>
            <w:ins w:id="1146" w:author="Alexander Sayenko" w:date="2022-09-30T15:19:00Z">
              <w:r w:rsidRPr="00AE5587">
                <w:rPr>
                  <w:b w:val="0"/>
                  <w:sz w:val="18"/>
                  <w:szCs w:val="18"/>
                  <w:lang w:eastAsia="ko-KR"/>
                </w:rPr>
                <w:t>≤ 9.5</w:t>
              </w:r>
            </w:ins>
          </w:p>
        </w:tc>
      </w:tr>
      <w:tr w:rsidR="002355F9" w:rsidRPr="00A1115A" w14:paraId="64685D80" w14:textId="77777777" w:rsidTr="00715DE0">
        <w:trPr>
          <w:trHeight w:val="20"/>
          <w:jc w:val="center"/>
          <w:ins w:id="1147" w:author="Alexander Sayenko" w:date="2022-09-30T15:19:00Z"/>
        </w:trPr>
        <w:tc>
          <w:tcPr>
            <w:tcW w:w="9621" w:type="dxa"/>
            <w:gridSpan w:val="10"/>
          </w:tcPr>
          <w:p w14:paraId="60457A0E" w14:textId="77777777" w:rsidR="002355F9" w:rsidRPr="00A1115A" w:rsidRDefault="002355F9" w:rsidP="00715DE0">
            <w:pPr>
              <w:pStyle w:val="TAN"/>
              <w:rPr>
                <w:ins w:id="1148" w:author="Alexander Sayenko" w:date="2022-09-30T15:19:00Z"/>
                <w:rFonts w:cs="Arial"/>
              </w:rPr>
            </w:pPr>
            <w:ins w:id="1149" w:author="Alexander Sayenko" w:date="2022-09-30T15:19:00Z">
              <w:r w:rsidRPr="00A1115A">
                <w:rPr>
                  <w:rFonts w:cs="Arial"/>
                </w:rPr>
                <w:t>NOTE 1:</w:t>
              </w:r>
              <w:r w:rsidRPr="00A1115A">
                <w:rPr>
                  <w:rFonts w:cs="Arial"/>
                </w:rPr>
                <w:tab/>
                <w:t xml:space="preserve">Full allocation A-MPR applies </w:t>
              </w:r>
              <w:r w:rsidRPr="00A1115A">
                <w:t>when all RB’s in a 20 MHz channel or all RB’s in all sub-bands for wideband operation are fully allocated and all sub-bands are transmitted.  Partial allocation A-MPR applies when one or more RB’s in one or more sub-bands are not allocated but when all sub-bands within the channel are transmitted.  When not all sub-bands within the channel are transmitted, the A-MPR associated with the channel bandwidth according to the bandwidth of the contiguously transmitted sub-bands and according to the allocation type applies.</w:t>
              </w:r>
            </w:ins>
          </w:p>
        </w:tc>
      </w:tr>
    </w:tbl>
    <w:p w14:paraId="70FAD5F1" w14:textId="3C7EAC96" w:rsidR="002355F9" w:rsidRDefault="002355F9" w:rsidP="002355F9">
      <w:pPr>
        <w:rPr>
          <w:ins w:id="1150" w:author="Alexander Sayenko" w:date="2022-09-30T15:20:00Z"/>
        </w:rPr>
      </w:pPr>
    </w:p>
    <w:p w14:paraId="62AFCFF4" w14:textId="6BF82A5E" w:rsidR="00AA0EED" w:rsidRDefault="00AA0EED" w:rsidP="002355F9">
      <w:pPr>
        <w:rPr>
          <w:ins w:id="1151" w:author="Alexander Sayenko" w:date="2022-09-30T15:21:00Z"/>
        </w:rPr>
      </w:pPr>
    </w:p>
    <w:p w14:paraId="7C521305" w14:textId="069017B2" w:rsidR="00AA0EED" w:rsidRDefault="00AA0EED" w:rsidP="00AA0EED">
      <w:pPr>
        <w:pStyle w:val="Heading5"/>
        <w:rPr>
          <w:ins w:id="1152" w:author="Alexander Sayenko" w:date="2022-09-30T15:21:00Z"/>
        </w:rPr>
      </w:pPr>
      <w:ins w:id="1153" w:author="Alexander Sayenko" w:date="2022-09-30T15:21:00Z">
        <w:r>
          <w:t>6.1.1.2.5</w:t>
        </w:r>
        <w:r>
          <w:tab/>
          <w:t>Australia and New Zealand</w:t>
        </w:r>
      </w:ins>
    </w:p>
    <w:p w14:paraId="638700FB" w14:textId="73A67EF7" w:rsidR="00AA0EED" w:rsidRDefault="00AA0EED" w:rsidP="00AA0EED">
      <w:pPr>
        <w:pStyle w:val="TF"/>
        <w:rPr>
          <w:ins w:id="1154" w:author="Alexander Sayenko" w:date="2022-09-30T15:22:00Z"/>
        </w:rPr>
      </w:pPr>
      <w:ins w:id="1155" w:author="Alexander Sayenko" w:date="2022-09-30T15:22:00Z">
        <w:r>
          <w:t>Table 6.1.1.2.5-1: Signal setup (VLP).</w:t>
        </w:r>
      </w:ins>
    </w:p>
    <w:tbl>
      <w:tblPr>
        <w:tblStyle w:val="TableGrid"/>
        <w:tblW w:w="0" w:type="auto"/>
        <w:tblInd w:w="1195" w:type="dxa"/>
        <w:tblLook w:val="04A0" w:firstRow="1" w:lastRow="0" w:firstColumn="1" w:lastColumn="0" w:noHBand="0" w:noVBand="1"/>
      </w:tblPr>
      <w:tblGrid>
        <w:gridCol w:w="528"/>
        <w:gridCol w:w="1150"/>
        <w:gridCol w:w="2626"/>
        <w:gridCol w:w="2937"/>
      </w:tblGrid>
      <w:tr w:rsidR="00AA0EED" w14:paraId="56C76B71" w14:textId="77777777" w:rsidTr="00715DE0">
        <w:trPr>
          <w:ins w:id="1156" w:author="Alexander Sayenko" w:date="2022-09-30T15:22:00Z"/>
        </w:trPr>
        <w:tc>
          <w:tcPr>
            <w:tcW w:w="528" w:type="dxa"/>
            <w:tcBorders>
              <w:bottom w:val="single" w:sz="4" w:space="0" w:color="auto"/>
            </w:tcBorders>
            <w:shd w:val="pct10" w:color="auto" w:fill="auto"/>
          </w:tcPr>
          <w:p w14:paraId="4D3D8569" w14:textId="77777777" w:rsidR="00AA0EED" w:rsidRDefault="00AA0EED" w:rsidP="00715DE0">
            <w:pPr>
              <w:spacing w:after="0"/>
              <w:jc w:val="center"/>
              <w:rPr>
                <w:ins w:id="1157" w:author="Alexander Sayenko" w:date="2022-09-30T15:22:00Z"/>
              </w:rPr>
            </w:pPr>
            <w:ins w:id="1158" w:author="Alexander Sayenko" w:date="2022-09-30T15:22:00Z">
              <w:r>
                <w:t>ID</w:t>
              </w:r>
            </w:ins>
          </w:p>
        </w:tc>
        <w:tc>
          <w:tcPr>
            <w:tcW w:w="1150" w:type="dxa"/>
            <w:shd w:val="pct10" w:color="auto" w:fill="auto"/>
          </w:tcPr>
          <w:p w14:paraId="4C33DA05" w14:textId="77777777" w:rsidR="00AA0EED" w:rsidRDefault="00AA0EED" w:rsidP="00715DE0">
            <w:pPr>
              <w:spacing w:after="0"/>
              <w:jc w:val="center"/>
              <w:rPr>
                <w:ins w:id="1159" w:author="Alexander Sayenko" w:date="2022-09-30T15:22:00Z"/>
              </w:rPr>
            </w:pPr>
            <w:ins w:id="1160" w:author="Alexander Sayenko" w:date="2022-09-30T15:22:00Z">
              <w:r>
                <w:t>Modulation</w:t>
              </w:r>
            </w:ins>
          </w:p>
        </w:tc>
        <w:tc>
          <w:tcPr>
            <w:tcW w:w="2626" w:type="dxa"/>
            <w:shd w:val="pct10" w:color="auto" w:fill="auto"/>
          </w:tcPr>
          <w:p w14:paraId="7C3FD997" w14:textId="77777777" w:rsidR="00AA0EED" w:rsidRDefault="00AA0EED" w:rsidP="00715DE0">
            <w:pPr>
              <w:spacing w:after="0"/>
              <w:jc w:val="center"/>
              <w:rPr>
                <w:ins w:id="1161" w:author="Alexander Sayenko" w:date="2022-09-30T15:22:00Z"/>
              </w:rPr>
            </w:pPr>
            <w:ins w:id="1162" w:author="Alexander Sayenko" w:date="2022-09-30T15:22:00Z">
              <w:r>
                <w:t>Waveform</w:t>
              </w:r>
            </w:ins>
          </w:p>
        </w:tc>
        <w:tc>
          <w:tcPr>
            <w:tcW w:w="2937" w:type="dxa"/>
            <w:shd w:val="pct10" w:color="auto" w:fill="auto"/>
          </w:tcPr>
          <w:p w14:paraId="388B65A6" w14:textId="77777777" w:rsidR="00AA0EED" w:rsidRDefault="00AA0EED" w:rsidP="00715DE0">
            <w:pPr>
              <w:spacing w:after="0"/>
              <w:jc w:val="center"/>
              <w:rPr>
                <w:ins w:id="1163" w:author="Alexander Sayenko" w:date="2022-09-30T15:22:00Z"/>
              </w:rPr>
            </w:pPr>
            <w:ins w:id="1164" w:author="Alexander Sayenko" w:date="2022-09-30T15:22:00Z">
              <w:r>
                <w:t>Allocation</w:t>
              </w:r>
            </w:ins>
          </w:p>
        </w:tc>
      </w:tr>
      <w:tr w:rsidR="00AA0EED" w14:paraId="00685DF7" w14:textId="77777777" w:rsidTr="00715DE0">
        <w:trPr>
          <w:ins w:id="1165" w:author="Alexander Sayenko" w:date="2022-09-30T15:22:00Z"/>
        </w:trPr>
        <w:tc>
          <w:tcPr>
            <w:tcW w:w="528" w:type="dxa"/>
            <w:shd w:val="clear" w:color="auto" w:fill="D9D9D9" w:themeFill="background1" w:themeFillShade="D9"/>
          </w:tcPr>
          <w:p w14:paraId="3B71BB99" w14:textId="77777777" w:rsidR="00AA0EED" w:rsidRDefault="00AA0EED" w:rsidP="00715DE0">
            <w:pPr>
              <w:spacing w:after="0"/>
              <w:jc w:val="center"/>
              <w:rPr>
                <w:ins w:id="1166" w:author="Alexander Sayenko" w:date="2022-09-30T15:22:00Z"/>
              </w:rPr>
            </w:pPr>
            <w:ins w:id="1167" w:author="Alexander Sayenko" w:date="2022-09-30T15:22:00Z">
              <w:r>
                <w:t>1</w:t>
              </w:r>
            </w:ins>
          </w:p>
        </w:tc>
        <w:tc>
          <w:tcPr>
            <w:tcW w:w="1150" w:type="dxa"/>
          </w:tcPr>
          <w:p w14:paraId="1536A57D" w14:textId="77777777" w:rsidR="00AA0EED" w:rsidRDefault="00AA0EED" w:rsidP="00715DE0">
            <w:pPr>
              <w:spacing w:after="0"/>
              <w:jc w:val="center"/>
              <w:rPr>
                <w:ins w:id="1168" w:author="Alexander Sayenko" w:date="2022-09-30T15:22:00Z"/>
              </w:rPr>
            </w:pPr>
            <w:ins w:id="1169" w:author="Alexander Sayenko" w:date="2022-09-30T15:22:00Z">
              <w:r>
                <w:t>QPSK</w:t>
              </w:r>
            </w:ins>
          </w:p>
        </w:tc>
        <w:tc>
          <w:tcPr>
            <w:tcW w:w="2626" w:type="dxa"/>
          </w:tcPr>
          <w:p w14:paraId="6C777C22" w14:textId="77777777" w:rsidR="00AA0EED" w:rsidRDefault="00AA0EED" w:rsidP="00715DE0">
            <w:pPr>
              <w:spacing w:after="0"/>
              <w:jc w:val="center"/>
              <w:rPr>
                <w:ins w:id="1170" w:author="Alexander Sayenko" w:date="2022-09-30T15:22:00Z"/>
              </w:rPr>
            </w:pPr>
            <w:ins w:id="1171" w:author="Alexander Sayenko" w:date="2022-09-30T15:22:00Z">
              <w:r>
                <w:t>DFT-s-OFDM</w:t>
              </w:r>
            </w:ins>
          </w:p>
        </w:tc>
        <w:tc>
          <w:tcPr>
            <w:tcW w:w="2937" w:type="dxa"/>
          </w:tcPr>
          <w:p w14:paraId="3EE20862" w14:textId="77777777" w:rsidR="00AA0EED" w:rsidRDefault="00AA0EED" w:rsidP="00715DE0">
            <w:pPr>
              <w:spacing w:after="0"/>
              <w:jc w:val="center"/>
              <w:rPr>
                <w:ins w:id="1172" w:author="Alexander Sayenko" w:date="2022-09-30T15:22:00Z"/>
              </w:rPr>
            </w:pPr>
            <w:ins w:id="1173" w:author="Alexander Sayenko" w:date="2022-09-30T15:22:00Z">
              <w:r>
                <w:t>Full</w:t>
              </w:r>
            </w:ins>
          </w:p>
        </w:tc>
      </w:tr>
      <w:tr w:rsidR="00AA0EED" w14:paraId="6A1D6DF3" w14:textId="77777777" w:rsidTr="00715DE0">
        <w:trPr>
          <w:ins w:id="1174" w:author="Alexander Sayenko" w:date="2022-09-30T15:22:00Z"/>
        </w:trPr>
        <w:tc>
          <w:tcPr>
            <w:tcW w:w="528" w:type="dxa"/>
            <w:shd w:val="clear" w:color="auto" w:fill="D9D9D9" w:themeFill="background1" w:themeFillShade="D9"/>
          </w:tcPr>
          <w:p w14:paraId="3EE96F59" w14:textId="77777777" w:rsidR="00AA0EED" w:rsidRDefault="00AA0EED" w:rsidP="00715DE0">
            <w:pPr>
              <w:spacing w:after="0"/>
              <w:jc w:val="center"/>
              <w:rPr>
                <w:ins w:id="1175" w:author="Alexander Sayenko" w:date="2022-09-30T15:22:00Z"/>
              </w:rPr>
            </w:pPr>
            <w:ins w:id="1176" w:author="Alexander Sayenko" w:date="2022-09-30T15:22:00Z">
              <w:r>
                <w:t>2</w:t>
              </w:r>
            </w:ins>
          </w:p>
        </w:tc>
        <w:tc>
          <w:tcPr>
            <w:tcW w:w="1150" w:type="dxa"/>
          </w:tcPr>
          <w:p w14:paraId="1C618007" w14:textId="77777777" w:rsidR="00AA0EED" w:rsidRDefault="00AA0EED" w:rsidP="00715DE0">
            <w:pPr>
              <w:spacing w:after="0"/>
              <w:jc w:val="center"/>
              <w:rPr>
                <w:ins w:id="1177" w:author="Alexander Sayenko" w:date="2022-09-30T15:22:00Z"/>
              </w:rPr>
            </w:pPr>
            <w:ins w:id="1178" w:author="Alexander Sayenko" w:date="2022-09-30T15:22:00Z">
              <w:r>
                <w:t>QPSK</w:t>
              </w:r>
            </w:ins>
          </w:p>
        </w:tc>
        <w:tc>
          <w:tcPr>
            <w:tcW w:w="2626" w:type="dxa"/>
          </w:tcPr>
          <w:p w14:paraId="63795479" w14:textId="77777777" w:rsidR="00AA0EED" w:rsidRDefault="00AA0EED" w:rsidP="00715DE0">
            <w:pPr>
              <w:spacing w:after="0"/>
              <w:jc w:val="center"/>
              <w:rPr>
                <w:ins w:id="1179" w:author="Alexander Sayenko" w:date="2022-09-30T15:22:00Z"/>
              </w:rPr>
            </w:pPr>
            <w:ins w:id="1180" w:author="Alexander Sayenko" w:date="2022-09-30T15:22:00Z">
              <w:r>
                <w:t>CP-OFDM</w:t>
              </w:r>
            </w:ins>
          </w:p>
        </w:tc>
        <w:tc>
          <w:tcPr>
            <w:tcW w:w="2937" w:type="dxa"/>
          </w:tcPr>
          <w:p w14:paraId="40AA8E2F" w14:textId="77777777" w:rsidR="00AA0EED" w:rsidRDefault="00AA0EED" w:rsidP="00715DE0">
            <w:pPr>
              <w:spacing w:after="0"/>
              <w:jc w:val="center"/>
              <w:rPr>
                <w:ins w:id="1181" w:author="Alexander Sayenko" w:date="2022-09-30T15:22:00Z"/>
              </w:rPr>
            </w:pPr>
            <w:ins w:id="1182" w:author="Alexander Sayenko" w:date="2022-09-30T15:22:00Z">
              <w:r>
                <w:t>Full</w:t>
              </w:r>
            </w:ins>
          </w:p>
        </w:tc>
      </w:tr>
      <w:tr w:rsidR="00AA0EED" w14:paraId="48DB60F9" w14:textId="77777777" w:rsidTr="00715DE0">
        <w:trPr>
          <w:ins w:id="1183" w:author="Alexander Sayenko" w:date="2022-09-30T15:22:00Z"/>
        </w:trPr>
        <w:tc>
          <w:tcPr>
            <w:tcW w:w="528" w:type="dxa"/>
            <w:shd w:val="clear" w:color="auto" w:fill="D9D9D9" w:themeFill="background1" w:themeFillShade="D9"/>
          </w:tcPr>
          <w:p w14:paraId="060FEB0F" w14:textId="77777777" w:rsidR="00AA0EED" w:rsidRDefault="00AA0EED" w:rsidP="00715DE0">
            <w:pPr>
              <w:spacing w:after="0"/>
              <w:jc w:val="center"/>
              <w:rPr>
                <w:ins w:id="1184" w:author="Alexander Sayenko" w:date="2022-09-30T15:22:00Z"/>
              </w:rPr>
            </w:pPr>
            <w:ins w:id="1185" w:author="Alexander Sayenko" w:date="2022-09-30T15:22:00Z">
              <w:r>
                <w:t>3</w:t>
              </w:r>
            </w:ins>
          </w:p>
        </w:tc>
        <w:tc>
          <w:tcPr>
            <w:tcW w:w="1150" w:type="dxa"/>
          </w:tcPr>
          <w:p w14:paraId="2BB94184" w14:textId="77777777" w:rsidR="00AA0EED" w:rsidRDefault="00AA0EED" w:rsidP="00715DE0">
            <w:pPr>
              <w:spacing w:after="0"/>
              <w:jc w:val="center"/>
              <w:rPr>
                <w:ins w:id="1186" w:author="Alexander Sayenko" w:date="2022-09-30T15:22:00Z"/>
              </w:rPr>
            </w:pPr>
            <w:ins w:id="1187" w:author="Alexander Sayenko" w:date="2022-09-30T15:22:00Z">
              <w:r>
                <w:t>QPSK</w:t>
              </w:r>
            </w:ins>
          </w:p>
        </w:tc>
        <w:tc>
          <w:tcPr>
            <w:tcW w:w="2626" w:type="dxa"/>
          </w:tcPr>
          <w:p w14:paraId="7D133F17" w14:textId="77777777" w:rsidR="00AA0EED" w:rsidRDefault="00AA0EED" w:rsidP="00715DE0">
            <w:pPr>
              <w:spacing w:after="0"/>
              <w:jc w:val="center"/>
              <w:rPr>
                <w:ins w:id="1188" w:author="Alexander Sayenko" w:date="2022-09-30T15:22:00Z"/>
              </w:rPr>
            </w:pPr>
            <w:ins w:id="1189" w:author="Alexander Sayenko" w:date="2022-09-30T15:22:00Z">
              <w:r>
                <w:t>DFT-s-OFDM</w:t>
              </w:r>
            </w:ins>
          </w:p>
        </w:tc>
        <w:tc>
          <w:tcPr>
            <w:tcW w:w="2937" w:type="dxa"/>
          </w:tcPr>
          <w:p w14:paraId="666842E6" w14:textId="77777777" w:rsidR="00AA0EED" w:rsidRDefault="00AA0EED" w:rsidP="00715DE0">
            <w:pPr>
              <w:spacing w:after="0"/>
              <w:jc w:val="center"/>
              <w:rPr>
                <w:ins w:id="1190" w:author="Alexander Sayenko" w:date="2022-09-30T15:22:00Z"/>
              </w:rPr>
            </w:pPr>
            <w:ins w:id="1191" w:author="Alexander Sayenko" w:date="2022-09-30T15:22:00Z">
              <w:r>
                <w:t>Interlaced</w:t>
              </w:r>
            </w:ins>
          </w:p>
        </w:tc>
      </w:tr>
      <w:tr w:rsidR="00AA0EED" w14:paraId="32703291" w14:textId="77777777" w:rsidTr="00715DE0">
        <w:trPr>
          <w:ins w:id="1192" w:author="Alexander Sayenko" w:date="2022-09-30T15:22:00Z"/>
        </w:trPr>
        <w:tc>
          <w:tcPr>
            <w:tcW w:w="528" w:type="dxa"/>
            <w:shd w:val="clear" w:color="auto" w:fill="D9D9D9" w:themeFill="background1" w:themeFillShade="D9"/>
          </w:tcPr>
          <w:p w14:paraId="23240E1F" w14:textId="77777777" w:rsidR="00AA0EED" w:rsidRDefault="00AA0EED" w:rsidP="00715DE0">
            <w:pPr>
              <w:spacing w:after="0"/>
              <w:jc w:val="center"/>
              <w:rPr>
                <w:ins w:id="1193" w:author="Alexander Sayenko" w:date="2022-09-30T15:22:00Z"/>
              </w:rPr>
            </w:pPr>
            <w:ins w:id="1194" w:author="Alexander Sayenko" w:date="2022-09-30T15:22:00Z">
              <w:r>
                <w:t>4</w:t>
              </w:r>
            </w:ins>
          </w:p>
        </w:tc>
        <w:tc>
          <w:tcPr>
            <w:tcW w:w="1150" w:type="dxa"/>
          </w:tcPr>
          <w:p w14:paraId="393E70B0" w14:textId="77777777" w:rsidR="00AA0EED" w:rsidRDefault="00AA0EED" w:rsidP="00715DE0">
            <w:pPr>
              <w:spacing w:after="0"/>
              <w:jc w:val="center"/>
              <w:rPr>
                <w:ins w:id="1195" w:author="Alexander Sayenko" w:date="2022-09-30T15:22:00Z"/>
              </w:rPr>
            </w:pPr>
            <w:ins w:id="1196" w:author="Alexander Sayenko" w:date="2022-09-30T15:22:00Z">
              <w:r>
                <w:t>QPSK</w:t>
              </w:r>
            </w:ins>
          </w:p>
        </w:tc>
        <w:tc>
          <w:tcPr>
            <w:tcW w:w="2626" w:type="dxa"/>
          </w:tcPr>
          <w:p w14:paraId="2B75D6F9" w14:textId="77777777" w:rsidR="00AA0EED" w:rsidRDefault="00AA0EED" w:rsidP="00715DE0">
            <w:pPr>
              <w:spacing w:after="0"/>
              <w:jc w:val="center"/>
              <w:rPr>
                <w:ins w:id="1197" w:author="Alexander Sayenko" w:date="2022-09-30T15:22:00Z"/>
              </w:rPr>
            </w:pPr>
            <w:ins w:id="1198" w:author="Alexander Sayenko" w:date="2022-09-30T15:22:00Z">
              <w:r>
                <w:t>CP-OFDM</w:t>
              </w:r>
            </w:ins>
          </w:p>
        </w:tc>
        <w:tc>
          <w:tcPr>
            <w:tcW w:w="2937" w:type="dxa"/>
          </w:tcPr>
          <w:p w14:paraId="62C4C96C" w14:textId="77777777" w:rsidR="00AA0EED" w:rsidRDefault="00AA0EED" w:rsidP="00715DE0">
            <w:pPr>
              <w:spacing w:after="0"/>
              <w:jc w:val="center"/>
              <w:rPr>
                <w:ins w:id="1199" w:author="Alexander Sayenko" w:date="2022-09-30T15:22:00Z"/>
              </w:rPr>
            </w:pPr>
            <w:ins w:id="1200" w:author="Alexander Sayenko" w:date="2022-09-30T15:22:00Z">
              <w:r>
                <w:t>Interlaced</w:t>
              </w:r>
            </w:ins>
          </w:p>
        </w:tc>
      </w:tr>
      <w:tr w:rsidR="00AA0EED" w14:paraId="77E23807" w14:textId="77777777" w:rsidTr="00715DE0">
        <w:trPr>
          <w:ins w:id="1201" w:author="Alexander Sayenko" w:date="2022-09-30T15:22:00Z"/>
        </w:trPr>
        <w:tc>
          <w:tcPr>
            <w:tcW w:w="528" w:type="dxa"/>
            <w:shd w:val="clear" w:color="auto" w:fill="D9D9D9" w:themeFill="background1" w:themeFillShade="D9"/>
          </w:tcPr>
          <w:p w14:paraId="1550A198" w14:textId="77777777" w:rsidR="00AA0EED" w:rsidRDefault="00AA0EED" w:rsidP="00715DE0">
            <w:pPr>
              <w:spacing w:after="0"/>
              <w:jc w:val="center"/>
              <w:rPr>
                <w:ins w:id="1202" w:author="Alexander Sayenko" w:date="2022-09-30T15:22:00Z"/>
              </w:rPr>
            </w:pPr>
            <w:ins w:id="1203" w:author="Alexander Sayenko" w:date="2022-09-30T15:22:00Z">
              <w:r>
                <w:t>5</w:t>
              </w:r>
            </w:ins>
          </w:p>
        </w:tc>
        <w:tc>
          <w:tcPr>
            <w:tcW w:w="1150" w:type="dxa"/>
          </w:tcPr>
          <w:p w14:paraId="5154118B" w14:textId="77777777" w:rsidR="00AA0EED" w:rsidRDefault="00AA0EED" w:rsidP="00715DE0">
            <w:pPr>
              <w:spacing w:after="0"/>
              <w:jc w:val="center"/>
              <w:rPr>
                <w:ins w:id="1204" w:author="Alexander Sayenko" w:date="2022-09-30T15:22:00Z"/>
              </w:rPr>
            </w:pPr>
            <w:ins w:id="1205" w:author="Alexander Sayenko" w:date="2022-09-30T15:22:00Z">
              <w:r>
                <w:t>QPSK</w:t>
              </w:r>
            </w:ins>
          </w:p>
        </w:tc>
        <w:tc>
          <w:tcPr>
            <w:tcW w:w="2626" w:type="dxa"/>
          </w:tcPr>
          <w:p w14:paraId="2131ECB8" w14:textId="77777777" w:rsidR="00AA0EED" w:rsidRDefault="00AA0EED" w:rsidP="00715DE0">
            <w:pPr>
              <w:spacing w:after="0"/>
              <w:jc w:val="center"/>
              <w:rPr>
                <w:ins w:id="1206" w:author="Alexander Sayenko" w:date="2022-09-30T15:22:00Z"/>
              </w:rPr>
            </w:pPr>
            <w:ins w:id="1207" w:author="Alexander Sayenko" w:date="2022-09-30T15:22:00Z">
              <w:r>
                <w:t>DFT-s-OFDM</w:t>
              </w:r>
            </w:ins>
          </w:p>
        </w:tc>
        <w:tc>
          <w:tcPr>
            <w:tcW w:w="2937" w:type="dxa"/>
          </w:tcPr>
          <w:p w14:paraId="135325EA" w14:textId="77777777" w:rsidR="00AA0EED" w:rsidRDefault="00AA0EED" w:rsidP="00715DE0">
            <w:pPr>
              <w:spacing w:after="0"/>
              <w:jc w:val="center"/>
              <w:rPr>
                <w:ins w:id="1208" w:author="Alexander Sayenko" w:date="2022-09-30T15:22:00Z"/>
              </w:rPr>
            </w:pPr>
            <w:ins w:id="1209" w:author="Alexander Sayenko" w:date="2022-09-30T15:22:00Z">
              <w:r>
                <w:t>Wideband</w:t>
              </w:r>
            </w:ins>
          </w:p>
        </w:tc>
      </w:tr>
      <w:tr w:rsidR="00AA0EED" w14:paraId="6CF12B5C" w14:textId="77777777" w:rsidTr="00715DE0">
        <w:trPr>
          <w:ins w:id="1210" w:author="Alexander Sayenko" w:date="2022-09-30T15:22:00Z"/>
        </w:trPr>
        <w:tc>
          <w:tcPr>
            <w:tcW w:w="528" w:type="dxa"/>
            <w:shd w:val="clear" w:color="auto" w:fill="D9D9D9" w:themeFill="background1" w:themeFillShade="D9"/>
          </w:tcPr>
          <w:p w14:paraId="3C8C6352" w14:textId="77777777" w:rsidR="00AA0EED" w:rsidRDefault="00AA0EED" w:rsidP="00715DE0">
            <w:pPr>
              <w:spacing w:after="0"/>
              <w:jc w:val="center"/>
              <w:rPr>
                <w:ins w:id="1211" w:author="Alexander Sayenko" w:date="2022-09-30T15:22:00Z"/>
              </w:rPr>
            </w:pPr>
            <w:ins w:id="1212" w:author="Alexander Sayenko" w:date="2022-09-30T15:22:00Z">
              <w:r>
                <w:t>6</w:t>
              </w:r>
            </w:ins>
          </w:p>
        </w:tc>
        <w:tc>
          <w:tcPr>
            <w:tcW w:w="1150" w:type="dxa"/>
          </w:tcPr>
          <w:p w14:paraId="70CB2783" w14:textId="77777777" w:rsidR="00AA0EED" w:rsidRDefault="00AA0EED" w:rsidP="00715DE0">
            <w:pPr>
              <w:spacing w:after="0"/>
              <w:jc w:val="center"/>
              <w:rPr>
                <w:ins w:id="1213" w:author="Alexander Sayenko" w:date="2022-09-30T15:22:00Z"/>
              </w:rPr>
            </w:pPr>
            <w:ins w:id="1214" w:author="Alexander Sayenko" w:date="2022-09-30T15:22:00Z">
              <w:r>
                <w:t>QPSK</w:t>
              </w:r>
            </w:ins>
          </w:p>
        </w:tc>
        <w:tc>
          <w:tcPr>
            <w:tcW w:w="2626" w:type="dxa"/>
          </w:tcPr>
          <w:p w14:paraId="3CB7CDEB" w14:textId="77777777" w:rsidR="00AA0EED" w:rsidRDefault="00AA0EED" w:rsidP="00715DE0">
            <w:pPr>
              <w:spacing w:after="0"/>
              <w:jc w:val="center"/>
              <w:rPr>
                <w:ins w:id="1215" w:author="Alexander Sayenko" w:date="2022-09-30T15:22:00Z"/>
              </w:rPr>
            </w:pPr>
            <w:ins w:id="1216" w:author="Alexander Sayenko" w:date="2022-09-30T15:22:00Z">
              <w:r>
                <w:t>CP-OFDM</w:t>
              </w:r>
            </w:ins>
          </w:p>
        </w:tc>
        <w:tc>
          <w:tcPr>
            <w:tcW w:w="2937" w:type="dxa"/>
          </w:tcPr>
          <w:p w14:paraId="726377A0" w14:textId="77777777" w:rsidR="00AA0EED" w:rsidRDefault="00AA0EED" w:rsidP="00715DE0">
            <w:pPr>
              <w:spacing w:after="0"/>
              <w:jc w:val="center"/>
              <w:rPr>
                <w:ins w:id="1217" w:author="Alexander Sayenko" w:date="2022-09-30T15:22:00Z"/>
              </w:rPr>
            </w:pPr>
            <w:ins w:id="1218" w:author="Alexander Sayenko" w:date="2022-09-30T15:22:00Z">
              <w:r>
                <w:t>Wideband</w:t>
              </w:r>
            </w:ins>
          </w:p>
        </w:tc>
      </w:tr>
      <w:tr w:rsidR="00AA0EED" w14:paraId="509FAA32" w14:textId="77777777" w:rsidTr="00715DE0">
        <w:trPr>
          <w:ins w:id="1219" w:author="Alexander Sayenko" w:date="2022-09-30T15:22:00Z"/>
        </w:trPr>
        <w:tc>
          <w:tcPr>
            <w:tcW w:w="528" w:type="dxa"/>
            <w:shd w:val="clear" w:color="auto" w:fill="D9D9D9" w:themeFill="background1" w:themeFillShade="D9"/>
          </w:tcPr>
          <w:p w14:paraId="7B195A89" w14:textId="77777777" w:rsidR="00AA0EED" w:rsidRDefault="00AA0EED" w:rsidP="00715DE0">
            <w:pPr>
              <w:spacing w:after="0"/>
              <w:jc w:val="center"/>
              <w:rPr>
                <w:ins w:id="1220" w:author="Alexander Sayenko" w:date="2022-09-30T15:22:00Z"/>
              </w:rPr>
            </w:pPr>
            <w:ins w:id="1221" w:author="Alexander Sayenko" w:date="2022-09-30T15:22:00Z">
              <w:r>
                <w:t>7</w:t>
              </w:r>
            </w:ins>
          </w:p>
        </w:tc>
        <w:tc>
          <w:tcPr>
            <w:tcW w:w="1150" w:type="dxa"/>
          </w:tcPr>
          <w:p w14:paraId="16B32C30" w14:textId="77777777" w:rsidR="00AA0EED" w:rsidRDefault="00AA0EED" w:rsidP="00715DE0">
            <w:pPr>
              <w:spacing w:after="0"/>
              <w:jc w:val="center"/>
              <w:rPr>
                <w:ins w:id="1222" w:author="Alexander Sayenko" w:date="2022-09-30T15:22:00Z"/>
              </w:rPr>
            </w:pPr>
            <w:ins w:id="1223" w:author="Alexander Sayenko" w:date="2022-09-30T15:22:00Z">
              <w:r>
                <w:t>QPSK</w:t>
              </w:r>
            </w:ins>
          </w:p>
        </w:tc>
        <w:tc>
          <w:tcPr>
            <w:tcW w:w="2626" w:type="dxa"/>
          </w:tcPr>
          <w:p w14:paraId="72B2EEFF" w14:textId="77777777" w:rsidR="00AA0EED" w:rsidRDefault="00AA0EED" w:rsidP="00715DE0">
            <w:pPr>
              <w:spacing w:after="0"/>
              <w:jc w:val="center"/>
              <w:rPr>
                <w:ins w:id="1224" w:author="Alexander Sayenko" w:date="2022-09-30T15:22:00Z"/>
              </w:rPr>
            </w:pPr>
            <w:ins w:id="1225" w:author="Alexander Sayenko" w:date="2022-09-30T15:22:00Z">
              <w:r>
                <w:t>DFT-s-OFDM</w:t>
              </w:r>
            </w:ins>
          </w:p>
        </w:tc>
        <w:tc>
          <w:tcPr>
            <w:tcW w:w="2937" w:type="dxa"/>
          </w:tcPr>
          <w:p w14:paraId="5587AA5E" w14:textId="77777777" w:rsidR="00AA0EED" w:rsidRDefault="00AA0EED" w:rsidP="00715DE0">
            <w:pPr>
              <w:spacing w:after="0"/>
              <w:jc w:val="center"/>
              <w:rPr>
                <w:ins w:id="1226" w:author="Alexander Sayenko" w:date="2022-09-30T15:22:00Z"/>
              </w:rPr>
            </w:pPr>
            <w:ins w:id="1227" w:author="Alexander Sayenko" w:date="2022-09-30T15:22:00Z">
              <w:r>
                <w:t>Wideband Interlaced</w:t>
              </w:r>
            </w:ins>
          </w:p>
        </w:tc>
      </w:tr>
      <w:tr w:rsidR="00AA0EED" w14:paraId="155459F6" w14:textId="77777777" w:rsidTr="00715DE0">
        <w:trPr>
          <w:ins w:id="1228" w:author="Alexander Sayenko" w:date="2022-09-30T15:22:00Z"/>
        </w:trPr>
        <w:tc>
          <w:tcPr>
            <w:tcW w:w="528" w:type="dxa"/>
            <w:shd w:val="clear" w:color="auto" w:fill="D9D9D9" w:themeFill="background1" w:themeFillShade="D9"/>
          </w:tcPr>
          <w:p w14:paraId="18511609" w14:textId="77777777" w:rsidR="00AA0EED" w:rsidRDefault="00AA0EED" w:rsidP="00715DE0">
            <w:pPr>
              <w:spacing w:after="0"/>
              <w:jc w:val="center"/>
              <w:rPr>
                <w:ins w:id="1229" w:author="Alexander Sayenko" w:date="2022-09-30T15:22:00Z"/>
              </w:rPr>
            </w:pPr>
            <w:ins w:id="1230" w:author="Alexander Sayenko" w:date="2022-09-30T15:22:00Z">
              <w:r>
                <w:t>8</w:t>
              </w:r>
            </w:ins>
          </w:p>
        </w:tc>
        <w:tc>
          <w:tcPr>
            <w:tcW w:w="1150" w:type="dxa"/>
          </w:tcPr>
          <w:p w14:paraId="79C710E3" w14:textId="77777777" w:rsidR="00AA0EED" w:rsidRDefault="00AA0EED" w:rsidP="00715DE0">
            <w:pPr>
              <w:spacing w:after="0"/>
              <w:jc w:val="center"/>
              <w:rPr>
                <w:ins w:id="1231" w:author="Alexander Sayenko" w:date="2022-09-30T15:22:00Z"/>
              </w:rPr>
            </w:pPr>
            <w:ins w:id="1232" w:author="Alexander Sayenko" w:date="2022-09-30T15:22:00Z">
              <w:r>
                <w:t>QPSK</w:t>
              </w:r>
            </w:ins>
          </w:p>
        </w:tc>
        <w:tc>
          <w:tcPr>
            <w:tcW w:w="2626" w:type="dxa"/>
          </w:tcPr>
          <w:p w14:paraId="64DFC874" w14:textId="77777777" w:rsidR="00AA0EED" w:rsidRDefault="00AA0EED" w:rsidP="00715DE0">
            <w:pPr>
              <w:spacing w:after="0"/>
              <w:jc w:val="center"/>
              <w:rPr>
                <w:ins w:id="1233" w:author="Alexander Sayenko" w:date="2022-09-30T15:22:00Z"/>
              </w:rPr>
            </w:pPr>
            <w:ins w:id="1234" w:author="Alexander Sayenko" w:date="2022-09-30T15:22:00Z">
              <w:r>
                <w:t>CP-OFDM</w:t>
              </w:r>
            </w:ins>
          </w:p>
        </w:tc>
        <w:tc>
          <w:tcPr>
            <w:tcW w:w="2937" w:type="dxa"/>
          </w:tcPr>
          <w:p w14:paraId="7819EADF" w14:textId="77777777" w:rsidR="00AA0EED" w:rsidRDefault="00AA0EED" w:rsidP="00715DE0">
            <w:pPr>
              <w:spacing w:after="0"/>
              <w:jc w:val="center"/>
              <w:rPr>
                <w:ins w:id="1235" w:author="Alexander Sayenko" w:date="2022-09-30T15:22:00Z"/>
              </w:rPr>
            </w:pPr>
            <w:ins w:id="1236" w:author="Alexander Sayenko" w:date="2022-09-30T15:22:00Z">
              <w:r>
                <w:t>Wideband Interlaced</w:t>
              </w:r>
            </w:ins>
          </w:p>
        </w:tc>
      </w:tr>
      <w:tr w:rsidR="00AA0EED" w14:paraId="2DB3F8B5" w14:textId="77777777" w:rsidTr="00715DE0">
        <w:trPr>
          <w:ins w:id="1237" w:author="Alexander Sayenko" w:date="2022-09-30T15:22:00Z"/>
        </w:trPr>
        <w:tc>
          <w:tcPr>
            <w:tcW w:w="528" w:type="dxa"/>
            <w:shd w:val="clear" w:color="auto" w:fill="D9D9D9" w:themeFill="background1" w:themeFillShade="D9"/>
          </w:tcPr>
          <w:p w14:paraId="600BEA0A" w14:textId="77777777" w:rsidR="00AA0EED" w:rsidRDefault="00AA0EED" w:rsidP="00715DE0">
            <w:pPr>
              <w:spacing w:after="0"/>
              <w:jc w:val="center"/>
              <w:rPr>
                <w:ins w:id="1238" w:author="Alexander Sayenko" w:date="2022-09-30T15:22:00Z"/>
              </w:rPr>
            </w:pPr>
            <w:ins w:id="1239" w:author="Alexander Sayenko" w:date="2022-09-30T15:22:00Z">
              <w:r>
                <w:t>9</w:t>
              </w:r>
            </w:ins>
          </w:p>
        </w:tc>
        <w:tc>
          <w:tcPr>
            <w:tcW w:w="1150" w:type="dxa"/>
          </w:tcPr>
          <w:p w14:paraId="441E59E6" w14:textId="77777777" w:rsidR="00AA0EED" w:rsidRDefault="00AA0EED" w:rsidP="00715DE0">
            <w:pPr>
              <w:spacing w:after="0"/>
              <w:jc w:val="center"/>
              <w:rPr>
                <w:ins w:id="1240" w:author="Alexander Sayenko" w:date="2022-09-30T15:22:00Z"/>
              </w:rPr>
            </w:pPr>
            <w:ins w:id="1241" w:author="Alexander Sayenko" w:date="2022-09-30T15:22:00Z">
              <w:r w:rsidRPr="00032C73">
                <w:t>16QAM</w:t>
              </w:r>
            </w:ins>
          </w:p>
        </w:tc>
        <w:tc>
          <w:tcPr>
            <w:tcW w:w="2626" w:type="dxa"/>
          </w:tcPr>
          <w:p w14:paraId="5B6BA558" w14:textId="77777777" w:rsidR="00AA0EED" w:rsidRDefault="00AA0EED" w:rsidP="00715DE0">
            <w:pPr>
              <w:spacing w:after="0"/>
              <w:jc w:val="center"/>
              <w:rPr>
                <w:ins w:id="1242" w:author="Alexander Sayenko" w:date="2022-09-30T15:22:00Z"/>
              </w:rPr>
            </w:pPr>
            <w:ins w:id="1243" w:author="Alexander Sayenko" w:date="2022-09-30T15:22:00Z">
              <w:r>
                <w:t>DFT-s-OFDM</w:t>
              </w:r>
            </w:ins>
          </w:p>
        </w:tc>
        <w:tc>
          <w:tcPr>
            <w:tcW w:w="2937" w:type="dxa"/>
          </w:tcPr>
          <w:p w14:paraId="4BB3042C" w14:textId="77777777" w:rsidR="00AA0EED" w:rsidRDefault="00AA0EED" w:rsidP="00715DE0">
            <w:pPr>
              <w:spacing w:after="0"/>
              <w:jc w:val="center"/>
              <w:rPr>
                <w:ins w:id="1244" w:author="Alexander Sayenko" w:date="2022-09-30T15:22:00Z"/>
              </w:rPr>
            </w:pPr>
            <w:ins w:id="1245" w:author="Alexander Sayenko" w:date="2022-09-30T15:22:00Z">
              <w:r>
                <w:t>Full</w:t>
              </w:r>
            </w:ins>
          </w:p>
        </w:tc>
      </w:tr>
      <w:tr w:rsidR="00AA0EED" w14:paraId="4508F3A9" w14:textId="77777777" w:rsidTr="00715DE0">
        <w:trPr>
          <w:ins w:id="1246" w:author="Alexander Sayenko" w:date="2022-09-30T15:22:00Z"/>
        </w:trPr>
        <w:tc>
          <w:tcPr>
            <w:tcW w:w="52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6C5900BB" w14:textId="77777777" w:rsidR="00AA0EED" w:rsidRDefault="00AA0EED" w:rsidP="00715DE0">
            <w:pPr>
              <w:spacing w:after="0"/>
              <w:jc w:val="center"/>
              <w:rPr>
                <w:ins w:id="1247" w:author="Alexander Sayenko" w:date="2022-09-30T15:22:00Z"/>
              </w:rPr>
            </w:pPr>
            <w:ins w:id="1248" w:author="Alexander Sayenko" w:date="2022-09-30T15:22:00Z">
              <w:r>
                <w:t>10</w:t>
              </w:r>
            </w:ins>
          </w:p>
        </w:tc>
        <w:tc>
          <w:tcPr>
            <w:tcW w:w="1150" w:type="dxa"/>
            <w:tcBorders>
              <w:bottom w:val="single" w:sz="4" w:space="0" w:color="auto"/>
            </w:tcBorders>
          </w:tcPr>
          <w:p w14:paraId="2D7E02FE" w14:textId="77777777" w:rsidR="00AA0EED" w:rsidRDefault="00AA0EED" w:rsidP="00715DE0">
            <w:pPr>
              <w:spacing w:after="0"/>
              <w:jc w:val="center"/>
              <w:rPr>
                <w:ins w:id="1249" w:author="Alexander Sayenko" w:date="2022-09-30T15:22:00Z"/>
              </w:rPr>
            </w:pPr>
            <w:ins w:id="1250" w:author="Alexander Sayenko" w:date="2022-09-30T15:22:00Z">
              <w:r w:rsidRPr="00032C73">
                <w:t>16QAM</w:t>
              </w:r>
            </w:ins>
          </w:p>
        </w:tc>
        <w:tc>
          <w:tcPr>
            <w:tcW w:w="2626" w:type="dxa"/>
            <w:tcBorders>
              <w:bottom w:val="single" w:sz="4" w:space="0" w:color="auto"/>
            </w:tcBorders>
          </w:tcPr>
          <w:p w14:paraId="564583E4" w14:textId="77777777" w:rsidR="00AA0EED" w:rsidRDefault="00AA0EED" w:rsidP="00715DE0">
            <w:pPr>
              <w:spacing w:after="0"/>
              <w:jc w:val="center"/>
              <w:rPr>
                <w:ins w:id="1251" w:author="Alexander Sayenko" w:date="2022-09-30T15:22:00Z"/>
              </w:rPr>
            </w:pPr>
            <w:ins w:id="1252" w:author="Alexander Sayenko" w:date="2022-09-30T15:22:00Z">
              <w:r>
                <w:t>CP-OFDM</w:t>
              </w:r>
            </w:ins>
          </w:p>
        </w:tc>
        <w:tc>
          <w:tcPr>
            <w:tcW w:w="2937" w:type="dxa"/>
            <w:tcBorders>
              <w:bottom w:val="single" w:sz="4" w:space="0" w:color="auto"/>
            </w:tcBorders>
          </w:tcPr>
          <w:p w14:paraId="43E1B5D1" w14:textId="77777777" w:rsidR="00AA0EED" w:rsidRDefault="00AA0EED" w:rsidP="00715DE0">
            <w:pPr>
              <w:spacing w:after="0"/>
              <w:jc w:val="center"/>
              <w:rPr>
                <w:ins w:id="1253" w:author="Alexander Sayenko" w:date="2022-09-30T15:22:00Z"/>
              </w:rPr>
            </w:pPr>
            <w:ins w:id="1254" w:author="Alexander Sayenko" w:date="2022-09-30T15:22:00Z">
              <w:r>
                <w:t>Full</w:t>
              </w:r>
            </w:ins>
          </w:p>
        </w:tc>
      </w:tr>
      <w:tr w:rsidR="00AA0EED" w14:paraId="0A7721DB" w14:textId="77777777" w:rsidTr="00715DE0">
        <w:trPr>
          <w:ins w:id="1255" w:author="Alexander Sayenko" w:date="2022-09-30T15:22:00Z"/>
        </w:trPr>
        <w:tc>
          <w:tcPr>
            <w:tcW w:w="52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037860FB" w14:textId="77777777" w:rsidR="00AA0EED" w:rsidRDefault="00AA0EED" w:rsidP="00715DE0">
            <w:pPr>
              <w:spacing w:after="0"/>
              <w:jc w:val="center"/>
              <w:rPr>
                <w:ins w:id="1256" w:author="Alexander Sayenko" w:date="2022-09-30T15:22:00Z"/>
              </w:rPr>
            </w:pPr>
            <w:ins w:id="1257" w:author="Alexander Sayenko" w:date="2022-09-30T15:22:00Z">
              <w:r>
                <w:t>11</w:t>
              </w:r>
            </w:ins>
          </w:p>
        </w:tc>
        <w:tc>
          <w:tcPr>
            <w:tcW w:w="1150" w:type="dxa"/>
            <w:tcBorders>
              <w:bottom w:val="single" w:sz="4" w:space="0" w:color="auto"/>
            </w:tcBorders>
          </w:tcPr>
          <w:p w14:paraId="3C2D34B5" w14:textId="77777777" w:rsidR="00AA0EED" w:rsidRDefault="00AA0EED" w:rsidP="00715DE0">
            <w:pPr>
              <w:spacing w:after="0"/>
              <w:jc w:val="center"/>
              <w:rPr>
                <w:ins w:id="1258" w:author="Alexander Sayenko" w:date="2022-09-30T15:22:00Z"/>
              </w:rPr>
            </w:pPr>
            <w:ins w:id="1259" w:author="Alexander Sayenko" w:date="2022-09-30T15:22:00Z">
              <w:r w:rsidRPr="00032C73">
                <w:t>16QAM</w:t>
              </w:r>
            </w:ins>
          </w:p>
        </w:tc>
        <w:tc>
          <w:tcPr>
            <w:tcW w:w="2626" w:type="dxa"/>
            <w:tcBorders>
              <w:bottom w:val="single" w:sz="4" w:space="0" w:color="auto"/>
            </w:tcBorders>
          </w:tcPr>
          <w:p w14:paraId="2D4BCE16" w14:textId="77777777" w:rsidR="00AA0EED" w:rsidRDefault="00AA0EED" w:rsidP="00715DE0">
            <w:pPr>
              <w:spacing w:after="0"/>
              <w:jc w:val="center"/>
              <w:rPr>
                <w:ins w:id="1260" w:author="Alexander Sayenko" w:date="2022-09-30T15:22:00Z"/>
              </w:rPr>
            </w:pPr>
            <w:ins w:id="1261" w:author="Alexander Sayenko" w:date="2022-09-30T15:22:00Z">
              <w:r>
                <w:t>DFT-s-OFDM</w:t>
              </w:r>
            </w:ins>
          </w:p>
        </w:tc>
        <w:tc>
          <w:tcPr>
            <w:tcW w:w="2937" w:type="dxa"/>
            <w:tcBorders>
              <w:bottom w:val="single" w:sz="4" w:space="0" w:color="auto"/>
            </w:tcBorders>
          </w:tcPr>
          <w:p w14:paraId="502DDCA9" w14:textId="77777777" w:rsidR="00AA0EED" w:rsidRDefault="00AA0EED" w:rsidP="00715DE0">
            <w:pPr>
              <w:spacing w:after="0"/>
              <w:jc w:val="center"/>
              <w:rPr>
                <w:ins w:id="1262" w:author="Alexander Sayenko" w:date="2022-09-30T15:22:00Z"/>
              </w:rPr>
            </w:pPr>
            <w:ins w:id="1263" w:author="Alexander Sayenko" w:date="2022-09-30T15:22:00Z">
              <w:r>
                <w:t>Interlaced</w:t>
              </w:r>
            </w:ins>
          </w:p>
        </w:tc>
      </w:tr>
      <w:tr w:rsidR="00AA0EED" w14:paraId="6CDE6FCA" w14:textId="77777777" w:rsidTr="00715DE0">
        <w:trPr>
          <w:ins w:id="1264" w:author="Alexander Sayenko" w:date="2022-09-30T15:22:00Z"/>
        </w:trPr>
        <w:tc>
          <w:tcPr>
            <w:tcW w:w="52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175A7599" w14:textId="77777777" w:rsidR="00AA0EED" w:rsidRDefault="00AA0EED" w:rsidP="00715DE0">
            <w:pPr>
              <w:spacing w:after="0"/>
              <w:jc w:val="center"/>
              <w:rPr>
                <w:ins w:id="1265" w:author="Alexander Sayenko" w:date="2022-09-30T15:22:00Z"/>
              </w:rPr>
            </w:pPr>
            <w:ins w:id="1266" w:author="Alexander Sayenko" w:date="2022-09-30T15:22:00Z">
              <w:r>
                <w:t>12</w:t>
              </w:r>
            </w:ins>
          </w:p>
        </w:tc>
        <w:tc>
          <w:tcPr>
            <w:tcW w:w="1150" w:type="dxa"/>
            <w:tcBorders>
              <w:bottom w:val="single" w:sz="4" w:space="0" w:color="auto"/>
            </w:tcBorders>
          </w:tcPr>
          <w:p w14:paraId="045E3A6A" w14:textId="77777777" w:rsidR="00AA0EED" w:rsidRDefault="00AA0EED" w:rsidP="00715DE0">
            <w:pPr>
              <w:spacing w:after="0"/>
              <w:jc w:val="center"/>
              <w:rPr>
                <w:ins w:id="1267" w:author="Alexander Sayenko" w:date="2022-09-30T15:22:00Z"/>
              </w:rPr>
            </w:pPr>
            <w:ins w:id="1268" w:author="Alexander Sayenko" w:date="2022-09-30T15:22:00Z">
              <w:r w:rsidRPr="00032C73">
                <w:t>16QAM</w:t>
              </w:r>
            </w:ins>
          </w:p>
        </w:tc>
        <w:tc>
          <w:tcPr>
            <w:tcW w:w="2626" w:type="dxa"/>
            <w:tcBorders>
              <w:bottom w:val="single" w:sz="4" w:space="0" w:color="auto"/>
            </w:tcBorders>
          </w:tcPr>
          <w:p w14:paraId="2DF3A117" w14:textId="77777777" w:rsidR="00AA0EED" w:rsidRDefault="00AA0EED" w:rsidP="00715DE0">
            <w:pPr>
              <w:spacing w:after="0"/>
              <w:jc w:val="center"/>
              <w:rPr>
                <w:ins w:id="1269" w:author="Alexander Sayenko" w:date="2022-09-30T15:22:00Z"/>
              </w:rPr>
            </w:pPr>
            <w:ins w:id="1270" w:author="Alexander Sayenko" w:date="2022-09-30T15:22:00Z">
              <w:r>
                <w:t>CP-OFDM</w:t>
              </w:r>
            </w:ins>
          </w:p>
        </w:tc>
        <w:tc>
          <w:tcPr>
            <w:tcW w:w="2937" w:type="dxa"/>
            <w:tcBorders>
              <w:bottom w:val="single" w:sz="4" w:space="0" w:color="auto"/>
            </w:tcBorders>
          </w:tcPr>
          <w:p w14:paraId="7677CC1D" w14:textId="77777777" w:rsidR="00AA0EED" w:rsidRDefault="00AA0EED" w:rsidP="00715DE0">
            <w:pPr>
              <w:spacing w:after="0"/>
              <w:jc w:val="center"/>
              <w:rPr>
                <w:ins w:id="1271" w:author="Alexander Sayenko" w:date="2022-09-30T15:22:00Z"/>
              </w:rPr>
            </w:pPr>
            <w:ins w:id="1272" w:author="Alexander Sayenko" w:date="2022-09-30T15:22:00Z">
              <w:r>
                <w:t>Interlaced</w:t>
              </w:r>
            </w:ins>
          </w:p>
        </w:tc>
      </w:tr>
      <w:tr w:rsidR="00AA0EED" w14:paraId="3A0EBBBA" w14:textId="77777777" w:rsidTr="00715DE0">
        <w:trPr>
          <w:ins w:id="1273" w:author="Alexander Sayenko" w:date="2022-09-30T15:22:00Z"/>
        </w:trPr>
        <w:tc>
          <w:tcPr>
            <w:tcW w:w="52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2C7390F2" w14:textId="77777777" w:rsidR="00AA0EED" w:rsidRDefault="00AA0EED" w:rsidP="00715DE0">
            <w:pPr>
              <w:spacing w:after="0"/>
              <w:jc w:val="center"/>
              <w:rPr>
                <w:ins w:id="1274" w:author="Alexander Sayenko" w:date="2022-09-30T15:22:00Z"/>
              </w:rPr>
            </w:pPr>
            <w:ins w:id="1275" w:author="Alexander Sayenko" w:date="2022-09-30T15:22:00Z">
              <w:r>
                <w:t>13</w:t>
              </w:r>
            </w:ins>
          </w:p>
        </w:tc>
        <w:tc>
          <w:tcPr>
            <w:tcW w:w="1150" w:type="dxa"/>
            <w:tcBorders>
              <w:bottom w:val="single" w:sz="4" w:space="0" w:color="auto"/>
            </w:tcBorders>
          </w:tcPr>
          <w:p w14:paraId="688C516E" w14:textId="77777777" w:rsidR="00AA0EED" w:rsidRDefault="00AA0EED" w:rsidP="00715DE0">
            <w:pPr>
              <w:spacing w:after="0"/>
              <w:jc w:val="center"/>
              <w:rPr>
                <w:ins w:id="1276" w:author="Alexander Sayenko" w:date="2022-09-30T15:22:00Z"/>
              </w:rPr>
            </w:pPr>
            <w:ins w:id="1277" w:author="Alexander Sayenko" w:date="2022-09-30T15:22:00Z">
              <w:r w:rsidRPr="00032C73">
                <w:t>16QAM</w:t>
              </w:r>
            </w:ins>
          </w:p>
        </w:tc>
        <w:tc>
          <w:tcPr>
            <w:tcW w:w="2626" w:type="dxa"/>
            <w:tcBorders>
              <w:bottom w:val="single" w:sz="4" w:space="0" w:color="auto"/>
            </w:tcBorders>
          </w:tcPr>
          <w:p w14:paraId="6A1CC7AB" w14:textId="77777777" w:rsidR="00AA0EED" w:rsidRDefault="00AA0EED" w:rsidP="00715DE0">
            <w:pPr>
              <w:spacing w:after="0"/>
              <w:jc w:val="center"/>
              <w:rPr>
                <w:ins w:id="1278" w:author="Alexander Sayenko" w:date="2022-09-30T15:22:00Z"/>
              </w:rPr>
            </w:pPr>
            <w:ins w:id="1279" w:author="Alexander Sayenko" w:date="2022-09-30T15:22:00Z">
              <w:r>
                <w:t>DFT-s-OFDM</w:t>
              </w:r>
            </w:ins>
          </w:p>
        </w:tc>
        <w:tc>
          <w:tcPr>
            <w:tcW w:w="2937" w:type="dxa"/>
            <w:tcBorders>
              <w:bottom w:val="single" w:sz="4" w:space="0" w:color="auto"/>
            </w:tcBorders>
          </w:tcPr>
          <w:p w14:paraId="6D24DBBC" w14:textId="77777777" w:rsidR="00AA0EED" w:rsidRDefault="00AA0EED" w:rsidP="00715DE0">
            <w:pPr>
              <w:spacing w:after="0"/>
              <w:jc w:val="center"/>
              <w:rPr>
                <w:ins w:id="1280" w:author="Alexander Sayenko" w:date="2022-09-30T15:22:00Z"/>
              </w:rPr>
            </w:pPr>
            <w:ins w:id="1281" w:author="Alexander Sayenko" w:date="2022-09-30T15:22:00Z">
              <w:r>
                <w:t>Wideband</w:t>
              </w:r>
            </w:ins>
          </w:p>
        </w:tc>
      </w:tr>
      <w:tr w:rsidR="00AA0EED" w14:paraId="4628E1E8" w14:textId="77777777" w:rsidTr="00715DE0">
        <w:trPr>
          <w:ins w:id="1282" w:author="Alexander Sayenko" w:date="2022-09-30T15:22:00Z"/>
        </w:trPr>
        <w:tc>
          <w:tcPr>
            <w:tcW w:w="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62448EEF" w14:textId="77777777" w:rsidR="00AA0EED" w:rsidRDefault="00AA0EED" w:rsidP="00715DE0">
            <w:pPr>
              <w:spacing w:after="0"/>
              <w:jc w:val="center"/>
              <w:rPr>
                <w:ins w:id="1283" w:author="Alexander Sayenko" w:date="2022-09-30T15:22:00Z"/>
              </w:rPr>
            </w:pPr>
            <w:ins w:id="1284" w:author="Alexander Sayenko" w:date="2022-09-30T15:22:00Z">
              <w:r>
                <w:t>14</w:t>
              </w:r>
            </w:ins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</w:tcPr>
          <w:p w14:paraId="7B2C41C9" w14:textId="77777777" w:rsidR="00AA0EED" w:rsidRDefault="00AA0EED" w:rsidP="00715DE0">
            <w:pPr>
              <w:spacing w:after="0"/>
              <w:jc w:val="center"/>
              <w:rPr>
                <w:ins w:id="1285" w:author="Alexander Sayenko" w:date="2022-09-30T15:22:00Z"/>
              </w:rPr>
            </w:pPr>
            <w:ins w:id="1286" w:author="Alexander Sayenko" w:date="2022-09-30T15:22:00Z">
              <w:r w:rsidRPr="00032C73">
                <w:t>16QAM</w:t>
              </w:r>
            </w:ins>
          </w:p>
        </w:tc>
        <w:tc>
          <w:tcPr>
            <w:tcW w:w="2626" w:type="dxa"/>
            <w:tcBorders>
              <w:top w:val="single" w:sz="4" w:space="0" w:color="auto"/>
              <w:bottom w:val="single" w:sz="4" w:space="0" w:color="auto"/>
            </w:tcBorders>
          </w:tcPr>
          <w:p w14:paraId="6BE4A97D" w14:textId="77777777" w:rsidR="00AA0EED" w:rsidRDefault="00AA0EED" w:rsidP="00715DE0">
            <w:pPr>
              <w:spacing w:after="0"/>
              <w:jc w:val="center"/>
              <w:rPr>
                <w:ins w:id="1287" w:author="Alexander Sayenko" w:date="2022-09-30T15:22:00Z"/>
              </w:rPr>
            </w:pPr>
            <w:ins w:id="1288" w:author="Alexander Sayenko" w:date="2022-09-30T15:22:00Z">
              <w:r>
                <w:t>CP-OFDM</w:t>
              </w:r>
            </w:ins>
          </w:p>
        </w:tc>
        <w:tc>
          <w:tcPr>
            <w:tcW w:w="2937" w:type="dxa"/>
            <w:tcBorders>
              <w:top w:val="single" w:sz="4" w:space="0" w:color="auto"/>
              <w:bottom w:val="single" w:sz="4" w:space="0" w:color="auto"/>
            </w:tcBorders>
          </w:tcPr>
          <w:p w14:paraId="3E4708C9" w14:textId="77777777" w:rsidR="00AA0EED" w:rsidRDefault="00AA0EED" w:rsidP="00715DE0">
            <w:pPr>
              <w:spacing w:after="0"/>
              <w:jc w:val="center"/>
              <w:rPr>
                <w:ins w:id="1289" w:author="Alexander Sayenko" w:date="2022-09-30T15:22:00Z"/>
              </w:rPr>
            </w:pPr>
            <w:ins w:id="1290" w:author="Alexander Sayenko" w:date="2022-09-30T15:22:00Z">
              <w:r>
                <w:t>Wideband</w:t>
              </w:r>
            </w:ins>
          </w:p>
        </w:tc>
      </w:tr>
      <w:tr w:rsidR="00AA0EED" w14:paraId="7D755970" w14:textId="77777777" w:rsidTr="00715DE0">
        <w:trPr>
          <w:ins w:id="1291" w:author="Alexander Sayenko" w:date="2022-09-30T15:22:00Z"/>
        </w:trPr>
        <w:tc>
          <w:tcPr>
            <w:tcW w:w="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296F67C9" w14:textId="77777777" w:rsidR="00AA0EED" w:rsidRDefault="00AA0EED" w:rsidP="00715DE0">
            <w:pPr>
              <w:spacing w:after="0"/>
              <w:jc w:val="center"/>
              <w:rPr>
                <w:ins w:id="1292" w:author="Alexander Sayenko" w:date="2022-09-30T15:22:00Z"/>
              </w:rPr>
            </w:pPr>
            <w:ins w:id="1293" w:author="Alexander Sayenko" w:date="2022-09-30T15:22:00Z">
              <w:r>
                <w:t>15</w:t>
              </w:r>
            </w:ins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</w:tcPr>
          <w:p w14:paraId="31ED5014" w14:textId="77777777" w:rsidR="00AA0EED" w:rsidRDefault="00AA0EED" w:rsidP="00715DE0">
            <w:pPr>
              <w:spacing w:after="0"/>
              <w:jc w:val="center"/>
              <w:rPr>
                <w:ins w:id="1294" w:author="Alexander Sayenko" w:date="2022-09-30T15:22:00Z"/>
              </w:rPr>
            </w:pPr>
            <w:ins w:id="1295" w:author="Alexander Sayenko" w:date="2022-09-30T15:22:00Z">
              <w:r w:rsidRPr="00032C73">
                <w:t>16QAM</w:t>
              </w:r>
            </w:ins>
          </w:p>
        </w:tc>
        <w:tc>
          <w:tcPr>
            <w:tcW w:w="2626" w:type="dxa"/>
            <w:tcBorders>
              <w:top w:val="single" w:sz="4" w:space="0" w:color="auto"/>
              <w:bottom w:val="single" w:sz="4" w:space="0" w:color="auto"/>
            </w:tcBorders>
          </w:tcPr>
          <w:p w14:paraId="7825E2BC" w14:textId="77777777" w:rsidR="00AA0EED" w:rsidRDefault="00AA0EED" w:rsidP="00715DE0">
            <w:pPr>
              <w:spacing w:after="0"/>
              <w:jc w:val="center"/>
              <w:rPr>
                <w:ins w:id="1296" w:author="Alexander Sayenko" w:date="2022-09-30T15:22:00Z"/>
              </w:rPr>
            </w:pPr>
            <w:ins w:id="1297" w:author="Alexander Sayenko" w:date="2022-09-30T15:22:00Z">
              <w:r>
                <w:t>DFT-s-OFDM</w:t>
              </w:r>
            </w:ins>
          </w:p>
        </w:tc>
        <w:tc>
          <w:tcPr>
            <w:tcW w:w="2937" w:type="dxa"/>
            <w:tcBorders>
              <w:top w:val="single" w:sz="4" w:space="0" w:color="auto"/>
              <w:bottom w:val="single" w:sz="4" w:space="0" w:color="auto"/>
            </w:tcBorders>
          </w:tcPr>
          <w:p w14:paraId="60782D79" w14:textId="77777777" w:rsidR="00AA0EED" w:rsidRDefault="00AA0EED" w:rsidP="00715DE0">
            <w:pPr>
              <w:spacing w:after="0"/>
              <w:jc w:val="center"/>
              <w:rPr>
                <w:ins w:id="1298" w:author="Alexander Sayenko" w:date="2022-09-30T15:22:00Z"/>
              </w:rPr>
            </w:pPr>
            <w:ins w:id="1299" w:author="Alexander Sayenko" w:date="2022-09-30T15:22:00Z">
              <w:r>
                <w:t>Wideband Interlaced</w:t>
              </w:r>
            </w:ins>
          </w:p>
        </w:tc>
      </w:tr>
      <w:tr w:rsidR="00AA0EED" w14:paraId="24B339CF" w14:textId="77777777" w:rsidTr="00715DE0">
        <w:trPr>
          <w:ins w:id="1300" w:author="Alexander Sayenko" w:date="2022-09-30T15:22:00Z"/>
        </w:trPr>
        <w:tc>
          <w:tcPr>
            <w:tcW w:w="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19F51FC4" w14:textId="77777777" w:rsidR="00AA0EED" w:rsidRDefault="00AA0EED" w:rsidP="00715DE0">
            <w:pPr>
              <w:spacing w:after="0"/>
              <w:jc w:val="center"/>
              <w:rPr>
                <w:ins w:id="1301" w:author="Alexander Sayenko" w:date="2022-09-30T15:22:00Z"/>
              </w:rPr>
            </w:pPr>
            <w:ins w:id="1302" w:author="Alexander Sayenko" w:date="2022-09-30T15:22:00Z">
              <w:r>
                <w:t>16</w:t>
              </w:r>
            </w:ins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</w:tcPr>
          <w:p w14:paraId="6BD06244" w14:textId="77777777" w:rsidR="00AA0EED" w:rsidRDefault="00AA0EED" w:rsidP="00715DE0">
            <w:pPr>
              <w:spacing w:after="0"/>
              <w:jc w:val="center"/>
              <w:rPr>
                <w:ins w:id="1303" w:author="Alexander Sayenko" w:date="2022-09-30T15:22:00Z"/>
              </w:rPr>
            </w:pPr>
            <w:ins w:id="1304" w:author="Alexander Sayenko" w:date="2022-09-30T15:22:00Z">
              <w:r w:rsidRPr="00032C73">
                <w:t>16QAM</w:t>
              </w:r>
            </w:ins>
          </w:p>
        </w:tc>
        <w:tc>
          <w:tcPr>
            <w:tcW w:w="2626" w:type="dxa"/>
            <w:tcBorders>
              <w:top w:val="single" w:sz="4" w:space="0" w:color="auto"/>
              <w:bottom w:val="single" w:sz="4" w:space="0" w:color="auto"/>
            </w:tcBorders>
          </w:tcPr>
          <w:p w14:paraId="3456B028" w14:textId="77777777" w:rsidR="00AA0EED" w:rsidRDefault="00AA0EED" w:rsidP="00715DE0">
            <w:pPr>
              <w:spacing w:after="0"/>
              <w:jc w:val="center"/>
              <w:rPr>
                <w:ins w:id="1305" w:author="Alexander Sayenko" w:date="2022-09-30T15:22:00Z"/>
              </w:rPr>
            </w:pPr>
            <w:ins w:id="1306" w:author="Alexander Sayenko" w:date="2022-09-30T15:22:00Z">
              <w:r>
                <w:t>CP-OFDM</w:t>
              </w:r>
            </w:ins>
          </w:p>
        </w:tc>
        <w:tc>
          <w:tcPr>
            <w:tcW w:w="2937" w:type="dxa"/>
            <w:tcBorders>
              <w:top w:val="single" w:sz="4" w:space="0" w:color="auto"/>
              <w:bottom w:val="single" w:sz="4" w:space="0" w:color="auto"/>
            </w:tcBorders>
          </w:tcPr>
          <w:p w14:paraId="7CB0C645" w14:textId="77777777" w:rsidR="00AA0EED" w:rsidRDefault="00AA0EED" w:rsidP="00715DE0">
            <w:pPr>
              <w:spacing w:after="0"/>
              <w:jc w:val="center"/>
              <w:rPr>
                <w:ins w:id="1307" w:author="Alexander Sayenko" w:date="2022-09-30T15:22:00Z"/>
              </w:rPr>
            </w:pPr>
            <w:ins w:id="1308" w:author="Alexander Sayenko" w:date="2022-09-30T15:22:00Z">
              <w:r>
                <w:t>Wideband Interlaced</w:t>
              </w:r>
            </w:ins>
          </w:p>
        </w:tc>
      </w:tr>
      <w:tr w:rsidR="00AA0EED" w14:paraId="603B73EF" w14:textId="77777777" w:rsidTr="00715DE0">
        <w:trPr>
          <w:ins w:id="1309" w:author="Alexander Sayenko" w:date="2022-09-30T15:22:00Z"/>
        </w:trPr>
        <w:tc>
          <w:tcPr>
            <w:tcW w:w="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0ABD6DAE" w14:textId="77777777" w:rsidR="00AA0EED" w:rsidRDefault="00AA0EED" w:rsidP="00715DE0">
            <w:pPr>
              <w:spacing w:after="0"/>
              <w:jc w:val="center"/>
              <w:rPr>
                <w:ins w:id="1310" w:author="Alexander Sayenko" w:date="2022-09-30T15:22:00Z"/>
              </w:rPr>
            </w:pPr>
            <w:ins w:id="1311" w:author="Alexander Sayenko" w:date="2022-09-30T15:22:00Z">
              <w:r>
                <w:t>17</w:t>
              </w:r>
            </w:ins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</w:tcPr>
          <w:p w14:paraId="20255786" w14:textId="77777777" w:rsidR="00AA0EED" w:rsidRDefault="00AA0EED" w:rsidP="00715DE0">
            <w:pPr>
              <w:spacing w:after="0"/>
              <w:jc w:val="center"/>
              <w:rPr>
                <w:ins w:id="1312" w:author="Alexander Sayenko" w:date="2022-09-30T15:22:00Z"/>
              </w:rPr>
            </w:pPr>
            <w:ins w:id="1313" w:author="Alexander Sayenko" w:date="2022-09-30T15:22:00Z">
              <w:r w:rsidRPr="00E34487">
                <w:t>64QAM</w:t>
              </w:r>
            </w:ins>
          </w:p>
        </w:tc>
        <w:tc>
          <w:tcPr>
            <w:tcW w:w="2626" w:type="dxa"/>
            <w:tcBorders>
              <w:top w:val="single" w:sz="4" w:space="0" w:color="auto"/>
              <w:bottom w:val="single" w:sz="4" w:space="0" w:color="auto"/>
            </w:tcBorders>
          </w:tcPr>
          <w:p w14:paraId="539B62B4" w14:textId="77777777" w:rsidR="00AA0EED" w:rsidRDefault="00AA0EED" w:rsidP="00715DE0">
            <w:pPr>
              <w:spacing w:after="0"/>
              <w:jc w:val="center"/>
              <w:rPr>
                <w:ins w:id="1314" w:author="Alexander Sayenko" w:date="2022-09-30T15:22:00Z"/>
              </w:rPr>
            </w:pPr>
            <w:ins w:id="1315" w:author="Alexander Sayenko" w:date="2022-09-30T15:22:00Z">
              <w:r>
                <w:t>DFT-s-OFDM</w:t>
              </w:r>
            </w:ins>
          </w:p>
        </w:tc>
        <w:tc>
          <w:tcPr>
            <w:tcW w:w="2937" w:type="dxa"/>
            <w:tcBorders>
              <w:top w:val="single" w:sz="4" w:space="0" w:color="auto"/>
              <w:bottom w:val="single" w:sz="4" w:space="0" w:color="auto"/>
            </w:tcBorders>
          </w:tcPr>
          <w:p w14:paraId="0B2687FC" w14:textId="77777777" w:rsidR="00AA0EED" w:rsidRDefault="00AA0EED" w:rsidP="00715DE0">
            <w:pPr>
              <w:spacing w:after="0"/>
              <w:jc w:val="center"/>
              <w:rPr>
                <w:ins w:id="1316" w:author="Alexander Sayenko" w:date="2022-09-30T15:22:00Z"/>
              </w:rPr>
            </w:pPr>
            <w:ins w:id="1317" w:author="Alexander Sayenko" w:date="2022-09-30T15:22:00Z">
              <w:r>
                <w:t>Full</w:t>
              </w:r>
            </w:ins>
          </w:p>
        </w:tc>
      </w:tr>
      <w:tr w:rsidR="00AA0EED" w14:paraId="62EA9A26" w14:textId="77777777" w:rsidTr="00715DE0">
        <w:trPr>
          <w:ins w:id="1318" w:author="Alexander Sayenko" w:date="2022-09-30T15:22:00Z"/>
        </w:trPr>
        <w:tc>
          <w:tcPr>
            <w:tcW w:w="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63DB8A2A" w14:textId="77777777" w:rsidR="00AA0EED" w:rsidRDefault="00AA0EED" w:rsidP="00715DE0">
            <w:pPr>
              <w:spacing w:after="0"/>
              <w:jc w:val="center"/>
              <w:rPr>
                <w:ins w:id="1319" w:author="Alexander Sayenko" w:date="2022-09-30T15:22:00Z"/>
              </w:rPr>
            </w:pPr>
            <w:ins w:id="1320" w:author="Alexander Sayenko" w:date="2022-09-30T15:22:00Z">
              <w:r>
                <w:t>18</w:t>
              </w:r>
            </w:ins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</w:tcPr>
          <w:p w14:paraId="78504E23" w14:textId="77777777" w:rsidR="00AA0EED" w:rsidRDefault="00AA0EED" w:rsidP="00715DE0">
            <w:pPr>
              <w:spacing w:after="0"/>
              <w:jc w:val="center"/>
              <w:rPr>
                <w:ins w:id="1321" w:author="Alexander Sayenko" w:date="2022-09-30T15:22:00Z"/>
              </w:rPr>
            </w:pPr>
            <w:ins w:id="1322" w:author="Alexander Sayenko" w:date="2022-09-30T15:22:00Z">
              <w:r w:rsidRPr="00E34487">
                <w:t>64QAM</w:t>
              </w:r>
            </w:ins>
          </w:p>
        </w:tc>
        <w:tc>
          <w:tcPr>
            <w:tcW w:w="2626" w:type="dxa"/>
            <w:tcBorders>
              <w:top w:val="single" w:sz="4" w:space="0" w:color="auto"/>
              <w:bottom w:val="single" w:sz="4" w:space="0" w:color="auto"/>
            </w:tcBorders>
          </w:tcPr>
          <w:p w14:paraId="3BD28F99" w14:textId="77777777" w:rsidR="00AA0EED" w:rsidRDefault="00AA0EED" w:rsidP="00715DE0">
            <w:pPr>
              <w:spacing w:after="0"/>
              <w:jc w:val="center"/>
              <w:rPr>
                <w:ins w:id="1323" w:author="Alexander Sayenko" w:date="2022-09-30T15:22:00Z"/>
              </w:rPr>
            </w:pPr>
            <w:ins w:id="1324" w:author="Alexander Sayenko" w:date="2022-09-30T15:22:00Z">
              <w:r>
                <w:t>CP-OFDM</w:t>
              </w:r>
            </w:ins>
          </w:p>
        </w:tc>
        <w:tc>
          <w:tcPr>
            <w:tcW w:w="2937" w:type="dxa"/>
            <w:tcBorders>
              <w:top w:val="single" w:sz="4" w:space="0" w:color="auto"/>
              <w:bottom w:val="single" w:sz="4" w:space="0" w:color="auto"/>
            </w:tcBorders>
          </w:tcPr>
          <w:p w14:paraId="17DBB63A" w14:textId="77777777" w:rsidR="00AA0EED" w:rsidRDefault="00AA0EED" w:rsidP="00715DE0">
            <w:pPr>
              <w:spacing w:after="0"/>
              <w:jc w:val="center"/>
              <w:rPr>
                <w:ins w:id="1325" w:author="Alexander Sayenko" w:date="2022-09-30T15:22:00Z"/>
              </w:rPr>
            </w:pPr>
            <w:ins w:id="1326" w:author="Alexander Sayenko" w:date="2022-09-30T15:22:00Z">
              <w:r>
                <w:t>Full</w:t>
              </w:r>
            </w:ins>
          </w:p>
        </w:tc>
      </w:tr>
      <w:tr w:rsidR="00AA0EED" w14:paraId="0554D404" w14:textId="77777777" w:rsidTr="00715DE0">
        <w:trPr>
          <w:ins w:id="1327" w:author="Alexander Sayenko" w:date="2022-09-30T15:22:00Z"/>
        </w:trPr>
        <w:tc>
          <w:tcPr>
            <w:tcW w:w="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5D287DCB" w14:textId="77777777" w:rsidR="00AA0EED" w:rsidRDefault="00AA0EED" w:rsidP="00715DE0">
            <w:pPr>
              <w:spacing w:after="0"/>
              <w:jc w:val="center"/>
              <w:rPr>
                <w:ins w:id="1328" w:author="Alexander Sayenko" w:date="2022-09-30T15:22:00Z"/>
              </w:rPr>
            </w:pPr>
            <w:ins w:id="1329" w:author="Alexander Sayenko" w:date="2022-09-30T15:22:00Z">
              <w:r>
                <w:t>19</w:t>
              </w:r>
            </w:ins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</w:tcPr>
          <w:p w14:paraId="756EB45A" w14:textId="77777777" w:rsidR="00AA0EED" w:rsidRDefault="00AA0EED" w:rsidP="00715DE0">
            <w:pPr>
              <w:spacing w:after="0"/>
              <w:jc w:val="center"/>
              <w:rPr>
                <w:ins w:id="1330" w:author="Alexander Sayenko" w:date="2022-09-30T15:22:00Z"/>
              </w:rPr>
            </w:pPr>
            <w:ins w:id="1331" w:author="Alexander Sayenko" w:date="2022-09-30T15:22:00Z">
              <w:r w:rsidRPr="00E34487">
                <w:t>64QAM</w:t>
              </w:r>
            </w:ins>
          </w:p>
        </w:tc>
        <w:tc>
          <w:tcPr>
            <w:tcW w:w="2626" w:type="dxa"/>
            <w:tcBorders>
              <w:top w:val="single" w:sz="4" w:space="0" w:color="auto"/>
              <w:bottom w:val="single" w:sz="4" w:space="0" w:color="auto"/>
            </w:tcBorders>
          </w:tcPr>
          <w:p w14:paraId="3309D835" w14:textId="77777777" w:rsidR="00AA0EED" w:rsidRDefault="00AA0EED" w:rsidP="00715DE0">
            <w:pPr>
              <w:spacing w:after="0"/>
              <w:jc w:val="center"/>
              <w:rPr>
                <w:ins w:id="1332" w:author="Alexander Sayenko" w:date="2022-09-30T15:22:00Z"/>
              </w:rPr>
            </w:pPr>
            <w:ins w:id="1333" w:author="Alexander Sayenko" w:date="2022-09-30T15:22:00Z">
              <w:r>
                <w:t>DFT-s-OFDM</w:t>
              </w:r>
            </w:ins>
          </w:p>
        </w:tc>
        <w:tc>
          <w:tcPr>
            <w:tcW w:w="2937" w:type="dxa"/>
            <w:tcBorders>
              <w:top w:val="single" w:sz="4" w:space="0" w:color="auto"/>
              <w:bottom w:val="single" w:sz="4" w:space="0" w:color="auto"/>
            </w:tcBorders>
          </w:tcPr>
          <w:p w14:paraId="1BB8384E" w14:textId="77777777" w:rsidR="00AA0EED" w:rsidRDefault="00AA0EED" w:rsidP="00715DE0">
            <w:pPr>
              <w:spacing w:after="0"/>
              <w:jc w:val="center"/>
              <w:rPr>
                <w:ins w:id="1334" w:author="Alexander Sayenko" w:date="2022-09-30T15:22:00Z"/>
              </w:rPr>
            </w:pPr>
            <w:ins w:id="1335" w:author="Alexander Sayenko" w:date="2022-09-30T15:22:00Z">
              <w:r>
                <w:t>Interlaced</w:t>
              </w:r>
            </w:ins>
          </w:p>
        </w:tc>
      </w:tr>
      <w:tr w:rsidR="00AA0EED" w14:paraId="5720FF59" w14:textId="77777777" w:rsidTr="00715DE0">
        <w:trPr>
          <w:ins w:id="1336" w:author="Alexander Sayenko" w:date="2022-09-30T15:22:00Z"/>
        </w:trPr>
        <w:tc>
          <w:tcPr>
            <w:tcW w:w="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22566277" w14:textId="77777777" w:rsidR="00AA0EED" w:rsidRDefault="00AA0EED" w:rsidP="00715DE0">
            <w:pPr>
              <w:spacing w:after="0"/>
              <w:jc w:val="center"/>
              <w:rPr>
                <w:ins w:id="1337" w:author="Alexander Sayenko" w:date="2022-09-30T15:22:00Z"/>
              </w:rPr>
            </w:pPr>
            <w:ins w:id="1338" w:author="Alexander Sayenko" w:date="2022-09-30T15:22:00Z">
              <w:r>
                <w:t>20</w:t>
              </w:r>
            </w:ins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</w:tcPr>
          <w:p w14:paraId="670C2DDE" w14:textId="77777777" w:rsidR="00AA0EED" w:rsidRDefault="00AA0EED" w:rsidP="00715DE0">
            <w:pPr>
              <w:spacing w:after="0"/>
              <w:jc w:val="center"/>
              <w:rPr>
                <w:ins w:id="1339" w:author="Alexander Sayenko" w:date="2022-09-30T15:22:00Z"/>
              </w:rPr>
            </w:pPr>
            <w:ins w:id="1340" w:author="Alexander Sayenko" w:date="2022-09-30T15:22:00Z">
              <w:r w:rsidRPr="00E34487">
                <w:t>64QAM</w:t>
              </w:r>
            </w:ins>
          </w:p>
        </w:tc>
        <w:tc>
          <w:tcPr>
            <w:tcW w:w="2626" w:type="dxa"/>
            <w:tcBorders>
              <w:top w:val="single" w:sz="4" w:space="0" w:color="auto"/>
              <w:bottom w:val="single" w:sz="4" w:space="0" w:color="auto"/>
            </w:tcBorders>
          </w:tcPr>
          <w:p w14:paraId="59489828" w14:textId="77777777" w:rsidR="00AA0EED" w:rsidRDefault="00AA0EED" w:rsidP="00715DE0">
            <w:pPr>
              <w:spacing w:after="0"/>
              <w:jc w:val="center"/>
              <w:rPr>
                <w:ins w:id="1341" w:author="Alexander Sayenko" w:date="2022-09-30T15:22:00Z"/>
              </w:rPr>
            </w:pPr>
            <w:ins w:id="1342" w:author="Alexander Sayenko" w:date="2022-09-30T15:22:00Z">
              <w:r>
                <w:t>CP-OFDM</w:t>
              </w:r>
            </w:ins>
          </w:p>
        </w:tc>
        <w:tc>
          <w:tcPr>
            <w:tcW w:w="2937" w:type="dxa"/>
            <w:tcBorders>
              <w:top w:val="single" w:sz="4" w:space="0" w:color="auto"/>
              <w:bottom w:val="single" w:sz="4" w:space="0" w:color="auto"/>
            </w:tcBorders>
          </w:tcPr>
          <w:p w14:paraId="51020FB2" w14:textId="77777777" w:rsidR="00AA0EED" w:rsidRDefault="00AA0EED" w:rsidP="00715DE0">
            <w:pPr>
              <w:spacing w:after="0"/>
              <w:jc w:val="center"/>
              <w:rPr>
                <w:ins w:id="1343" w:author="Alexander Sayenko" w:date="2022-09-30T15:22:00Z"/>
              </w:rPr>
            </w:pPr>
            <w:ins w:id="1344" w:author="Alexander Sayenko" w:date="2022-09-30T15:22:00Z">
              <w:r>
                <w:t>Interlaced</w:t>
              </w:r>
            </w:ins>
          </w:p>
        </w:tc>
      </w:tr>
      <w:tr w:rsidR="00AA0EED" w14:paraId="23F41036" w14:textId="77777777" w:rsidTr="00715DE0">
        <w:trPr>
          <w:ins w:id="1345" w:author="Alexander Sayenko" w:date="2022-09-30T15:22:00Z"/>
        </w:trPr>
        <w:tc>
          <w:tcPr>
            <w:tcW w:w="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27F0D173" w14:textId="77777777" w:rsidR="00AA0EED" w:rsidRDefault="00AA0EED" w:rsidP="00715DE0">
            <w:pPr>
              <w:spacing w:after="0"/>
              <w:jc w:val="center"/>
              <w:rPr>
                <w:ins w:id="1346" w:author="Alexander Sayenko" w:date="2022-09-30T15:22:00Z"/>
              </w:rPr>
            </w:pPr>
            <w:ins w:id="1347" w:author="Alexander Sayenko" w:date="2022-09-30T15:22:00Z">
              <w:r>
                <w:t>21</w:t>
              </w:r>
            </w:ins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</w:tcPr>
          <w:p w14:paraId="5C9FF3A1" w14:textId="77777777" w:rsidR="00AA0EED" w:rsidRDefault="00AA0EED" w:rsidP="00715DE0">
            <w:pPr>
              <w:spacing w:after="0"/>
              <w:jc w:val="center"/>
              <w:rPr>
                <w:ins w:id="1348" w:author="Alexander Sayenko" w:date="2022-09-30T15:22:00Z"/>
              </w:rPr>
            </w:pPr>
            <w:ins w:id="1349" w:author="Alexander Sayenko" w:date="2022-09-30T15:22:00Z">
              <w:r w:rsidRPr="00E34487">
                <w:t>64QAM</w:t>
              </w:r>
            </w:ins>
          </w:p>
        </w:tc>
        <w:tc>
          <w:tcPr>
            <w:tcW w:w="2626" w:type="dxa"/>
            <w:tcBorders>
              <w:top w:val="single" w:sz="4" w:space="0" w:color="auto"/>
              <w:bottom w:val="single" w:sz="4" w:space="0" w:color="auto"/>
            </w:tcBorders>
          </w:tcPr>
          <w:p w14:paraId="7F5252EF" w14:textId="77777777" w:rsidR="00AA0EED" w:rsidRDefault="00AA0EED" w:rsidP="00715DE0">
            <w:pPr>
              <w:spacing w:after="0"/>
              <w:jc w:val="center"/>
              <w:rPr>
                <w:ins w:id="1350" w:author="Alexander Sayenko" w:date="2022-09-30T15:22:00Z"/>
              </w:rPr>
            </w:pPr>
            <w:ins w:id="1351" w:author="Alexander Sayenko" w:date="2022-09-30T15:22:00Z">
              <w:r>
                <w:t>DFT-s-OFDM</w:t>
              </w:r>
            </w:ins>
          </w:p>
        </w:tc>
        <w:tc>
          <w:tcPr>
            <w:tcW w:w="2937" w:type="dxa"/>
            <w:tcBorders>
              <w:top w:val="single" w:sz="4" w:space="0" w:color="auto"/>
              <w:bottom w:val="single" w:sz="4" w:space="0" w:color="auto"/>
            </w:tcBorders>
          </w:tcPr>
          <w:p w14:paraId="144486CD" w14:textId="77777777" w:rsidR="00AA0EED" w:rsidRDefault="00AA0EED" w:rsidP="00715DE0">
            <w:pPr>
              <w:spacing w:after="0"/>
              <w:jc w:val="center"/>
              <w:rPr>
                <w:ins w:id="1352" w:author="Alexander Sayenko" w:date="2022-09-30T15:22:00Z"/>
              </w:rPr>
            </w:pPr>
            <w:ins w:id="1353" w:author="Alexander Sayenko" w:date="2022-09-30T15:22:00Z">
              <w:r>
                <w:t>Wideband</w:t>
              </w:r>
            </w:ins>
          </w:p>
        </w:tc>
      </w:tr>
      <w:tr w:rsidR="00AA0EED" w14:paraId="7BA27521" w14:textId="77777777" w:rsidTr="00715DE0">
        <w:trPr>
          <w:ins w:id="1354" w:author="Alexander Sayenko" w:date="2022-09-30T15:22:00Z"/>
        </w:trPr>
        <w:tc>
          <w:tcPr>
            <w:tcW w:w="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651EA1C2" w14:textId="77777777" w:rsidR="00AA0EED" w:rsidRDefault="00AA0EED" w:rsidP="00715DE0">
            <w:pPr>
              <w:spacing w:after="0"/>
              <w:jc w:val="center"/>
              <w:rPr>
                <w:ins w:id="1355" w:author="Alexander Sayenko" w:date="2022-09-30T15:22:00Z"/>
              </w:rPr>
            </w:pPr>
            <w:ins w:id="1356" w:author="Alexander Sayenko" w:date="2022-09-30T15:22:00Z">
              <w:r>
                <w:t>22</w:t>
              </w:r>
            </w:ins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</w:tcPr>
          <w:p w14:paraId="63308DE1" w14:textId="77777777" w:rsidR="00AA0EED" w:rsidRDefault="00AA0EED" w:rsidP="00715DE0">
            <w:pPr>
              <w:spacing w:after="0"/>
              <w:jc w:val="center"/>
              <w:rPr>
                <w:ins w:id="1357" w:author="Alexander Sayenko" w:date="2022-09-30T15:22:00Z"/>
              </w:rPr>
            </w:pPr>
            <w:ins w:id="1358" w:author="Alexander Sayenko" w:date="2022-09-30T15:22:00Z">
              <w:r w:rsidRPr="00E34487">
                <w:t>64QAM</w:t>
              </w:r>
            </w:ins>
          </w:p>
        </w:tc>
        <w:tc>
          <w:tcPr>
            <w:tcW w:w="2626" w:type="dxa"/>
            <w:tcBorders>
              <w:top w:val="single" w:sz="4" w:space="0" w:color="auto"/>
              <w:bottom w:val="single" w:sz="4" w:space="0" w:color="auto"/>
            </w:tcBorders>
          </w:tcPr>
          <w:p w14:paraId="58BFDAFC" w14:textId="77777777" w:rsidR="00AA0EED" w:rsidRDefault="00AA0EED" w:rsidP="00715DE0">
            <w:pPr>
              <w:spacing w:after="0"/>
              <w:jc w:val="center"/>
              <w:rPr>
                <w:ins w:id="1359" w:author="Alexander Sayenko" w:date="2022-09-30T15:22:00Z"/>
              </w:rPr>
            </w:pPr>
            <w:ins w:id="1360" w:author="Alexander Sayenko" w:date="2022-09-30T15:22:00Z">
              <w:r>
                <w:t>CP-OFDM</w:t>
              </w:r>
            </w:ins>
          </w:p>
        </w:tc>
        <w:tc>
          <w:tcPr>
            <w:tcW w:w="2937" w:type="dxa"/>
            <w:tcBorders>
              <w:top w:val="single" w:sz="4" w:space="0" w:color="auto"/>
              <w:bottom w:val="single" w:sz="4" w:space="0" w:color="auto"/>
            </w:tcBorders>
          </w:tcPr>
          <w:p w14:paraId="5340E51D" w14:textId="77777777" w:rsidR="00AA0EED" w:rsidRDefault="00AA0EED" w:rsidP="00715DE0">
            <w:pPr>
              <w:spacing w:after="0"/>
              <w:jc w:val="center"/>
              <w:rPr>
                <w:ins w:id="1361" w:author="Alexander Sayenko" w:date="2022-09-30T15:22:00Z"/>
              </w:rPr>
            </w:pPr>
            <w:ins w:id="1362" w:author="Alexander Sayenko" w:date="2022-09-30T15:22:00Z">
              <w:r>
                <w:t>Wideband</w:t>
              </w:r>
            </w:ins>
          </w:p>
        </w:tc>
      </w:tr>
      <w:tr w:rsidR="00AA0EED" w14:paraId="08E4B5EA" w14:textId="77777777" w:rsidTr="00715DE0">
        <w:trPr>
          <w:ins w:id="1363" w:author="Alexander Sayenko" w:date="2022-09-30T15:22:00Z"/>
        </w:trPr>
        <w:tc>
          <w:tcPr>
            <w:tcW w:w="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22746CE6" w14:textId="77777777" w:rsidR="00AA0EED" w:rsidRDefault="00AA0EED" w:rsidP="00715DE0">
            <w:pPr>
              <w:spacing w:after="0"/>
              <w:jc w:val="center"/>
              <w:rPr>
                <w:ins w:id="1364" w:author="Alexander Sayenko" w:date="2022-09-30T15:22:00Z"/>
              </w:rPr>
            </w:pPr>
            <w:ins w:id="1365" w:author="Alexander Sayenko" w:date="2022-09-30T15:22:00Z">
              <w:r>
                <w:t>23</w:t>
              </w:r>
            </w:ins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</w:tcPr>
          <w:p w14:paraId="67827B69" w14:textId="77777777" w:rsidR="00AA0EED" w:rsidRDefault="00AA0EED" w:rsidP="00715DE0">
            <w:pPr>
              <w:spacing w:after="0"/>
              <w:jc w:val="center"/>
              <w:rPr>
                <w:ins w:id="1366" w:author="Alexander Sayenko" w:date="2022-09-30T15:22:00Z"/>
              </w:rPr>
            </w:pPr>
            <w:ins w:id="1367" w:author="Alexander Sayenko" w:date="2022-09-30T15:22:00Z">
              <w:r w:rsidRPr="00E34487">
                <w:t>64QAM</w:t>
              </w:r>
            </w:ins>
          </w:p>
        </w:tc>
        <w:tc>
          <w:tcPr>
            <w:tcW w:w="2626" w:type="dxa"/>
            <w:tcBorders>
              <w:top w:val="single" w:sz="4" w:space="0" w:color="auto"/>
              <w:bottom w:val="single" w:sz="4" w:space="0" w:color="auto"/>
            </w:tcBorders>
          </w:tcPr>
          <w:p w14:paraId="13C54C68" w14:textId="77777777" w:rsidR="00AA0EED" w:rsidRDefault="00AA0EED" w:rsidP="00715DE0">
            <w:pPr>
              <w:spacing w:after="0"/>
              <w:jc w:val="center"/>
              <w:rPr>
                <w:ins w:id="1368" w:author="Alexander Sayenko" w:date="2022-09-30T15:22:00Z"/>
              </w:rPr>
            </w:pPr>
            <w:ins w:id="1369" w:author="Alexander Sayenko" w:date="2022-09-30T15:22:00Z">
              <w:r>
                <w:t>DFT-s-OFDM</w:t>
              </w:r>
            </w:ins>
          </w:p>
        </w:tc>
        <w:tc>
          <w:tcPr>
            <w:tcW w:w="2937" w:type="dxa"/>
            <w:tcBorders>
              <w:top w:val="single" w:sz="4" w:space="0" w:color="auto"/>
              <w:bottom w:val="single" w:sz="4" w:space="0" w:color="auto"/>
            </w:tcBorders>
          </w:tcPr>
          <w:p w14:paraId="1310DC6B" w14:textId="77777777" w:rsidR="00AA0EED" w:rsidRDefault="00AA0EED" w:rsidP="00715DE0">
            <w:pPr>
              <w:spacing w:after="0"/>
              <w:jc w:val="center"/>
              <w:rPr>
                <w:ins w:id="1370" w:author="Alexander Sayenko" w:date="2022-09-30T15:22:00Z"/>
              </w:rPr>
            </w:pPr>
            <w:ins w:id="1371" w:author="Alexander Sayenko" w:date="2022-09-30T15:22:00Z">
              <w:r>
                <w:t>Wideband Interlaced</w:t>
              </w:r>
            </w:ins>
          </w:p>
        </w:tc>
      </w:tr>
      <w:tr w:rsidR="00AA0EED" w14:paraId="3A7B5956" w14:textId="77777777" w:rsidTr="00715DE0">
        <w:trPr>
          <w:ins w:id="1372" w:author="Alexander Sayenko" w:date="2022-09-30T15:22:00Z"/>
        </w:trPr>
        <w:tc>
          <w:tcPr>
            <w:tcW w:w="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49237898" w14:textId="77777777" w:rsidR="00AA0EED" w:rsidRDefault="00AA0EED" w:rsidP="00715DE0">
            <w:pPr>
              <w:spacing w:after="0"/>
              <w:jc w:val="center"/>
              <w:rPr>
                <w:ins w:id="1373" w:author="Alexander Sayenko" w:date="2022-09-30T15:22:00Z"/>
              </w:rPr>
            </w:pPr>
            <w:ins w:id="1374" w:author="Alexander Sayenko" w:date="2022-09-30T15:22:00Z">
              <w:r>
                <w:t>24</w:t>
              </w:r>
            </w:ins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</w:tcPr>
          <w:p w14:paraId="70D64DF6" w14:textId="77777777" w:rsidR="00AA0EED" w:rsidRDefault="00AA0EED" w:rsidP="00715DE0">
            <w:pPr>
              <w:spacing w:after="0"/>
              <w:jc w:val="center"/>
              <w:rPr>
                <w:ins w:id="1375" w:author="Alexander Sayenko" w:date="2022-09-30T15:22:00Z"/>
              </w:rPr>
            </w:pPr>
            <w:ins w:id="1376" w:author="Alexander Sayenko" w:date="2022-09-30T15:22:00Z">
              <w:r w:rsidRPr="00E34487">
                <w:t>64QAM</w:t>
              </w:r>
            </w:ins>
          </w:p>
        </w:tc>
        <w:tc>
          <w:tcPr>
            <w:tcW w:w="2626" w:type="dxa"/>
            <w:tcBorders>
              <w:top w:val="single" w:sz="4" w:space="0" w:color="auto"/>
              <w:bottom w:val="single" w:sz="4" w:space="0" w:color="auto"/>
            </w:tcBorders>
          </w:tcPr>
          <w:p w14:paraId="6879C209" w14:textId="77777777" w:rsidR="00AA0EED" w:rsidRDefault="00AA0EED" w:rsidP="00715DE0">
            <w:pPr>
              <w:spacing w:after="0"/>
              <w:jc w:val="center"/>
              <w:rPr>
                <w:ins w:id="1377" w:author="Alexander Sayenko" w:date="2022-09-30T15:22:00Z"/>
              </w:rPr>
            </w:pPr>
            <w:ins w:id="1378" w:author="Alexander Sayenko" w:date="2022-09-30T15:22:00Z">
              <w:r>
                <w:t>CP-OFDM</w:t>
              </w:r>
            </w:ins>
          </w:p>
        </w:tc>
        <w:tc>
          <w:tcPr>
            <w:tcW w:w="2937" w:type="dxa"/>
            <w:tcBorders>
              <w:top w:val="single" w:sz="4" w:space="0" w:color="auto"/>
              <w:bottom w:val="single" w:sz="4" w:space="0" w:color="auto"/>
            </w:tcBorders>
          </w:tcPr>
          <w:p w14:paraId="2215D439" w14:textId="77777777" w:rsidR="00AA0EED" w:rsidRDefault="00AA0EED" w:rsidP="00715DE0">
            <w:pPr>
              <w:spacing w:after="0"/>
              <w:jc w:val="center"/>
              <w:rPr>
                <w:ins w:id="1379" w:author="Alexander Sayenko" w:date="2022-09-30T15:22:00Z"/>
              </w:rPr>
            </w:pPr>
            <w:ins w:id="1380" w:author="Alexander Sayenko" w:date="2022-09-30T15:22:00Z">
              <w:r>
                <w:t>Wideband Interlaced</w:t>
              </w:r>
            </w:ins>
          </w:p>
        </w:tc>
      </w:tr>
      <w:tr w:rsidR="00AA0EED" w14:paraId="5473809C" w14:textId="77777777" w:rsidTr="00715DE0">
        <w:trPr>
          <w:ins w:id="1381" w:author="Alexander Sayenko" w:date="2022-09-30T15:22:00Z"/>
        </w:trPr>
        <w:tc>
          <w:tcPr>
            <w:tcW w:w="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291F0EC9" w14:textId="77777777" w:rsidR="00AA0EED" w:rsidRDefault="00AA0EED" w:rsidP="00715DE0">
            <w:pPr>
              <w:spacing w:after="0"/>
              <w:jc w:val="center"/>
              <w:rPr>
                <w:ins w:id="1382" w:author="Alexander Sayenko" w:date="2022-09-30T15:22:00Z"/>
              </w:rPr>
            </w:pPr>
            <w:ins w:id="1383" w:author="Alexander Sayenko" w:date="2022-09-30T15:22:00Z">
              <w:r>
                <w:t>25</w:t>
              </w:r>
            </w:ins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</w:tcPr>
          <w:p w14:paraId="278706FE" w14:textId="77777777" w:rsidR="00AA0EED" w:rsidRDefault="00AA0EED" w:rsidP="00715DE0">
            <w:pPr>
              <w:spacing w:after="0"/>
              <w:jc w:val="center"/>
              <w:rPr>
                <w:ins w:id="1384" w:author="Alexander Sayenko" w:date="2022-09-30T15:22:00Z"/>
              </w:rPr>
            </w:pPr>
            <w:ins w:id="1385" w:author="Alexander Sayenko" w:date="2022-09-30T15:22:00Z">
              <w:r w:rsidRPr="00AC5020">
                <w:t>256QAM</w:t>
              </w:r>
            </w:ins>
          </w:p>
        </w:tc>
        <w:tc>
          <w:tcPr>
            <w:tcW w:w="2626" w:type="dxa"/>
            <w:tcBorders>
              <w:top w:val="single" w:sz="4" w:space="0" w:color="auto"/>
              <w:bottom w:val="single" w:sz="4" w:space="0" w:color="auto"/>
            </w:tcBorders>
          </w:tcPr>
          <w:p w14:paraId="02240D2D" w14:textId="77777777" w:rsidR="00AA0EED" w:rsidRDefault="00AA0EED" w:rsidP="00715DE0">
            <w:pPr>
              <w:spacing w:after="0"/>
              <w:jc w:val="center"/>
              <w:rPr>
                <w:ins w:id="1386" w:author="Alexander Sayenko" w:date="2022-09-30T15:22:00Z"/>
              </w:rPr>
            </w:pPr>
            <w:ins w:id="1387" w:author="Alexander Sayenko" w:date="2022-09-30T15:22:00Z">
              <w:r>
                <w:t>DFT-s-OFDM</w:t>
              </w:r>
            </w:ins>
          </w:p>
        </w:tc>
        <w:tc>
          <w:tcPr>
            <w:tcW w:w="2937" w:type="dxa"/>
            <w:tcBorders>
              <w:top w:val="single" w:sz="4" w:space="0" w:color="auto"/>
              <w:bottom w:val="single" w:sz="4" w:space="0" w:color="auto"/>
            </w:tcBorders>
          </w:tcPr>
          <w:p w14:paraId="3C1A3517" w14:textId="77777777" w:rsidR="00AA0EED" w:rsidRDefault="00AA0EED" w:rsidP="00715DE0">
            <w:pPr>
              <w:spacing w:after="0"/>
              <w:jc w:val="center"/>
              <w:rPr>
                <w:ins w:id="1388" w:author="Alexander Sayenko" w:date="2022-09-30T15:22:00Z"/>
              </w:rPr>
            </w:pPr>
            <w:ins w:id="1389" w:author="Alexander Sayenko" w:date="2022-09-30T15:22:00Z">
              <w:r>
                <w:t>Full</w:t>
              </w:r>
            </w:ins>
          </w:p>
        </w:tc>
      </w:tr>
      <w:tr w:rsidR="00AA0EED" w14:paraId="01CBA22B" w14:textId="77777777" w:rsidTr="00715DE0">
        <w:trPr>
          <w:ins w:id="1390" w:author="Alexander Sayenko" w:date="2022-09-30T15:22:00Z"/>
        </w:trPr>
        <w:tc>
          <w:tcPr>
            <w:tcW w:w="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6E19B590" w14:textId="77777777" w:rsidR="00AA0EED" w:rsidRDefault="00AA0EED" w:rsidP="00715DE0">
            <w:pPr>
              <w:spacing w:after="0"/>
              <w:jc w:val="center"/>
              <w:rPr>
                <w:ins w:id="1391" w:author="Alexander Sayenko" w:date="2022-09-30T15:22:00Z"/>
              </w:rPr>
            </w:pPr>
            <w:ins w:id="1392" w:author="Alexander Sayenko" w:date="2022-09-30T15:22:00Z">
              <w:r>
                <w:t>26</w:t>
              </w:r>
            </w:ins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</w:tcPr>
          <w:p w14:paraId="6B574DCB" w14:textId="77777777" w:rsidR="00AA0EED" w:rsidRDefault="00AA0EED" w:rsidP="00715DE0">
            <w:pPr>
              <w:spacing w:after="0"/>
              <w:jc w:val="center"/>
              <w:rPr>
                <w:ins w:id="1393" w:author="Alexander Sayenko" w:date="2022-09-30T15:22:00Z"/>
              </w:rPr>
            </w:pPr>
            <w:ins w:id="1394" w:author="Alexander Sayenko" w:date="2022-09-30T15:22:00Z">
              <w:r w:rsidRPr="00AC5020">
                <w:t>256QAM</w:t>
              </w:r>
            </w:ins>
          </w:p>
        </w:tc>
        <w:tc>
          <w:tcPr>
            <w:tcW w:w="2626" w:type="dxa"/>
            <w:tcBorders>
              <w:top w:val="single" w:sz="4" w:space="0" w:color="auto"/>
              <w:bottom w:val="single" w:sz="4" w:space="0" w:color="auto"/>
            </w:tcBorders>
          </w:tcPr>
          <w:p w14:paraId="0F5067F3" w14:textId="77777777" w:rsidR="00AA0EED" w:rsidRDefault="00AA0EED" w:rsidP="00715DE0">
            <w:pPr>
              <w:spacing w:after="0"/>
              <w:jc w:val="center"/>
              <w:rPr>
                <w:ins w:id="1395" w:author="Alexander Sayenko" w:date="2022-09-30T15:22:00Z"/>
              </w:rPr>
            </w:pPr>
            <w:ins w:id="1396" w:author="Alexander Sayenko" w:date="2022-09-30T15:22:00Z">
              <w:r>
                <w:t>CP-OFDM</w:t>
              </w:r>
            </w:ins>
          </w:p>
        </w:tc>
        <w:tc>
          <w:tcPr>
            <w:tcW w:w="2937" w:type="dxa"/>
            <w:tcBorders>
              <w:top w:val="single" w:sz="4" w:space="0" w:color="auto"/>
              <w:bottom w:val="single" w:sz="4" w:space="0" w:color="auto"/>
            </w:tcBorders>
          </w:tcPr>
          <w:p w14:paraId="1AB08ADB" w14:textId="77777777" w:rsidR="00AA0EED" w:rsidRDefault="00AA0EED" w:rsidP="00715DE0">
            <w:pPr>
              <w:spacing w:after="0"/>
              <w:jc w:val="center"/>
              <w:rPr>
                <w:ins w:id="1397" w:author="Alexander Sayenko" w:date="2022-09-30T15:22:00Z"/>
              </w:rPr>
            </w:pPr>
            <w:ins w:id="1398" w:author="Alexander Sayenko" w:date="2022-09-30T15:22:00Z">
              <w:r>
                <w:t>Full</w:t>
              </w:r>
            </w:ins>
          </w:p>
        </w:tc>
      </w:tr>
      <w:tr w:rsidR="00AA0EED" w14:paraId="316E9DBE" w14:textId="77777777" w:rsidTr="00715DE0">
        <w:trPr>
          <w:ins w:id="1399" w:author="Alexander Sayenko" w:date="2022-09-30T15:22:00Z"/>
        </w:trPr>
        <w:tc>
          <w:tcPr>
            <w:tcW w:w="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7C18FE58" w14:textId="77777777" w:rsidR="00AA0EED" w:rsidRDefault="00AA0EED" w:rsidP="00715DE0">
            <w:pPr>
              <w:spacing w:after="0"/>
              <w:jc w:val="center"/>
              <w:rPr>
                <w:ins w:id="1400" w:author="Alexander Sayenko" w:date="2022-09-30T15:22:00Z"/>
              </w:rPr>
            </w:pPr>
            <w:ins w:id="1401" w:author="Alexander Sayenko" w:date="2022-09-30T15:22:00Z">
              <w:r>
                <w:t>27</w:t>
              </w:r>
            </w:ins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</w:tcPr>
          <w:p w14:paraId="65E2750C" w14:textId="77777777" w:rsidR="00AA0EED" w:rsidRDefault="00AA0EED" w:rsidP="00715DE0">
            <w:pPr>
              <w:spacing w:after="0"/>
              <w:jc w:val="center"/>
              <w:rPr>
                <w:ins w:id="1402" w:author="Alexander Sayenko" w:date="2022-09-30T15:22:00Z"/>
              </w:rPr>
            </w:pPr>
            <w:ins w:id="1403" w:author="Alexander Sayenko" w:date="2022-09-30T15:22:00Z">
              <w:r w:rsidRPr="00AC5020">
                <w:t>256QAM</w:t>
              </w:r>
            </w:ins>
          </w:p>
        </w:tc>
        <w:tc>
          <w:tcPr>
            <w:tcW w:w="2626" w:type="dxa"/>
            <w:tcBorders>
              <w:top w:val="single" w:sz="4" w:space="0" w:color="auto"/>
              <w:bottom w:val="single" w:sz="4" w:space="0" w:color="auto"/>
            </w:tcBorders>
          </w:tcPr>
          <w:p w14:paraId="3BB140AD" w14:textId="77777777" w:rsidR="00AA0EED" w:rsidRDefault="00AA0EED" w:rsidP="00715DE0">
            <w:pPr>
              <w:spacing w:after="0"/>
              <w:jc w:val="center"/>
              <w:rPr>
                <w:ins w:id="1404" w:author="Alexander Sayenko" w:date="2022-09-30T15:22:00Z"/>
              </w:rPr>
            </w:pPr>
            <w:ins w:id="1405" w:author="Alexander Sayenko" w:date="2022-09-30T15:22:00Z">
              <w:r>
                <w:t>DFT-s-OFDM</w:t>
              </w:r>
            </w:ins>
          </w:p>
        </w:tc>
        <w:tc>
          <w:tcPr>
            <w:tcW w:w="2937" w:type="dxa"/>
            <w:tcBorders>
              <w:top w:val="single" w:sz="4" w:space="0" w:color="auto"/>
              <w:bottom w:val="single" w:sz="4" w:space="0" w:color="auto"/>
            </w:tcBorders>
          </w:tcPr>
          <w:p w14:paraId="1A0AF53B" w14:textId="77777777" w:rsidR="00AA0EED" w:rsidRDefault="00AA0EED" w:rsidP="00715DE0">
            <w:pPr>
              <w:spacing w:after="0"/>
              <w:jc w:val="center"/>
              <w:rPr>
                <w:ins w:id="1406" w:author="Alexander Sayenko" w:date="2022-09-30T15:22:00Z"/>
              </w:rPr>
            </w:pPr>
            <w:ins w:id="1407" w:author="Alexander Sayenko" w:date="2022-09-30T15:22:00Z">
              <w:r>
                <w:t>Interlaced</w:t>
              </w:r>
            </w:ins>
          </w:p>
        </w:tc>
      </w:tr>
      <w:tr w:rsidR="00AA0EED" w14:paraId="4E29357C" w14:textId="77777777" w:rsidTr="00715DE0">
        <w:trPr>
          <w:ins w:id="1408" w:author="Alexander Sayenko" w:date="2022-09-30T15:22:00Z"/>
        </w:trPr>
        <w:tc>
          <w:tcPr>
            <w:tcW w:w="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7BA65C89" w14:textId="77777777" w:rsidR="00AA0EED" w:rsidRDefault="00AA0EED" w:rsidP="00715DE0">
            <w:pPr>
              <w:spacing w:after="0"/>
              <w:jc w:val="center"/>
              <w:rPr>
                <w:ins w:id="1409" w:author="Alexander Sayenko" w:date="2022-09-30T15:22:00Z"/>
              </w:rPr>
            </w:pPr>
            <w:ins w:id="1410" w:author="Alexander Sayenko" w:date="2022-09-30T15:22:00Z">
              <w:r>
                <w:t>28</w:t>
              </w:r>
            </w:ins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</w:tcPr>
          <w:p w14:paraId="3838DDCB" w14:textId="77777777" w:rsidR="00AA0EED" w:rsidRDefault="00AA0EED" w:rsidP="00715DE0">
            <w:pPr>
              <w:spacing w:after="0"/>
              <w:jc w:val="center"/>
              <w:rPr>
                <w:ins w:id="1411" w:author="Alexander Sayenko" w:date="2022-09-30T15:22:00Z"/>
              </w:rPr>
            </w:pPr>
            <w:ins w:id="1412" w:author="Alexander Sayenko" w:date="2022-09-30T15:22:00Z">
              <w:r w:rsidRPr="00AC5020">
                <w:t>256QAM</w:t>
              </w:r>
            </w:ins>
          </w:p>
        </w:tc>
        <w:tc>
          <w:tcPr>
            <w:tcW w:w="2626" w:type="dxa"/>
            <w:tcBorders>
              <w:top w:val="single" w:sz="4" w:space="0" w:color="auto"/>
              <w:bottom w:val="single" w:sz="4" w:space="0" w:color="auto"/>
            </w:tcBorders>
          </w:tcPr>
          <w:p w14:paraId="78A18F7B" w14:textId="77777777" w:rsidR="00AA0EED" w:rsidRDefault="00AA0EED" w:rsidP="00715DE0">
            <w:pPr>
              <w:spacing w:after="0"/>
              <w:jc w:val="center"/>
              <w:rPr>
                <w:ins w:id="1413" w:author="Alexander Sayenko" w:date="2022-09-30T15:22:00Z"/>
              </w:rPr>
            </w:pPr>
            <w:ins w:id="1414" w:author="Alexander Sayenko" w:date="2022-09-30T15:22:00Z">
              <w:r>
                <w:t>CP-OFDM</w:t>
              </w:r>
            </w:ins>
          </w:p>
        </w:tc>
        <w:tc>
          <w:tcPr>
            <w:tcW w:w="2937" w:type="dxa"/>
            <w:tcBorders>
              <w:top w:val="single" w:sz="4" w:space="0" w:color="auto"/>
              <w:bottom w:val="single" w:sz="4" w:space="0" w:color="auto"/>
            </w:tcBorders>
          </w:tcPr>
          <w:p w14:paraId="690A609C" w14:textId="77777777" w:rsidR="00AA0EED" w:rsidRDefault="00AA0EED" w:rsidP="00715DE0">
            <w:pPr>
              <w:spacing w:after="0"/>
              <w:jc w:val="center"/>
              <w:rPr>
                <w:ins w:id="1415" w:author="Alexander Sayenko" w:date="2022-09-30T15:22:00Z"/>
              </w:rPr>
            </w:pPr>
            <w:ins w:id="1416" w:author="Alexander Sayenko" w:date="2022-09-30T15:22:00Z">
              <w:r>
                <w:t>Interlaced</w:t>
              </w:r>
            </w:ins>
          </w:p>
        </w:tc>
      </w:tr>
      <w:tr w:rsidR="00AA0EED" w14:paraId="00B9CA9B" w14:textId="77777777" w:rsidTr="00715DE0">
        <w:trPr>
          <w:ins w:id="1417" w:author="Alexander Sayenko" w:date="2022-09-30T15:22:00Z"/>
        </w:trPr>
        <w:tc>
          <w:tcPr>
            <w:tcW w:w="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1DF5B6B5" w14:textId="77777777" w:rsidR="00AA0EED" w:rsidRDefault="00AA0EED" w:rsidP="00715DE0">
            <w:pPr>
              <w:spacing w:after="0"/>
              <w:jc w:val="center"/>
              <w:rPr>
                <w:ins w:id="1418" w:author="Alexander Sayenko" w:date="2022-09-30T15:22:00Z"/>
              </w:rPr>
            </w:pPr>
            <w:ins w:id="1419" w:author="Alexander Sayenko" w:date="2022-09-30T15:22:00Z">
              <w:r>
                <w:t>29</w:t>
              </w:r>
            </w:ins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</w:tcPr>
          <w:p w14:paraId="766EFD5D" w14:textId="77777777" w:rsidR="00AA0EED" w:rsidRDefault="00AA0EED" w:rsidP="00715DE0">
            <w:pPr>
              <w:spacing w:after="0"/>
              <w:jc w:val="center"/>
              <w:rPr>
                <w:ins w:id="1420" w:author="Alexander Sayenko" w:date="2022-09-30T15:22:00Z"/>
              </w:rPr>
            </w:pPr>
            <w:ins w:id="1421" w:author="Alexander Sayenko" w:date="2022-09-30T15:22:00Z">
              <w:r w:rsidRPr="00AC5020">
                <w:t>256QAM</w:t>
              </w:r>
            </w:ins>
          </w:p>
        </w:tc>
        <w:tc>
          <w:tcPr>
            <w:tcW w:w="2626" w:type="dxa"/>
            <w:tcBorders>
              <w:top w:val="single" w:sz="4" w:space="0" w:color="auto"/>
              <w:bottom w:val="single" w:sz="4" w:space="0" w:color="auto"/>
            </w:tcBorders>
          </w:tcPr>
          <w:p w14:paraId="1AFAE128" w14:textId="77777777" w:rsidR="00AA0EED" w:rsidRDefault="00AA0EED" w:rsidP="00715DE0">
            <w:pPr>
              <w:spacing w:after="0"/>
              <w:jc w:val="center"/>
              <w:rPr>
                <w:ins w:id="1422" w:author="Alexander Sayenko" w:date="2022-09-30T15:22:00Z"/>
              </w:rPr>
            </w:pPr>
            <w:ins w:id="1423" w:author="Alexander Sayenko" w:date="2022-09-30T15:22:00Z">
              <w:r>
                <w:t>DFT-s-OFDM</w:t>
              </w:r>
            </w:ins>
          </w:p>
        </w:tc>
        <w:tc>
          <w:tcPr>
            <w:tcW w:w="2937" w:type="dxa"/>
            <w:tcBorders>
              <w:top w:val="single" w:sz="4" w:space="0" w:color="auto"/>
              <w:bottom w:val="single" w:sz="4" w:space="0" w:color="auto"/>
            </w:tcBorders>
          </w:tcPr>
          <w:p w14:paraId="259C857D" w14:textId="77777777" w:rsidR="00AA0EED" w:rsidRDefault="00AA0EED" w:rsidP="00715DE0">
            <w:pPr>
              <w:spacing w:after="0"/>
              <w:jc w:val="center"/>
              <w:rPr>
                <w:ins w:id="1424" w:author="Alexander Sayenko" w:date="2022-09-30T15:22:00Z"/>
              </w:rPr>
            </w:pPr>
            <w:ins w:id="1425" w:author="Alexander Sayenko" w:date="2022-09-30T15:22:00Z">
              <w:r>
                <w:t>Wideband</w:t>
              </w:r>
            </w:ins>
          </w:p>
        </w:tc>
      </w:tr>
      <w:tr w:rsidR="00AA0EED" w14:paraId="490260F1" w14:textId="77777777" w:rsidTr="00715DE0">
        <w:trPr>
          <w:ins w:id="1426" w:author="Alexander Sayenko" w:date="2022-09-30T15:22:00Z"/>
        </w:trPr>
        <w:tc>
          <w:tcPr>
            <w:tcW w:w="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729E46A4" w14:textId="77777777" w:rsidR="00AA0EED" w:rsidRDefault="00AA0EED" w:rsidP="00715DE0">
            <w:pPr>
              <w:spacing w:after="0"/>
              <w:jc w:val="center"/>
              <w:rPr>
                <w:ins w:id="1427" w:author="Alexander Sayenko" w:date="2022-09-30T15:22:00Z"/>
              </w:rPr>
            </w:pPr>
            <w:ins w:id="1428" w:author="Alexander Sayenko" w:date="2022-09-30T15:22:00Z">
              <w:r>
                <w:t>30</w:t>
              </w:r>
            </w:ins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</w:tcPr>
          <w:p w14:paraId="3D08F379" w14:textId="77777777" w:rsidR="00AA0EED" w:rsidRPr="005E00B3" w:rsidRDefault="00AA0EED" w:rsidP="00715DE0">
            <w:pPr>
              <w:spacing w:after="0"/>
              <w:jc w:val="center"/>
              <w:rPr>
                <w:ins w:id="1429" w:author="Alexander Sayenko" w:date="2022-09-30T15:22:00Z"/>
              </w:rPr>
            </w:pPr>
            <w:ins w:id="1430" w:author="Alexander Sayenko" w:date="2022-09-30T15:22:00Z">
              <w:r w:rsidRPr="00AC5020">
                <w:t>256QAM</w:t>
              </w:r>
            </w:ins>
          </w:p>
        </w:tc>
        <w:tc>
          <w:tcPr>
            <w:tcW w:w="2626" w:type="dxa"/>
            <w:tcBorders>
              <w:top w:val="single" w:sz="4" w:space="0" w:color="auto"/>
              <w:bottom w:val="single" w:sz="4" w:space="0" w:color="auto"/>
            </w:tcBorders>
          </w:tcPr>
          <w:p w14:paraId="1B712B92" w14:textId="77777777" w:rsidR="00AA0EED" w:rsidRDefault="00AA0EED" w:rsidP="00715DE0">
            <w:pPr>
              <w:spacing w:after="0"/>
              <w:jc w:val="center"/>
              <w:rPr>
                <w:ins w:id="1431" w:author="Alexander Sayenko" w:date="2022-09-30T15:22:00Z"/>
              </w:rPr>
            </w:pPr>
            <w:ins w:id="1432" w:author="Alexander Sayenko" w:date="2022-09-30T15:22:00Z">
              <w:r>
                <w:t>CP-OFDM</w:t>
              </w:r>
            </w:ins>
          </w:p>
        </w:tc>
        <w:tc>
          <w:tcPr>
            <w:tcW w:w="2937" w:type="dxa"/>
            <w:tcBorders>
              <w:top w:val="single" w:sz="4" w:space="0" w:color="auto"/>
              <w:bottom w:val="single" w:sz="4" w:space="0" w:color="auto"/>
            </w:tcBorders>
          </w:tcPr>
          <w:p w14:paraId="5FA145DF" w14:textId="77777777" w:rsidR="00AA0EED" w:rsidRDefault="00AA0EED" w:rsidP="00715DE0">
            <w:pPr>
              <w:spacing w:after="0"/>
              <w:jc w:val="center"/>
              <w:rPr>
                <w:ins w:id="1433" w:author="Alexander Sayenko" w:date="2022-09-30T15:22:00Z"/>
              </w:rPr>
            </w:pPr>
            <w:ins w:id="1434" w:author="Alexander Sayenko" w:date="2022-09-30T15:22:00Z">
              <w:r>
                <w:t>Wideband</w:t>
              </w:r>
            </w:ins>
          </w:p>
        </w:tc>
      </w:tr>
      <w:tr w:rsidR="00AA0EED" w14:paraId="29257FD1" w14:textId="77777777" w:rsidTr="00715DE0">
        <w:trPr>
          <w:ins w:id="1435" w:author="Alexander Sayenko" w:date="2022-09-30T15:22:00Z"/>
        </w:trPr>
        <w:tc>
          <w:tcPr>
            <w:tcW w:w="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7B4DCAB9" w14:textId="77777777" w:rsidR="00AA0EED" w:rsidRDefault="00AA0EED" w:rsidP="00715DE0">
            <w:pPr>
              <w:spacing w:after="0"/>
              <w:jc w:val="center"/>
              <w:rPr>
                <w:ins w:id="1436" w:author="Alexander Sayenko" w:date="2022-09-30T15:22:00Z"/>
              </w:rPr>
            </w:pPr>
            <w:ins w:id="1437" w:author="Alexander Sayenko" w:date="2022-09-30T15:22:00Z">
              <w:r>
                <w:t>31</w:t>
              </w:r>
            </w:ins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</w:tcPr>
          <w:p w14:paraId="72671EDA" w14:textId="77777777" w:rsidR="00AA0EED" w:rsidRDefault="00AA0EED" w:rsidP="00715DE0">
            <w:pPr>
              <w:spacing w:after="0"/>
              <w:jc w:val="center"/>
              <w:rPr>
                <w:ins w:id="1438" w:author="Alexander Sayenko" w:date="2022-09-30T15:22:00Z"/>
              </w:rPr>
            </w:pPr>
            <w:ins w:id="1439" w:author="Alexander Sayenko" w:date="2022-09-30T15:22:00Z">
              <w:r w:rsidRPr="00AC5020">
                <w:t>256QAM</w:t>
              </w:r>
            </w:ins>
          </w:p>
        </w:tc>
        <w:tc>
          <w:tcPr>
            <w:tcW w:w="2626" w:type="dxa"/>
            <w:tcBorders>
              <w:top w:val="single" w:sz="4" w:space="0" w:color="auto"/>
              <w:bottom w:val="single" w:sz="4" w:space="0" w:color="auto"/>
            </w:tcBorders>
          </w:tcPr>
          <w:p w14:paraId="791796F0" w14:textId="77777777" w:rsidR="00AA0EED" w:rsidRDefault="00AA0EED" w:rsidP="00715DE0">
            <w:pPr>
              <w:spacing w:after="0"/>
              <w:jc w:val="center"/>
              <w:rPr>
                <w:ins w:id="1440" w:author="Alexander Sayenko" w:date="2022-09-30T15:22:00Z"/>
              </w:rPr>
            </w:pPr>
            <w:ins w:id="1441" w:author="Alexander Sayenko" w:date="2022-09-30T15:22:00Z">
              <w:r>
                <w:t>DFT-s-OFDM</w:t>
              </w:r>
            </w:ins>
          </w:p>
        </w:tc>
        <w:tc>
          <w:tcPr>
            <w:tcW w:w="2937" w:type="dxa"/>
            <w:tcBorders>
              <w:top w:val="single" w:sz="4" w:space="0" w:color="auto"/>
              <w:bottom w:val="single" w:sz="4" w:space="0" w:color="auto"/>
            </w:tcBorders>
          </w:tcPr>
          <w:p w14:paraId="19067E3C" w14:textId="77777777" w:rsidR="00AA0EED" w:rsidRDefault="00AA0EED" w:rsidP="00715DE0">
            <w:pPr>
              <w:spacing w:after="0"/>
              <w:jc w:val="center"/>
              <w:rPr>
                <w:ins w:id="1442" w:author="Alexander Sayenko" w:date="2022-09-30T15:22:00Z"/>
              </w:rPr>
            </w:pPr>
            <w:ins w:id="1443" w:author="Alexander Sayenko" w:date="2022-09-30T15:22:00Z">
              <w:r>
                <w:t>Wideband Interlaced</w:t>
              </w:r>
            </w:ins>
          </w:p>
        </w:tc>
      </w:tr>
      <w:tr w:rsidR="00AA0EED" w14:paraId="0DC09439" w14:textId="77777777" w:rsidTr="00715DE0">
        <w:trPr>
          <w:ins w:id="1444" w:author="Alexander Sayenko" w:date="2022-09-30T15:22:00Z"/>
        </w:trPr>
        <w:tc>
          <w:tcPr>
            <w:tcW w:w="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1EA53B5C" w14:textId="77777777" w:rsidR="00AA0EED" w:rsidRDefault="00AA0EED" w:rsidP="00715DE0">
            <w:pPr>
              <w:spacing w:after="0"/>
              <w:jc w:val="center"/>
              <w:rPr>
                <w:ins w:id="1445" w:author="Alexander Sayenko" w:date="2022-09-30T15:22:00Z"/>
              </w:rPr>
            </w:pPr>
            <w:ins w:id="1446" w:author="Alexander Sayenko" w:date="2022-09-30T15:22:00Z">
              <w:r>
                <w:t>32</w:t>
              </w:r>
            </w:ins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</w:tcPr>
          <w:p w14:paraId="43E3085F" w14:textId="77777777" w:rsidR="00AA0EED" w:rsidRPr="005E00B3" w:rsidRDefault="00AA0EED" w:rsidP="00715DE0">
            <w:pPr>
              <w:spacing w:after="0"/>
              <w:jc w:val="center"/>
              <w:rPr>
                <w:ins w:id="1447" w:author="Alexander Sayenko" w:date="2022-09-30T15:22:00Z"/>
              </w:rPr>
            </w:pPr>
            <w:ins w:id="1448" w:author="Alexander Sayenko" w:date="2022-09-30T15:22:00Z">
              <w:r w:rsidRPr="00AC5020">
                <w:t>256QAM</w:t>
              </w:r>
            </w:ins>
          </w:p>
        </w:tc>
        <w:tc>
          <w:tcPr>
            <w:tcW w:w="2626" w:type="dxa"/>
            <w:tcBorders>
              <w:top w:val="single" w:sz="4" w:space="0" w:color="auto"/>
              <w:bottom w:val="single" w:sz="4" w:space="0" w:color="auto"/>
            </w:tcBorders>
          </w:tcPr>
          <w:p w14:paraId="77C4F714" w14:textId="77777777" w:rsidR="00AA0EED" w:rsidRDefault="00AA0EED" w:rsidP="00715DE0">
            <w:pPr>
              <w:spacing w:after="0"/>
              <w:jc w:val="center"/>
              <w:rPr>
                <w:ins w:id="1449" w:author="Alexander Sayenko" w:date="2022-09-30T15:22:00Z"/>
              </w:rPr>
            </w:pPr>
            <w:ins w:id="1450" w:author="Alexander Sayenko" w:date="2022-09-30T15:22:00Z">
              <w:r>
                <w:t>CP-OFDM</w:t>
              </w:r>
            </w:ins>
          </w:p>
        </w:tc>
        <w:tc>
          <w:tcPr>
            <w:tcW w:w="2937" w:type="dxa"/>
            <w:tcBorders>
              <w:top w:val="single" w:sz="4" w:space="0" w:color="auto"/>
              <w:bottom w:val="single" w:sz="4" w:space="0" w:color="auto"/>
            </w:tcBorders>
          </w:tcPr>
          <w:p w14:paraId="5A47C0E9" w14:textId="77777777" w:rsidR="00AA0EED" w:rsidRDefault="00AA0EED" w:rsidP="00715DE0">
            <w:pPr>
              <w:spacing w:after="0"/>
              <w:jc w:val="center"/>
              <w:rPr>
                <w:ins w:id="1451" w:author="Alexander Sayenko" w:date="2022-09-30T15:22:00Z"/>
              </w:rPr>
            </w:pPr>
            <w:ins w:id="1452" w:author="Alexander Sayenko" w:date="2022-09-30T15:22:00Z">
              <w:r>
                <w:t>Wideband Interlaced</w:t>
              </w:r>
            </w:ins>
          </w:p>
        </w:tc>
      </w:tr>
    </w:tbl>
    <w:p w14:paraId="3002FF90" w14:textId="77777777" w:rsidR="00AA0EED" w:rsidRDefault="00AA0EED" w:rsidP="00AA0EED">
      <w:pPr>
        <w:spacing w:after="0"/>
        <w:jc w:val="center"/>
        <w:rPr>
          <w:ins w:id="1453" w:author="Alexander Sayenko" w:date="2022-09-30T15:22:00Z"/>
        </w:rPr>
      </w:pPr>
    </w:p>
    <w:p w14:paraId="70CD830B" w14:textId="77777777" w:rsidR="00884174" w:rsidRDefault="00884174" w:rsidP="00884174">
      <w:pPr>
        <w:rPr>
          <w:ins w:id="1454" w:author="Alexander Sayenko" w:date="2022-09-30T15:22:00Z"/>
        </w:rPr>
      </w:pPr>
      <w:ins w:id="1455" w:author="Alexander Sayenko" w:date="2022-09-30T15:22:00Z">
        <w:r w:rsidRPr="0065001F">
          <w:rPr>
            <w:noProof/>
          </w:rPr>
          <w:drawing>
            <wp:inline distT="0" distB="0" distL="0" distR="0" wp14:anchorId="20FE833B" wp14:editId="5EFD232E">
              <wp:extent cx="6122035" cy="1880235"/>
              <wp:effectExtent l="0" t="0" r="0" b="0"/>
              <wp:docPr id="3" name="Picture 3" descr="Chart, scatter chart&#10;&#10;Description automatically generated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Picture 1" descr="Chart, scatter chart&#10;&#10;Description automatically generated"/>
                      <pic:cNvPicPr/>
                    </pic:nvPicPr>
                    <pic:blipFill>
                      <a:blip r:embed="rId21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2035" cy="188023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1729285F" w14:textId="62DB591C" w:rsidR="00884174" w:rsidRDefault="00884174" w:rsidP="00884174">
      <w:pPr>
        <w:pStyle w:val="TF"/>
        <w:rPr>
          <w:ins w:id="1456" w:author="Alexander Sayenko" w:date="2022-09-30T15:22:00Z"/>
        </w:rPr>
      </w:pPr>
      <w:ins w:id="1457" w:author="Alexander Sayenko" w:date="2022-09-30T15:22:00Z">
        <w:r>
          <w:t>Figure 6.1.1.2.5-1: A-MPR simulation results for PC5 LPI in Australia.</w:t>
        </w:r>
      </w:ins>
    </w:p>
    <w:p w14:paraId="28C3CFF4" w14:textId="080A49CF" w:rsidR="00884174" w:rsidRDefault="00884174" w:rsidP="00884174">
      <w:pPr>
        <w:pStyle w:val="TH"/>
        <w:rPr>
          <w:ins w:id="1458" w:author="Alexander Sayenko" w:date="2022-09-30T15:23:00Z"/>
        </w:rPr>
      </w:pPr>
      <w:ins w:id="1459" w:author="Alexander Sayenko" w:date="2022-09-30T15:23:00Z">
        <w:r>
          <w:t xml:space="preserve">Table </w:t>
        </w:r>
        <w:r w:rsidR="00706FBB">
          <w:t>6.1.1.2.5-2</w:t>
        </w:r>
        <w:r>
          <w:t xml:space="preserve">: </w:t>
        </w:r>
        <w:r w:rsidR="00706FBB">
          <w:t xml:space="preserve">A-MPR for PC5 LPI in </w:t>
        </w:r>
        <w:r>
          <w:t>Australia</w:t>
        </w:r>
      </w:ins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215"/>
        <w:gridCol w:w="1348"/>
        <w:gridCol w:w="931"/>
        <w:gridCol w:w="1039"/>
        <w:gridCol w:w="854"/>
        <w:gridCol w:w="906"/>
        <w:gridCol w:w="854"/>
        <w:gridCol w:w="906"/>
        <w:gridCol w:w="784"/>
        <w:gridCol w:w="784"/>
      </w:tblGrid>
      <w:tr w:rsidR="00884174" w:rsidRPr="00A1115A" w14:paraId="287C7AF3" w14:textId="77777777" w:rsidTr="00715DE0">
        <w:trPr>
          <w:trHeight w:val="237"/>
          <w:jc w:val="center"/>
          <w:ins w:id="1460" w:author="Alexander Sayenko" w:date="2022-09-30T15:23:00Z"/>
        </w:trPr>
        <w:tc>
          <w:tcPr>
            <w:tcW w:w="1215" w:type="dxa"/>
            <w:vMerge w:val="restart"/>
            <w:shd w:val="clear" w:color="auto" w:fill="auto"/>
          </w:tcPr>
          <w:p w14:paraId="7B0D8D4B" w14:textId="77777777" w:rsidR="00884174" w:rsidRPr="00A1115A" w:rsidRDefault="00884174" w:rsidP="00715DE0">
            <w:pPr>
              <w:pStyle w:val="FL"/>
              <w:spacing w:before="0" w:after="0"/>
              <w:rPr>
                <w:ins w:id="1461" w:author="Alexander Sayenko" w:date="2022-09-30T15:23:00Z"/>
                <w:sz w:val="18"/>
                <w:szCs w:val="18"/>
              </w:rPr>
            </w:pPr>
            <w:ins w:id="1462" w:author="Alexander Sayenko" w:date="2022-09-30T15:23:00Z">
              <w:r w:rsidRPr="00A1115A">
                <w:rPr>
                  <w:sz w:val="18"/>
                  <w:szCs w:val="18"/>
                </w:rPr>
                <w:t>Pre-coding</w:t>
              </w:r>
            </w:ins>
          </w:p>
        </w:tc>
        <w:tc>
          <w:tcPr>
            <w:tcW w:w="1348" w:type="dxa"/>
            <w:vMerge w:val="restart"/>
            <w:shd w:val="clear" w:color="auto" w:fill="auto"/>
          </w:tcPr>
          <w:p w14:paraId="51F2654A" w14:textId="77777777" w:rsidR="00884174" w:rsidRPr="00A1115A" w:rsidRDefault="00884174" w:rsidP="00715DE0">
            <w:pPr>
              <w:pStyle w:val="FL"/>
              <w:spacing w:before="0" w:after="0"/>
              <w:rPr>
                <w:ins w:id="1463" w:author="Alexander Sayenko" w:date="2022-09-30T15:23:00Z"/>
                <w:sz w:val="18"/>
                <w:szCs w:val="18"/>
              </w:rPr>
            </w:pPr>
            <w:ins w:id="1464" w:author="Alexander Sayenko" w:date="2022-09-30T15:23:00Z">
              <w:r w:rsidRPr="00A1115A">
                <w:rPr>
                  <w:sz w:val="18"/>
                  <w:szCs w:val="18"/>
                </w:rPr>
                <w:t>Modulation</w:t>
              </w:r>
            </w:ins>
          </w:p>
        </w:tc>
        <w:tc>
          <w:tcPr>
            <w:tcW w:w="7058" w:type="dxa"/>
            <w:gridSpan w:val="8"/>
          </w:tcPr>
          <w:p w14:paraId="5B24A937" w14:textId="77777777" w:rsidR="00884174" w:rsidRPr="00A1115A" w:rsidRDefault="00884174" w:rsidP="00715DE0">
            <w:pPr>
              <w:pStyle w:val="FL"/>
              <w:spacing w:before="0" w:after="0"/>
              <w:rPr>
                <w:ins w:id="1465" w:author="Alexander Sayenko" w:date="2022-09-30T15:23:00Z"/>
                <w:sz w:val="18"/>
                <w:szCs w:val="18"/>
              </w:rPr>
            </w:pPr>
            <w:ins w:id="1466" w:author="Alexander Sayenko" w:date="2022-09-30T15:23:00Z">
              <w:r w:rsidRPr="00A1115A">
                <w:rPr>
                  <w:sz w:val="18"/>
                  <w:szCs w:val="18"/>
                </w:rPr>
                <w:t>Channel bandwidth (Sub-band allocation) / RB Allocation</w:t>
              </w:r>
            </w:ins>
          </w:p>
        </w:tc>
      </w:tr>
      <w:tr w:rsidR="00884174" w:rsidRPr="00A1115A" w14:paraId="506FA5C2" w14:textId="77777777" w:rsidTr="00715DE0">
        <w:trPr>
          <w:trHeight w:val="237"/>
          <w:jc w:val="center"/>
          <w:ins w:id="1467" w:author="Alexander Sayenko" w:date="2022-09-30T15:23:00Z"/>
        </w:trPr>
        <w:tc>
          <w:tcPr>
            <w:tcW w:w="1215" w:type="dxa"/>
            <w:vMerge/>
            <w:shd w:val="clear" w:color="auto" w:fill="auto"/>
          </w:tcPr>
          <w:p w14:paraId="4A857932" w14:textId="77777777" w:rsidR="00884174" w:rsidRPr="00A1115A" w:rsidRDefault="00884174" w:rsidP="00715DE0">
            <w:pPr>
              <w:pStyle w:val="FL"/>
              <w:spacing w:before="0" w:after="0"/>
              <w:rPr>
                <w:ins w:id="1468" w:author="Alexander Sayenko" w:date="2022-09-30T15:23:00Z"/>
                <w:sz w:val="18"/>
                <w:szCs w:val="18"/>
              </w:rPr>
            </w:pPr>
          </w:p>
        </w:tc>
        <w:tc>
          <w:tcPr>
            <w:tcW w:w="1348" w:type="dxa"/>
            <w:vMerge/>
            <w:shd w:val="clear" w:color="auto" w:fill="auto"/>
          </w:tcPr>
          <w:p w14:paraId="7D87407D" w14:textId="77777777" w:rsidR="00884174" w:rsidRPr="00A1115A" w:rsidRDefault="00884174" w:rsidP="00715DE0">
            <w:pPr>
              <w:pStyle w:val="FL"/>
              <w:spacing w:before="0" w:after="0"/>
              <w:rPr>
                <w:ins w:id="1469" w:author="Alexander Sayenko" w:date="2022-09-30T15:23:00Z"/>
                <w:sz w:val="18"/>
                <w:szCs w:val="18"/>
              </w:rPr>
            </w:pPr>
          </w:p>
        </w:tc>
        <w:tc>
          <w:tcPr>
            <w:tcW w:w="1970" w:type="dxa"/>
            <w:gridSpan w:val="2"/>
          </w:tcPr>
          <w:p w14:paraId="48C1E6A2" w14:textId="77777777" w:rsidR="00884174" w:rsidRPr="00A1115A" w:rsidRDefault="00884174" w:rsidP="00715DE0">
            <w:pPr>
              <w:pStyle w:val="FL"/>
              <w:spacing w:before="0" w:after="0"/>
              <w:rPr>
                <w:ins w:id="1470" w:author="Alexander Sayenko" w:date="2022-09-30T15:23:00Z"/>
                <w:sz w:val="18"/>
                <w:szCs w:val="18"/>
              </w:rPr>
            </w:pPr>
            <w:ins w:id="1471" w:author="Alexander Sayenko" w:date="2022-09-30T15:23:00Z">
              <w:r w:rsidRPr="00A1115A">
                <w:rPr>
                  <w:sz w:val="18"/>
                  <w:szCs w:val="18"/>
                </w:rPr>
                <w:t>20 MHz</w:t>
              </w:r>
            </w:ins>
          </w:p>
        </w:tc>
        <w:tc>
          <w:tcPr>
            <w:tcW w:w="1760" w:type="dxa"/>
            <w:gridSpan w:val="2"/>
          </w:tcPr>
          <w:p w14:paraId="51B9ABFE" w14:textId="77777777" w:rsidR="00884174" w:rsidRPr="00A1115A" w:rsidRDefault="00884174" w:rsidP="00715DE0">
            <w:pPr>
              <w:pStyle w:val="FL"/>
              <w:spacing w:before="0" w:after="0"/>
              <w:rPr>
                <w:ins w:id="1472" w:author="Alexander Sayenko" w:date="2022-09-30T15:23:00Z"/>
                <w:sz w:val="18"/>
                <w:szCs w:val="18"/>
              </w:rPr>
            </w:pPr>
            <w:ins w:id="1473" w:author="Alexander Sayenko" w:date="2022-09-30T15:23:00Z">
              <w:r w:rsidRPr="00A1115A">
                <w:rPr>
                  <w:sz w:val="18"/>
                  <w:szCs w:val="18"/>
                </w:rPr>
                <w:t>40 MHz</w:t>
              </w:r>
            </w:ins>
          </w:p>
        </w:tc>
        <w:tc>
          <w:tcPr>
            <w:tcW w:w="1760" w:type="dxa"/>
            <w:gridSpan w:val="2"/>
          </w:tcPr>
          <w:p w14:paraId="5B0812A1" w14:textId="77777777" w:rsidR="00884174" w:rsidRPr="00A1115A" w:rsidRDefault="00884174" w:rsidP="00715DE0">
            <w:pPr>
              <w:pStyle w:val="FL"/>
              <w:spacing w:before="0" w:after="0"/>
              <w:rPr>
                <w:ins w:id="1474" w:author="Alexander Sayenko" w:date="2022-09-30T15:23:00Z"/>
                <w:sz w:val="18"/>
                <w:szCs w:val="18"/>
              </w:rPr>
            </w:pPr>
            <w:ins w:id="1475" w:author="Alexander Sayenko" w:date="2022-09-30T15:23:00Z">
              <w:r w:rsidRPr="00A1115A">
                <w:rPr>
                  <w:sz w:val="18"/>
                  <w:szCs w:val="18"/>
                </w:rPr>
                <w:t>60 MHz</w:t>
              </w:r>
            </w:ins>
          </w:p>
        </w:tc>
        <w:tc>
          <w:tcPr>
            <w:tcW w:w="1568" w:type="dxa"/>
            <w:gridSpan w:val="2"/>
          </w:tcPr>
          <w:p w14:paraId="5FBF7EC8" w14:textId="77777777" w:rsidR="00884174" w:rsidRPr="00A1115A" w:rsidRDefault="00884174" w:rsidP="00715DE0">
            <w:pPr>
              <w:pStyle w:val="FL"/>
              <w:spacing w:before="0" w:after="0"/>
              <w:rPr>
                <w:ins w:id="1476" w:author="Alexander Sayenko" w:date="2022-09-30T15:23:00Z"/>
                <w:sz w:val="18"/>
                <w:szCs w:val="18"/>
              </w:rPr>
            </w:pPr>
            <w:ins w:id="1477" w:author="Alexander Sayenko" w:date="2022-09-30T15:23:00Z">
              <w:r w:rsidRPr="00A1115A">
                <w:rPr>
                  <w:sz w:val="18"/>
                  <w:szCs w:val="18"/>
                </w:rPr>
                <w:t>80 MHz</w:t>
              </w:r>
            </w:ins>
          </w:p>
        </w:tc>
      </w:tr>
      <w:tr w:rsidR="00884174" w:rsidRPr="00A1115A" w14:paraId="0E4B16C6" w14:textId="77777777" w:rsidTr="00715DE0">
        <w:trPr>
          <w:trHeight w:val="237"/>
          <w:jc w:val="center"/>
          <w:ins w:id="1478" w:author="Alexander Sayenko" w:date="2022-09-30T15:23:00Z"/>
        </w:trPr>
        <w:tc>
          <w:tcPr>
            <w:tcW w:w="1215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6636DAEA" w14:textId="77777777" w:rsidR="00884174" w:rsidRPr="00A1115A" w:rsidRDefault="00884174" w:rsidP="00715DE0">
            <w:pPr>
              <w:pStyle w:val="FL"/>
              <w:spacing w:before="0" w:after="0"/>
              <w:rPr>
                <w:ins w:id="1479" w:author="Alexander Sayenko" w:date="2022-09-30T15:23:00Z"/>
                <w:sz w:val="18"/>
                <w:szCs w:val="18"/>
              </w:rPr>
            </w:pPr>
          </w:p>
        </w:tc>
        <w:tc>
          <w:tcPr>
            <w:tcW w:w="1348" w:type="dxa"/>
            <w:vMerge/>
            <w:shd w:val="clear" w:color="auto" w:fill="auto"/>
          </w:tcPr>
          <w:p w14:paraId="6179423C" w14:textId="77777777" w:rsidR="00884174" w:rsidRPr="00A1115A" w:rsidRDefault="00884174" w:rsidP="00715DE0">
            <w:pPr>
              <w:pStyle w:val="FL"/>
              <w:spacing w:before="0" w:after="0"/>
              <w:rPr>
                <w:ins w:id="1480" w:author="Alexander Sayenko" w:date="2022-09-30T15:23:00Z"/>
                <w:sz w:val="18"/>
                <w:szCs w:val="18"/>
              </w:rPr>
            </w:pPr>
          </w:p>
        </w:tc>
        <w:tc>
          <w:tcPr>
            <w:tcW w:w="931" w:type="dxa"/>
          </w:tcPr>
          <w:p w14:paraId="03EEE1F9" w14:textId="77777777" w:rsidR="00884174" w:rsidRPr="00A1115A" w:rsidRDefault="00884174" w:rsidP="00715DE0">
            <w:pPr>
              <w:pStyle w:val="FL"/>
              <w:spacing w:before="0" w:after="0"/>
              <w:rPr>
                <w:ins w:id="1481" w:author="Alexander Sayenko" w:date="2022-09-30T15:23:00Z"/>
                <w:sz w:val="18"/>
                <w:szCs w:val="18"/>
              </w:rPr>
            </w:pPr>
            <w:ins w:id="1482" w:author="Alexander Sayenko" w:date="2022-09-30T15:23:00Z">
              <w:r w:rsidRPr="00A1115A">
                <w:rPr>
                  <w:sz w:val="18"/>
                  <w:szCs w:val="18"/>
                </w:rPr>
                <w:t>Full (dB)</w:t>
              </w:r>
            </w:ins>
          </w:p>
        </w:tc>
        <w:tc>
          <w:tcPr>
            <w:tcW w:w="1039" w:type="dxa"/>
          </w:tcPr>
          <w:p w14:paraId="7E5FCFB1" w14:textId="77777777" w:rsidR="00884174" w:rsidRPr="00A1115A" w:rsidRDefault="00884174" w:rsidP="00715DE0">
            <w:pPr>
              <w:pStyle w:val="FL"/>
              <w:spacing w:before="0" w:after="0"/>
              <w:rPr>
                <w:ins w:id="1483" w:author="Alexander Sayenko" w:date="2022-09-30T15:23:00Z"/>
                <w:sz w:val="18"/>
                <w:szCs w:val="18"/>
              </w:rPr>
            </w:pPr>
            <w:ins w:id="1484" w:author="Alexander Sayenko" w:date="2022-09-30T15:23:00Z">
              <w:r w:rsidRPr="00A1115A">
                <w:rPr>
                  <w:sz w:val="18"/>
                  <w:szCs w:val="18"/>
                </w:rPr>
                <w:t>Partial (dB)</w:t>
              </w:r>
            </w:ins>
          </w:p>
        </w:tc>
        <w:tc>
          <w:tcPr>
            <w:tcW w:w="854" w:type="dxa"/>
          </w:tcPr>
          <w:p w14:paraId="3CAFA905" w14:textId="77777777" w:rsidR="00884174" w:rsidRPr="00A1115A" w:rsidRDefault="00884174" w:rsidP="00715DE0">
            <w:pPr>
              <w:pStyle w:val="FL"/>
              <w:spacing w:before="0" w:after="0"/>
              <w:rPr>
                <w:ins w:id="1485" w:author="Alexander Sayenko" w:date="2022-09-30T15:23:00Z"/>
                <w:sz w:val="18"/>
                <w:szCs w:val="18"/>
              </w:rPr>
            </w:pPr>
            <w:ins w:id="1486" w:author="Alexander Sayenko" w:date="2022-09-30T15:23:00Z">
              <w:r w:rsidRPr="00A1115A">
                <w:rPr>
                  <w:sz w:val="18"/>
                  <w:szCs w:val="18"/>
                </w:rPr>
                <w:t>Full (dB)</w:t>
              </w:r>
            </w:ins>
          </w:p>
        </w:tc>
        <w:tc>
          <w:tcPr>
            <w:tcW w:w="906" w:type="dxa"/>
          </w:tcPr>
          <w:p w14:paraId="39F3F810" w14:textId="77777777" w:rsidR="00884174" w:rsidRPr="00A1115A" w:rsidRDefault="00884174" w:rsidP="00715DE0">
            <w:pPr>
              <w:pStyle w:val="FL"/>
              <w:spacing w:before="0" w:after="0"/>
              <w:rPr>
                <w:ins w:id="1487" w:author="Alexander Sayenko" w:date="2022-09-30T15:23:00Z"/>
                <w:sz w:val="18"/>
                <w:szCs w:val="18"/>
              </w:rPr>
            </w:pPr>
            <w:ins w:id="1488" w:author="Alexander Sayenko" w:date="2022-09-30T15:23:00Z">
              <w:r w:rsidRPr="00A1115A">
                <w:rPr>
                  <w:sz w:val="18"/>
                  <w:szCs w:val="18"/>
                </w:rPr>
                <w:t>Partial (dB)</w:t>
              </w:r>
            </w:ins>
          </w:p>
        </w:tc>
        <w:tc>
          <w:tcPr>
            <w:tcW w:w="854" w:type="dxa"/>
          </w:tcPr>
          <w:p w14:paraId="5F805015" w14:textId="77777777" w:rsidR="00884174" w:rsidRPr="00A1115A" w:rsidRDefault="00884174" w:rsidP="00715DE0">
            <w:pPr>
              <w:pStyle w:val="FL"/>
              <w:spacing w:before="0" w:after="0"/>
              <w:rPr>
                <w:ins w:id="1489" w:author="Alexander Sayenko" w:date="2022-09-30T15:23:00Z"/>
                <w:sz w:val="18"/>
                <w:szCs w:val="18"/>
              </w:rPr>
            </w:pPr>
            <w:ins w:id="1490" w:author="Alexander Sayenko" w:date="2022-09-30T15:23:00Z">
              <w:r w:rsidRPr="00A1115A">
                <w:rPr>
                  <w:sz w:val="18"/>
                  <w:szCs w:val="18"/>
                </w:rPr>
                <w:t>Full (dB)</w:t>
              </w:r>
            </w:ins>
          </w:p>
        </w:tc>
        <w:tc>
          <w:tcPr>
            <w:tcW w:w="906" w:type="dxa"/>
          </w:tcPr>
          <w:p w14:paraId="588D2067" w14:textId="77777777" w:rsidR="00884174" w:rsidRPr="00A1115A" w:rsidRDefault="00884174" w:rsidP="00715DE0">
            <w:pPr>
              <w:pStyle w:val="FL"/>
              <w:spacing w:before="0" w:after="0"/>
              <w:rPr>
                <w:ins w:id="1491" w:author="Alexander Sayenko" w:date="2022-09-30T15:23:00Z"/>
                <w:sz w:val="18"/>
                <w:szCs w:val="18"/>
              </w:rPr>
            </w:pPr>
            <w:ins w:id="1492" w:author="Alexander Sayenko" w:date="2022-09-30T15:23:00Z">
              <w:r w:rsidRPr="00A1115A">
                <w:rPr>
                  <w:sz w:val="18"/>
                  <w:szCs w:val="18"/>
                </w:rPr>
                <w:t>Partial (dB)</w:t>
              </w:r>
            </w:ins>
          </w:p>
        </w:tc>
        <w:tc>
          <w:tcPr>
            <w:tcW w:w="784" w:type="dxa"/>
          </w:tcPr>
          <w:p w14:paraId="3920E30A" w14:textId="77777777" w:rsidR="00884174" w:rsidRPr="00A1115A" w:rsidRDefault="00884174" w:rsidP="00715DE0">
            <w:pPr>
              <w:pStyle w:val="FL"/>
              <w:spacing w:before="0" w:after="0"/>
              <w:rPr>
                <w:ins w:id="1493" w:author="Alexander Sayenko" w:date="2022-09-30T15:23:00Z"/>
                <w:sz w:val="18"/>
                <w:szCs w:val="18"/>
              </w:rPr>
            </w:pPr>
            <w:ins w:id="1494" w:author="Alexander Sayenko" w:date="2022-09-30T15:23:00Z">
              <w:r w:rsidRPr="00A1115A">
                <w:rPr>
                  <w:sz w:val="18"/>
                  <w:szCs w:val="18"/>
                </w:rPr>
                <w:t>Full (dB)</w:t>
              </w:r>
            </w:ins>
          </w:p>
        </w:tc>
        <w:tc>
          <w:tcPr>
            <w:tcW w:w="784" w:type="dxa"/>
          </w:tcPr>
          <w:p w14:paraId="3DB2C562" w14:textId="77777777" w:rsidR="00884174" w:rsidRPr="00A1115A" w:rsidRDefault="00884174" w:rsidP="00715DE0">
            <w:pPr>
              <w:pStyle w:val="FL"/>
              <w:spacing w:before="0" w:after="0"/>
              <w:rPr>
                <w:ins w:id="1495" w:author="Alexander Sayenko" w:date="2022-09-30T15:23:00Z"/>
                <w:sz w:val="18"/>
                <w:szCs w:val="18"/>
              </w:rPr>
            </w:pPr>
            <w:ins w:id="1496" w:author="Alexander Sayenko" w:date="2022-09-30T15:23:00Z">
              <w:r w:rsidRPr="00A1115A">
                <w:rPr>
                  <w:sz w:val="18"/>
                  <w:szCs w:val="18"/>
                </w:rPr>
                <w:t>Partial (dB)</w:t>
              </w:r>
            </w:ins>
          </w:p>
        </w:tc>
      </w:tr>
      <w:tr w:rsidR="00884174" w:rsidRPr="00365BF6" w14:paraId="13CE35CC" w14:textId="77777777" w:rsidTr="00715DE0">
        <w:trPr>
          <w:trHeight w:val="138"/>
          <w:jc w:val="center"/>
          <w:ins w:id="1497" w:author="Alexander Sayenko" w:date="2022-09-30T15:23:00Z"/>
        </w:trPr>
        <w:tc>
          <w:tcPr>
            <w:tcW w:w="1215" w:type="dxa"/>
            <w:vMerge w:val="restart"/>
            <w:shd w:val="clear" w:color="auto" w:fill="auto"/>
          </w:tcPr>
          <w:p w14:paraId="71B5590F" w14:textId="77777777" w:rsidR="00884174" w:rsidRPr="00A1115A" w:rsidRDefault="00884174" w:rsidP="00715DE0">
            <w:pPr>
              <w:pStyle w:val="FL"/>
              <w:spacing w:before="0" w:after="0"/>
              <w:rPr>
                <w:ins w:id="1498" w:author="Alexander Sayenko" w:date="2022-09-30T15:23:00Z"/>
                <w:b w:val="0"/>
                <w:bCs/>
                <w:sz w:val="18"/>
                <w:szCs w:val="18"/>
              </w:rPr>
            </w:pPr>
            <w:ins w:id="1499" w:author="Alexander Sayenko" w:date="2022-09-30T15:23:00Z">
              <w:r w:rsidRPr="00A1115A">
                <w:rPr>
                  <w:b w:val="0"/>
                  <w:bCs/>
                  <w:sz w:val="18"/>
                  <w:szCs w:val="18"/>
                </w:rPr>
                <w:t>DFT-s-ODFM</w:t>
              </w:r>
            </w:ins>
          </w:p>
        </w:tc>
        <w:tc>
          <w:tcPr>
            <w:tcW w:w="1348" w:type="dxa"/>
          </w:tcPr>
          <w:p w14:paraId="552677F4" w14:textId="77777777" w:rsidR="00884174" w:rsidRPr="00A1115A" w:rsidRDefault="00884174" w:rsidP="00715DE0">
            <w:pPr>
              <w:pStyle w:val="FL"/>
              <w:spacing w:before="0" w:after="0"/>
              <w:rPr>
                <w:ins w:id="1500" w:author="Alexander Sayenko" w:date="2022-09-30T15:23:00Z"/>
                <w:b w:val="0"/>
                <w:bCs/>
                <w:sz w:val="18"/>
                <w:szCs w:val="18"/>
              </w:rPr>
            </w:pPr>
            <w:ins w:id="1501" w:author="Alexander Sayenko" w:date="2022-09-30T15:23:00Z">
              <w:r w:rsidRPr="00A1115A">
                <w:rPr>
                  <w:b w:val="0"/>
                  <w:bCs/>
                  <w:sz w:val="18"/>
                  <w:szCs w:val="18"/>
                </w:rPr>
                <w:t>QPSK</w:t>
              </w:r>
            </w:ins>
          </w:p>
        </w:tc>
        <w:tc>
          <w:tcPr>
            <w:tcW w:w="931" w:type="dxa"/>
            <w:vAlign w:val="center"/>
          </w:tcPr>
          <w:p w14:paraId="3FD4ADDF" w14:textId="77777777" w:rsidR="00884174" w:rsidRPr="00FE3205" w:rsidRDefault="00884174" w:rsidP="00715DE0">
            <w:pPr>
              <w:pStyle w:val="FL"/>
              <w:spacing w:before="0" w:after="0"/>
              <w:rPr>
                <w:ins w:id="1502" w:author="Alexander Sayenko" w:date="2022-09-30T15:23:00Z"/>
                <w:b w:val="0"/>
                <w:bCs/>
                <w:sz w:val="18"/>
                <w:szCs w:val="18"/>
              </w:rPr>
            </w:pPr>
            <w:ins w:id="1503" w:author="Alexander Sayenko" w:date="2022-09-30T15:23:00Z">
              <w:r w:rsidRPr="00FE3205">
                <w:rPr>
                  <w:b w:val="0"/>
                  <w:lang w:eastAsia="ko-KR"/>
                </w:rPr>
                <w:t xml:space="preserve">≤ </w:t>
              </w:r>
              <w:r>
                <w:rPr>
                  <w:b w:val="0"/>
                  <w:bCs/>
                  <w:sz w:val="18"/>
                  <w:szCs w:val="18"/>
                </w:rPr>
                <w:t>7.0</w:t>
              </w:r>
            </w:ins>
          </w:p>
        </w:tc>
        <w:tc>
          <w:tcPr>
            <w:tcW w:w="1039" w:type="dxa"/>
          </w:tcPr>
          <w:p w14:paraId="5D1F22DF" w14:textId="77777777" w:rsidR="00884174" w:rsidRPr="00FE3205" w:rsidRDefault="00884174" w:rsidP="00715DE0">
            <w:pPr>
              <w:pStyle w:val="FL"/>
              <w:spacing w:before="0" w:after="0"/>
              <w:rPr>
                <w:ins w:id="1504" w:author="Alexander Sayenko" w:date="2022-09-30T15:23:00Z"/>
                <w:b w:val="0"/>
                <w:bCs/>
                <w:sz w:val="18"/>
                <w:szCs w:val="18"/>
              </w:rPr>
            </w:pPr>
            <w:ins w:id="1505" w:author="Alexander Sayenko" w:date="2022-09-30T15:23:00Z">
              <w:r w:rsidRPr="00F32BBF">
                <w:rPr>
                  <w:b w:val="0"/>
                  <w:lang w:eastAsia="ko-KR"/>
                </w:rPr>
                <w:t xml:space="preserve">≤ </w:t>
              </w:r>
              <w:r>
                <w:rPr>
                  <w:b w:val="0"/>
                  <w:bCs/>
                  <w:sz w:val="18"/>
                  <w:szCs w:val="18"/>
                </w:rPr>
                <w:t>9.5</w:t>
              </w:r>
            </w:ins>
          </w:p>
        </w:tc>
        <w:tc>
          <w:tcPr>
            <w:tcW w:w="854" w:type="dxa"/>
          </w:tcPr>
          <w:p w14:paraId="0E899D35" w14:textId="77777777" w:rsidR="00884174" w:rsidRPr="00FE3205" w:rsidRDefault="00884174" w:rsidP="00715DE0">
            <w:pPr>
              <w:pStyle w:val="FL"/>
              <w:spacing w:before="0" w:after="0"/>
              <w:rPr>
                <w:ins w:id="1506" w:author="Alexander Sayenko" w:date="2022-09-30T15:23:00Z"/>
                <w:b w:val="0"/>
                <w:bCs/>
                <w:sz w:val="18"/>
                <w:szCs w:val="18"/>
              </w:rPr>
            </w:pPr>
            <w:ins w:id="1507" w:author="Alexander Sayenko" w:date="2022-09-30T15:23:00Z">
              <w:r w:rsidRPr="004B64B7">
                <w:rPr>
                  <w:b w:val="0"/>
                  <w:sz w:val="18"/>
                  <w:szCs w:val="18"/>
                  <w:lang w:eastAsia="ko-KR"/>
                </w:rPr>
                <w:t xml:space="preserve">≤ </w:t>
              </w:r>
              <w:r>
                <w:rPr>
                  <w:b w:val="0"/>
                  <w:sz w:val="18"/>
                  <w:szCs w:val="18"/>
                  <w:lang w:eastAsia="ko-KR"/>
                </w:rPr>
                <w:t>6.0</w:t>
              </w:r>
            </w:ins>
          </w:p>
        </w:tc>
        <w:tc>
          <w:tcPr>
            <w:tcW w:w="906" w:type="dxa"/>
          </w:tcPr>
          <w:p w14:paraId="5060A5B6" w14:textId="77777777" w:rsidR="00884174" w:rsidRPr="00FE3205" w:rsidRDefault="00884174" w:rsidP="00715DE0">
            <w:pPr>
              <w:pStyle w:val="FL"/>
              <w:spacing w:before="0" w:after="0"/>
              <w:rPr>
                <w:ins w:id="1508" w:author="Alexander Sayenko" w:date="2022-09-30T15:23:00Z"/>
                <w:b w:val="0"/>
                <w:bCs/>
                <w:sz w:val="18"/>
                <w:szCs w:val="18"/>
              </w:rPr>
            </w:pPr>
            <w:ins w:id="1509" w:author="Alexander Sayenko" w:date="2022-09-30T15:23:00Z">
              <w:r w:rsidRPr="00CE7584">
                <w:rPr>
                  <w:b w:val="0"/>
                  <w:lang w:eastAsia="ko-KR"/>
                </w:rPr>
                <w:t xml:space="preserve">≤ </w:t>
              </w:r>
              <w:r>
                <w:rPr>
                  <w:b w:val="0"/>
                  <w:bCs/>
                  <w:sz w:val="18"/>
                  <w:szCs w:val="18"/>
                </w:rPr>
                <w:t>6.5</w:t>
              </w:r>
            </w:ins>
          </w:p>
        </w:tc>
        <w:tc>
          <w:tcPr>
            <w:tcW w:w="854" w:type="dxa"/>
          </w:tcPr>
          <w:p w14:paraId="26C21E72" w14:textId="77777777" w:rsidR="00884174" w:rsidRPr="00365BF6" w:rsidRDefault="00884174" w:rsidP="00715DE0">
            <w:pPr>
              <w:pStyle w:val="FL"/>
              <w:spacing w:before="0" w:after="0"/>
              <w:rPr>
                <w:ins w:id="1510" w:author="Alexander Sayenko" w:date="2022-09-30T15:23:00Z"/>
                <w:b w:val="0"/>
                <w:sz w:val="18"/>
                <w:szCs w:val="18"/>
                <w:lang w:eastAsia="ko-KR"/>
              </w:rPr>
            </w:pPr>
            <w:ins w:id="1511" w:author="Alexander Sayenko" w:date="2022-09-30T15:23:00Z">
              <w:r w:rsidRPr="004118B3">
                <w:rPr>
                  <w:b w:val="0"/>
                  <w:sz w:val="18"/>
                  <w:szCs w:val="18"/>
                  <w:lang w:eastAsia="ko-KR"/>
                </w:rPr>
                <w:t>≤ 6.0</w:t>
              </w:r>
            </w:ins>
          </w:p>
        </w:tc>
        <w:tc>
          <w:tcPr>
            <w:tcW w:w="906" w:type="dxa"/>
          </w:tcPr>
          <w:p w14:paraId="0016C167" w14:textId="77777777" w:rsidR="00884174" w:rsidRPr="00365BF6" w:rsidRDefault="00884174" w:rsidP="00715DE0">
            <w:pPr>
              <w:pStyle w:val="FL"/>
              <w:spacing w:before="0" w:after="0"/>
              <w:rPr>
                <w:ins w:id="1512" w:author="Alexander Sayenko" w:date="2022-09-30T15:23:00Z"/>
                <w:b w:val="0"/>
                <w:sz w:val="18"/>
                <w:szCs w:val="18"/>
                <w:lang w:eastAsia="ko-KR"/>
              </w:rPr>
            </w:pPr>
            <w:ins w:id="1513" w:author="Alexander Sayenko" w:date="2022-09-30T15:23:00Z">
              <w:r w:rsidRPr="00860E6A">
                <w:rPr>
                  <w:b w:val="0"/>
                  <w:sz w:val="18"/>
                  <w:szCs w:val="18"/>
                  <w:lang w:eastAsia="ko-KR"/>
                </w:rPr>
                <w:t>≤ 6.0</w:t>
              </w:r>
            </w:ins>
          </w:p>
        </w:tc>
        <w:tc>
          <w:tcPr>
            <w:tcW w:w="784" w:type="dxa"/>
          </w:tcPr>
          <w:p w14:paraId="0406328F" w14:textId="77777777" w:rsidR="00884174" w:rsidRPr="00365BF6" w:rsidRDefault="00884174" w:rsidP="00715DE0">
            <w:pPr>
              <w:pStyle w:val="FL"/>
              <w:spacing w:before="0" w:after="0"/>
              <w:rPr>
                <w:ins w:id="1514" w:author="Alexander Sayenko" w:date="2022-09-30T15:23:00Z"/>
                <w:b w:val="0"/>
                <w:sz w:val="18"/>
                <w:szCs w:val="18"/>
                <w:lang w:eastAsia="ko-KR"/>
              </w:rPr>
            </w:pPr>
            <w:ins w:id="1515" w:author="Alexander Sayenko" w:date="2022-09-30T15:23:00Z">
              <w:r w:rsidRPr="00332EAD">
                <w:rPr>
                  <w:b w:val="0"/>
                  <w:sz w:val="18"/>
                  <w:szCs w:val="18"/>
                  <w:lang w:eastAsia="ko-KR"/>
                </w:rPr>
                <w:t>≤ 6.0</w:t>
              </w:r>
            </w:ins>
          </w:p>
        </w:tc>
        <w:tc>
          <w:tcPr>
            <w:tcW w:w="784" w:type="dxa"/>
          </w:tcPr>
          <w:p w14:paraId="7CCE5CE2" w14:textId="77777777" w:rsidR="00884174" w:rsidRPr="00365BF6" w:rsidRDefault="00884174" w:rsidP="00715DE0">
            <w:pPr>
              <w:pStyle w:val="FL"/>
              <w:spacing w:before="0" w:after="0"/>
              <w:rPr>
                <w:ins w:id="1516" w:author="Alexander Sayenko" w:date="2022-09-30T15:23:00Z"/>
                <w:b w:val="0"/>
                <w:sz w:val="18"/>
                <w:szCs w:val="18"/>
                <w:lang w:eastAsia="ko-KR"/>
              </w:rPr>
            </w:pPr>
            <w:ins w:id="1517" w:author="Alexander Sayenko" w:date="2022-09-30T15:23:00Z">
              <w:r w:rsidRPr="00D65EE9">
                <w:rPr>
                  <w:b w:val="0"/>
                  <w:sz w:val="18"/>
                  <w:szCs w:val="18"/>
                  <w:lang w:eastAsia="ko-KR"/>
                </w:rPr>
                <w:t>≤ 6.0</w:t>
              </w:r>
            </w:ins>
          </w:p>
        </w:tc>
      </w:tr>
      <w:tr w:rsidR="00884174" w:rsidRPr="00365BF6" w14:paraId="5C1231C8" w14:textId="77777777" w:rsidTr="00715DE0">
        <w:trPr>
          <w:trHeight w:val="20"/>
          <w:jc w:val="center"/>
          <w:ins w:id="1518" w:author="Alexander Sayenko" w:date="2022-09-30T15:23:00Z"/>
        </w:trPr>
        <w:tc>
          <w:tcPr>
            <w:tcW w:w="1215" w:type="dxa"/>
            <w:vMerge/>
            <w:shd w:val="clear" w:color="auto" w:fill="auto"/>
          </w:tcPr>
          <w:p w14:paraId="68F27F8A" w14:textId="77777777" w:rsidR="00884174" w:rsidRPr="00A1115A" w:rsidRDefault="00884174" w:rsidP="00715DE0">
            <w:pPr>
              <w:pStyle w:val="FL"/>
              <w:spacing w:before="0" w:after="0"/>
              <w:rPr>
                <w:ins w:id="1519" w:author="Alexander Sayenko" w:date="2022-09-30T15:23:00Z"/>
                <w:b w:val="0"/>
                <w:bCs/>
                <w:sz w:val="18"/>
                <w:szCs w:val="18"/>
              </w:rPr>
            </w:pPr>
          </w:p>
        </w:tc>
        <w:tc>
          <w:tcPr>
            <w:tcW w:w="1348" w:type="dxa"/>
          </w:tcPr>
          <w:p w14:paraId="3A13C652" w14:textId="77777777" w:rsidR="00884174" w:rsidRPr="00A1115A" w:rsidRDefault="00884174" w:rsidP="00715DE0">
            <w:pPr>
              <w:pStyle w:val="FL"/>
              <w:spacing w:before="0" w:after="0"/>
              <w:rPr>
                <w:ins w:id="1520" w:author="Alexander Sayenko" w:date="2022-09-30T15:23:00Z"/>
                <w:b w:val="0"/>
                <w:bCs/>
                <w:sz w:val="18"/>
                <w:szCs w:val="18"/>
              </w:rPr>
            </w:pPr>
            <w:ins w:id="1521" w:author="Alexander Sayenko" w:date="2022-09-30T15:23:00Z">
              <w:r w:rsidRPr="00A1115A">
                <w:rPr>
                  <w:b w:val="0"/>
                  <w:bCs/>
                  <w:sz w:val="18"/>
                  <w:szCs w:val="18"/>
                </w:rPr>
                <w:t>16 QAM</w:t>
              </w:r>
            </w:ins>
          </w:p>
        </w:tc>
        <w:tc>
          <w:tcPr>
            <w:tcW w:w="931" w:type="dxa"/>
          </w:tcPr>
          <w:p w14:paraId="23AC14ED" w14:textId="77777777" w:rsidR="00884174" w:rsidRPr="00FE3205" w:rsidRDefault="00884174" w:rsidP="00715DE0">
            <w:pPr>
              <w:pStyle w:val="FL"/>
              <w:spacing w:before="0" w:after="0"/>
              <w:rPr>
                <w:ins w:id="1522" w:author="Alexander Sayenko" w:date="2022-09-30T15:23:00Z"/>
                <w:b w:val="0"/>
                <w:bCs/>
                <w:sz w:val="18"/>
                <w:szCs w:val="18"/>
              </w:rPr>
            </w:pPr>
            <w:ins w:id="1523" w:author="Alexander Sayenko" w:date="2022-09-30T15:23:00Z">
              <w:r w:rsidRPr="009F04C8">
                <w:rPr>
                  <w:b w:val="0"/>
                  <w:lang w:eastAsia="ko-KR"/>
                </w:rPr>
                <w:t xml:space="preserve">≤ </w:t>
              </w:r>
              <w:r w:rsidRPr="009F04C8">
                <w:rPr>
                  <w:b w:val="0"/>
                  <w:bCs/>
                  <w:sz w:val="18"/>
                  <w:szCs w:val="18"/>
                </w:rPr>
                <w:t>7.0</w:t>
              </w:r>
            </w:ins>
          </w:p>
        </w:tc>
        <w:tc>
          <w:tcPr>
            <w:tcW w:w="1039" w:type="dxa"/>
          </w:tcPr>
          <w:p w14:paraId="1BAB9979" w14:textId="77777777" w:rsidR="00884174" w:rsidRPr="00FE3205" w:rsidRDefault="00884174" w:rsidP="00715DE0">
            <w:pPr>
              <w:pStyle w:val="FL"/>
              <w:spacing w:before="0" w:after="0"/>
              <w:rPr>
                <w:ins w:id="1524" w:author="Alexander Sayenko" w:date="2022-09-30T15:23:00Z"/>
                <w:b w:val="0"/>
                <w:bCs/>
                <w:sz w:val="18"/>
                <w:szCs w:val="18"/>
              </w:rPr>
            </w:pPr>
            <w:ins w:id="1525" w:author="Alexander Sayenko" w:date="2022-09-30T15:23:00Z">
              <w:r w:rsidRPr="00B37038">
                <w:rPr>
                  <w:b w:val="0"/>
                  <w:lang w:eastAsia="ko-KR"/>
                </w:rPr>
                <w:t xml:space="preserve">≤ </w:t>
              </w:r>
              <w:r w:rsidRPr="00B37038">
                <w:rPr>
                  <w:b w:val="0"/>
                  <w:bCs/>
                  <w:sz w:val="18"/>
                  <w:szCs w:val="18"/>
                </w:rPr>
                <w:t>9.5</w:t>
              </w:r>
            </w:ins>
          </w:p>
        </w:tc>
        <w:tc>
          <w:tcPr>
            <w:tcW w:w="854" w:type="dxa"/>
          </w:tcPr>
          <w:p w14:paraId="212B747A" w14:textId="77777777" w:rsidR="00884174" w:rsidRPr="00FE3205" w:rsidRDefault="00884174" w:rsidP="00715DE0">
            <w:pPr>
              <w:pStyle w:val="FL"/>
              <w:spacing w:before="0" w:after="0"/>
              <w:rPr>
                <w:ins w:id="1526" w:author="Alexander Sayenko" w:date="2022-09-30T15:23:00Z"/>
                <w:b w:val="0"/>
                <w:bCs/>
                <w:sz w:val="18"/>
                <w:szCs w:val="18"/>
              </w:rPr>
            </w:pPr>
            <w:ins w:id="1527" w:author="Alexander Sayenko" w:date="2022-09-30T15:23:00Z">
              <w:r w:rsidRPr="00364142">
                <w:rPr>
                  <w:b w:val="0"/>
                  <w:sz w:val="18"/>
                  <w:szCs w:val="18"/>
                  <w:lang w:eastAsia="ko-KR"/>
                </w:rPr>
                <w:t>≤ 6.0</w:t>
              </w:r>
            </w:ins>
          </w:p>
        </w:tc>
        <w:tc>
          <w:tcPr>
            <w:tcW w:w="906" w:type="dxa"/>
          </w:tcPr>
          <w:p w14:paraId="1B2024AB" w14:textId="77777777" w:rsidR="00884174" w:rsidRPr="00FE3205" w:rsidRDefault="00884174" w:rsidP="00715DE0">
            <w:pPr>
              <w:pStyle w:val="FL"/>
              <w:spacing w:before="0" w:after="0"/>
              <w:rPr>
                <w:ins w:id="1528" w:author="Alexander Sayenko" w:date="2022-09-30T15:23:00Z"/>
                <w:b w:val="0"/>
                <w:bCs/>
                <w:sz w:val="18"/>
                <w:szCs w:val="18"/>
              </w:rPr>
            </w:pPr>
            <w:ins w:id="1529" w:author="Alexander Sayenko" w:date="2022-09-30T15:23:00Z">
              <w:r w:rsidRPr="001004CF">
                <w:rPr>
                  <w:b w:val="0"/>
                  <w:lang w:eastAsia="ko-KR"/>
                </w:rPr>
                <w:t xml:space="preserve">≤ </w:t>
              </w:r>
              <w:r w:rsidRPr="001004CF">
                <w:rPr>
                  <w:b w:val="0"/>
                  <w:bCs/>
                  <w:sz w:val="18"/>
                  <w:szCs w:val="18"/>
                </w:rPr>
                <w:t>6.5</w:t>
              </w:r>
            </w:ins>
          </w:p>
        </w:tc>
        <w:tc>
          <w:tcPr>
            <w:tcW w:w="854" w:type="dxa"/>
          </w:tcPr>
          <w:p w14:paraId="3B2B7E60" w14:textId="77777777" w:rsidR="00884174" w:rsidRPr="00365BF6" w:rsidRDefault="00884174" w:rsidP="00715DE0">
            <w:pPr>
              <w:pStyle w:val="FL"/>
              <w:spacing w:before="0" w:after="0"/>
              <w:rPr>
                <w:ins w:id="1530" w:author="Alexander Sayenko" w:date="2022-09-30T15:23:00Z"/>
                <w:b w:val="0"/>
                <w:sz w:val="18"/>
                <w:szCs w:val="18"/>
                <w:lang w:eastAsia="ko-KR"/>
              </w:rPr>
            </w:pPr>
            <w:ins w:id="1531" w:author="Alexander Sayenko" w:date="2022-09-30T15:23:00Z">
              <w:r w:rsidRPr="004118B3">
                <w:rPr>
                  <w:b w:val="0"/>
                  <w:sz w:val="18"/>
                  <w:szCs w:val="18"/>
                  <w:lang w:eastAsia="ko-KR"/>
                </w:rPr>
                <w:t>≤ 6.0</w:t>
              </w:r>
            </w:ins>
          </w:p>
        </w:tc>
        <w:tc>
          <w:tcPr>
            <w:tcW w:w="906" w:type="dxa"/>
          </w:tcPr>
          <w:p w14:paraId="0E9C02F1" w14:textId="77777777" w:rsidR="00884174" w:rsidRPr="00365BF6" w:rsidRDefault="00884174" w:rsidP="00715DE0">
            <w:pPr>
              <w:pStyle w:val="FL"/>
              <w:spacing w:before="0" w:after="0"/>
              <w:rPr>
                <w:ins w:id="1532" w:author="Alexander Sayenko" w:date="2022-09-30T15:23:00Z"/>
                <w:b w:val="0"/>
                <w:sz w:val="18"/>
                <w:szCs w:val="18"/>
                <w:lang w:eastAsia="ko-KR"/>
              </w:rPr>
            </w:pPr>
            <w:ins w:id="1533" w:author="Alexander Sayenko" w:date="2022-09-30T15:23:00Z">
              <w:r w:rsidRPr="00860E6A">
                <w:rPr>
                  <w:b w:val="0"/>
                  <w:sz w:val="18"/>
                  <w:szCs w:val="18"/>
                  <w:lang w:eastAsia="ko-KR"/>
                </w:rPr>
                <w:t>≤ 6.0</w:t>
              </w:r>
            </w:ins>
          </w:p>
        </w:tc>
        <w:tc>
          <w:tcPr>
            <w:tcW w:w="784" w:type="dxa"/>
          </w:tcPr>
          <w:p w14:paraId="122997C4" w14:textId="77777777" w:rsidR="00884174" w:rsidRPr="00365BF6" w:rsidRDefault="00884174" w:rsidP="00715DE0">
            <w:pPr>
              <w:pStyle w:val="FL"/>
              <w:spacing w:before="0" w:after="0"/>
              <w:rPr>
                <w:ins w:id="1534" w:author="Alexander Sayenko" w:date="2022-09-30T15:23:00Z"/>
                <w:b w:val="0"/>
                <w:sz w:val="18"/>
                <w:szCs w:val="18"/>
                <w:lang w:eastAsia="ko-KR"/>
              </w:rPr>
            </w:pPr>
            <w:ins w:id="1535" w:author="Alexander Sayenko" w:date="2022-09-30T15:23:00Z">
              <w:r w:rsidRPr="00332EAD">
                <w:rPr>
                  <w:b w:val="0"/>
                  <w:sz w:val="18"/>
                  <w:szCs w:val="18"/>
                  <w:lang w:eastAsia="ko-KR"/>
                </w:rPr>
                <w:t>≤ 6.0</w:t>
              </w:r>
            </w:ins>
          </w:p>
        </w:tc>
        <w:tc>
          <w:tcPr>
            <w:tcW w:w="784" w:type="dxa"/>
          </w:tcPr>
          <w:p w14:paraId="60B0073A" w14:textId="77777777" w:rsidR="00884174" w:rsidRPr="00365BF6" w:rsidRDefault="00884174" w:rsidP="00715DE0">
            <w:pPr>
              <w:pStyle w:val="FL"/>
              <w:spacing w:before="0" w:after="0"/>
              <w:rPr>
                <w:ins w:id="1536" w:author="Alexander Sayenko" w:date="2022-09-30T15:23:00Z"/>
                <w:b w:val="0"/>
                <w:sz w:val="18"/>
                <w:szCs w:val="18"/>
                <w:lang w:eastAsia="ko-KR"/>
              </w:rPr>
            </w:pPr>
            <w:ins w:id="1537" w:author="Alexander Sayenko" w:date="2022-09-30T15:23:00Z">
              <w:r w:rsidRPr="00D65EE9">
                <w:rPr>
                  <w:b w:val="0"/>
                  <w:sz w:val="18"/>
                  <w:szCs w:val="18"/>
                  <w:lang w:eastAsia="ko-KR"/>
                </w:rPr>
                <w:t>≤ 6.0</w:t>
              </w:r>
            </w:ins>
          </w:p>
        </w:tc>
      </w:tr>
      <w:tr w:rsidR="00884174" w:rsidRPr="00365BF6" w14:paraId="0852E30E" w14:textId="77777777" w:rsidTr="00715DE0">
        <w:trPr>
          <w:trHeight w:val="20"/>
          <w:jc w:val="center"/>
          <w:ins w:id="1538" w:author="Alexander Sayenko" w:date="2022-09-30T15:23:00Z"/>
        </w:trPr>
        <w:tc>
          <w:tcPr>
            <w:tcW w:w="1215" w:type="dxa"/>
            <w:vMerge/>
            <w:shd w:val="clear" w:color="auto" w:fill="auto"/>
          </w:tcPr>
          <w:p w14:paraId="410CAD35" w14:textId="77777777" w:rsidR="00884174" w:rsidRPr="00A1115A" w:rsidRDefault="00884174" w:rsidP="00715DE0">
            <w:pPr>
              <w:pStyle w:val="FL"/>
              <w:spacing w:before="0" w:after="0"/>
              <w:rPr>
                <w:ins w:id="1539" w:author="Alexander Sayenko" w:date="2022-09-30T15:23:00Z"/>
                <w:b w:val="0"/>
                <w:bCs/>
                <w:sz w:val="18"/>
                <w:szCs w:val="18"/>
              </w:rPr>
            </w:pPr>
          </w:p>
        </w:tc>
        <w:tc>
          <w:tcPr>
            <w:tcW w:w="1348" w:type="dxa"/>
          </w:tcPr>
          <w:p w14:paraId="1E5DA525" w14:textId="77777777" w:rsidR="00884174" w:rsidRPr="00A1115A" w:rsidRDefault="00884174" w:rsidP="00715DE0">
            <w:pPr>
              <w:pStyle w:val="FL"/>
              <w:spacing w:before="0" w:after="0"/>
              <w:rPr>
                <w:ins w:id="1540" w:author="Alexander Sayenko" w:date="2022-09-30T15:23:00Z"/>
                <w:b w:val="0"/>
                <w:bCs/>
                <w:sz w:val="18"/>
                <w:szCs w:val="18"/>
              </w:rPr>
            </w:pPr>
            <w:ins w:id="1541" w:author="Alexander Sayenko" w:date="2022-09-30T15:23:00Z">
              <w:r w:rsidRPr="00A1115A">
                <w:rPr>
                  <w:b w:val="0"/>
                  <w:bCs/>
                  <w:sz w:val="18"/>
                  <w:szCs w:val="18"/>
                </w:rPr>
                <w:t>64 QAM</w:t>
              </w:r>
            </w:ins>
          </w:p>
        </w:tc>
        <w:tc>
          <w:tcPr>
            <w:tcW w:w="931" w:type="dxa"/>
          </w:tcPr>
          <w:p w14:paraId="09953C95" w14:textId="77777777" w:rsidR="00884174" w:rsidRPr="00FE3205" w:rsidRDefault="00884174" w:rsidP="00715DE0">
            <w:pPr>
              <w:pStyle w:val="FL"/>
              <w:spacing w:before="0" w:after="0"/>
              <w:rPr>
                <w:ins w:id="1542" w:author="Alexander Sayenko" w:date="2022-09-30T15:23:00Z"/>
                <w:b w:val="0"/>
                <w:bCs/>
                <w:sz w:val="18"/>
                <w:szCs w:val="18"/>
              </w:rPr>
            </w:pPr>
            <w:ins w:id="1543" w:author="Alexander Sayenko" w:date="2022-09-30T15:23:00Z">
              <w:r w:rsidRPr="009F04C8">
                <w:rPr>
                  <w:b w:val="0"/>
                  <w:lang w:eastAsia="ko-KR"/>
                </w:rPr>
                <w:t xml:space="preserve">≤ </w:t>
              </w:r>
              <w:r w:rsidRPr="009F04C8">
                <w:rPr>
                  <w:b w:val="0"/>
                  <w:bCs/>
                  <w:sz w:val="18"/>
                  <w:szCs w:val="18"/>
                </w:rPr>
                <w:t>7.0</w:t>
              </w:r>
            </w:ins>
          </w:p>
        </w:tc>
        <w:tc>
          <w:tcPr>
            <w:tcW w:w="1039" w:type="dxa"/>
          </w:tcPr>
          <w:p w14:paraId="3D41E630" w14:textId="77777777" w:rsidR="00884174" w:rsidRPr="00FE3205" w:rsidRDefault="00884174" w:rsidP="00715DE0">
            <w:pPr>
              <w:pStyle w:val="FL"/>
              <w:spacing w:before="0" w:after="0"/>
              <w:rPr>
                <w:ins w:id="1544" w:author="Alexander Sayenko" w:date="2022-09-30T15:23:00Z"/>
                <w:b w:val="0"/>
                <w:bCs/>
                <w:sz w:val="18"/>
                <w:szCs w:val="18"/>
              </w:rPr>
            </w:pPr>
            <w:ins w:id="1545" w:author="Alexander Sayenko" w:date="2022-09-30T15:23:00Z">
              <w:r w:rsidRPr="00B37038">
                <w:rPr>
                  <w:b w:val="0"/>
                  <w:lang w:eastAsia="ko-KR"/>
                </w:rPr>
                <w:t xml:space="preserve">≤ </w:t>
              </w:r>
              <w:r w:rsidRPr="00B37038">
                <w:rPr>
                  <w:b w:val="0"/>
                  <w:bCs/>
                  <w:sz w:val="18"/>
                  <w:szCs w:val="18"/>
                </w:rPr>
                <w:t>9.5</w:t>
              </w:r>
            </w:ins>
          </w:p>
        </w:tc>
        <w:tc>
          <w:tcPr>
            <w:tcW w:w="854" w:type="dxa"/>
          </w:tcPr>
          <w:p w14:paraId="242892E9" w14:textId="77777777" w:rsidR="00884174" w:rsidRPr="00FE3205" w:rsidRDefault="00884174" w:rsidP="00715DE0">
            <w:pPr>
              <w:pStyle w:val="FL"/>
              <w:spacing w:before="0" w:after="0"/>
              <w:rPr>
                <w:ins w:id="1546" w:author="Alexander Sayenko" w:date="2022-09-30T15:23:00Z"/>
                <w:b w:val="0"/>
                <w:bCs/>
                <w:sz w:val="18"/>
                <w:szCs w:val="18"/>
              </w:rPr>
            </w:pPr>
            <w:ins w:id="1547" w:author="Alexander Sayenko" w:date="2022-09-30T15:23:00Z">
              <w:r w:rsidRPr="00364142">
                <w:rPr>
                  <w:b w:val="0"/>
                  <w:sz w:val="18"/>
                  <w:szCs w:val="18"/>
                  <w:lang w:eastAsia="ko-KR"/>
                </w:rPr>
                <w:t>≤ 6.0</w:t>
              </w:r>
            </w:ins>
          </w:p>
        </w:tc>
        <w:tc>
          <w:tcPr>
            <w:tcW w:w="906" w:type="dxa"/>
          </w:tcPr>
          <w:p w14:paraId="4398B575" w14:textId="77777777" w:rsidR="00884174" w:rsidRPr="00FE3205" w:rsidRDefault="00884174" w:rsidP="00715DE0">
            <w:pPr>
              <w:pStyle w:val="FL"/>
              <w:spacing w:before="0" w:after="0"/>
              <w:rPr>
                <w:ins w:id="1548" w:author="Alexander Sayenko" w:date="2022-09-30T15:23:00Z"/>
                <w:b w:val="0"/>
                <w:bCs/>
                <w:sz w:val="18"/>
                <w:szCs w:val="18"/>
              </w:rPr>
            </w:pPr>
            <w:ins w:id="1549" w:author="Alexander Sayenko" w:date="2022-09-30T15:23:00Z">
              <w:r w:rsidRPr="001004CF">
                <w:rPr>
                  <w:b w:val="0"/>
                  <w:lang w:eastAsia="ko-KR"/>
                </w:rPr>
                <w:t xml:space="preserve">≤ </w:t>
              </w:r>
              <w:r w:rsidRPr="001004CF">
                <w:rPr>
                  <w:b w:val="0"/>
                  <w:bCs/>
                  <w:sz w:val="18"/>
                  <w:szCs w:val="18"/>
                </w:rPr>
                <w:t>6.5</w:t>
              </w:r>
            </w:ins>
          </w:p>
        </w:tc>
        <w:tc>
          <w:tcPr>
            <w:tcW w:w="854" w:type="dxa"/>
          </w:tcPr>
          <w:p w14:paraId="547627EA" w14:textId="77777777" w:rsidR="00884174" w:rsidRPr="00365BF6" w:rsidRDefault="00884174" w:rsidP="00715DE0">
            <w:pPr>
              <w:pStyle w:val="FL"/>
              <w:spacing w:before="0" w:after="0"/>
              <w:rPr>
                <w:ins w:id="1550" w:author="Alexander Sayenko" w:date="2022-09-30T15:23:00Z"/>
                <w:b w:val="0"/>
                <w:sz w:val="18"/>
                <w:szCs w:val="18"/>
                <w:lang w:eastAsia="ko-KR"/>
              </w:rPr>
            </w:pPr>
            <w:ins w:id="1551" w:author="Alexander Sayenko" w:date="2022-09-30T15:23:00Z">
              <w:r w:rsidRPr="004118B3">
                <w:rPr>
                  <w:b w:val="0"/>
                  <w:sz w:val="18"/>
                  <w:szCs w:val="18"/>
                  <w:lang w:eastAsia="ko-KR"/>
                </w:rPr>
                <w:t>≤ 6.0</w:t>
              </w:r>
            </w:ins>
          </w:p>
        </w:tc>
        <w:tc>
          <w:tcPr>
            <w:tcW w:w="906" w:type="dxa"/>
          </w:tcPr>
          <w:p w14:paraId="53E610C0" w14:textId="77777777" w:rsidR="00884174" w:rsidRPr="00365BF6" w:rsidRDefault="00884174" w:rsidP="00715DE0">
            <w:pPr>
              <w:pStyle w:val="FL"/>
              <w:spacing w:before="0" w:after="0"/>
              <w:rPr>
                <w:ins w:id="1552" w:author="Alexander Sayenko" w:date="2022-09-30T15:23:00Z"/>
                <w:b w:val="0"/>
                <w:sz w:val="18"/>
                <w:szCs w:val="18"/>
                <w:lang w:eastAsia="ko-KR"/>
              </w:rPr>
            </w:pPr>
            <w:ins w:id="1553" w:author="Alexander Sayenko" w:date="2022-09-30T15:23:00Z">
              <w:r w:rsidRPr="00860E6A">
                <w:rPr>
                  <w:b w:val="0"/>
                  <w:sz w:val="18"/>
                  <w:szCs w:val="18"/>
                  <w:lang w:eastAsia="ko-KR"/>
                </w:rPr>
                <w:t>≤ 6.0</w:t>
              </w:r>
            </w:ins>
          </w:p>
        </w:tc>
        <w:tc>
          <w:tcPr>
            <w:tcW w:w="784" w:type="dxa"/>
          </w:tcPr>
          <w:p w14:paraId="3C1D804C" w14:textId="77777777" w:rsidR="00884174" w:rsidRPr="00365BF6" w:rsidRDefault="00884174" w:rsidP="00715DE0">
            <w:pPr>
              <w:pStyle w:val="FL"/>
              <w:spacing w:before="0" w:after="0"/>
              <w:rPr>
                <w:ins w:id="1554" w:author="Alexander Sayenko" w:date="2022-09-30T15:23:00Z"/>
                <w:b w:val="0"/>
                <w:sz w:val="18"/>
                <w:szCs w:val="18"/>
                <w:lang w:eastAsia="ko-KR"/>
              </w:rPr>
            </w:pPr>
            <w:ins w:id="1555" w:author="Alexander Sayenko" w:date="2022-09-30T15:23:00Z">
              <w:r w:rsidRPr="00332EAD">
                <w:rPr>
                  <w:b w:val="0"/>
                  <w:sz w:val="18"/>
                  <w:szCs w:val="18"/>
                  <w:lang w:eastAsia="ko-KR"/>
                </w:rPr>
                <w:t>≤ 6.0</w:t>
              </w:r>
            </w:ins>
          </w:p>
        </w:tc>
        <w:tc>
          <w:tcPr>
            <w:tcW w:w="784" w:type="dxa"/>
          </w:tcPr>
          <w:p w14:paraId="52CFC8B0" w14:textId="77777777" w:rsidR="00884174" w:rsidRPr="00365BF6" w:rsidRDefault="00884174" w:rsidP="00715DE0">
            <w:pPr>
              <w:pStyle w:val="FL"/>
              <w:spacing w:before="0" w:after="0"/>
              <w:rPr>
                <w:ins w:id="1556" w:author="Alexander Sayenko" w:date="2022-09-30T15:23:00Z"/>
                <w:b w:val="0"/>
                <w:sz w:val="18"/>
                <w:szCs w:val="18"/>
                <w:lang w:eastAsia="ko-KR"/>
              </w:rPr>
            </w:pPr>
            <w:ins w:id="1557" w:author="Alexander Sayenko" w:date="2022-09-30T15:23:00Z">
              <w:r w:rsidRPr="00D65EE9">
                <w:rPr>
                  <w:b w:val="0"/>
                  <w:sz w:val="18"/>
                  <w:szCs w:val="18"/>
                  <w:lang w:eastAsia="ko-KR"/>
                </w:rPr>
                <w:t>≤ 6.0</w:t>
              </w:r>
            </w:ins>
          </w:p>
        </w:tc>
      </w:tr>
      <w:tr w:rsidR="00884174" w:rsidRPr="00365BF6" w14:paraId="164F7F03" w14:textId="77777777" w:rsidTr="00715DE0">
        <w:trPr>
          <w:trHeight w:val="20"/>
          <w:jc w:val="center"/>
          <w:ins w:id="1558" w:author="Alexander Sayenko" w:date="2022-09-30T15:23:00Z"/>
        </w:trPr>
        <w:tc>
          <w:tcPr>
            <w:tcW w:w="1215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6EDD3EC4" w14:textId="77777777" w:rsidR="00884174" w:rsidRPr="00A1115A" w:rsidRDefault="00884174" w:rsidP="00715DE0">
            <w:pPr>
              <w:pStyle w:val="FL"/>
              <w:spacing w:before="0" w:after="0"/>
              <w:rPr>
                <w:ins w:id="1559" w:author="Alexander Sayenko" w:date="2022-09-30T15:23:00Z"/>
                <w:b w:val="0"/>
                <w:bCs/>
                <w:sz w:val="18"/>
                <w:szCs w:val="18"/>
              </w:rPr>
            </w:pPr>
          </w:p>
        </w:tc>
        <w:tc>
          <w:tcPr>
            <w:tcW w:w="1348" w:type="dxa"/>
          </w:tcPr>
          <w:p w14:paraId="38BDC543" w14:textId="77777777" w:rsidR="00884174" w:rsidRPr="00A1115A" w:rsidRDefault="00884174" w:rsidP="00715DE0">
            <w:pPr>
              <w:pStyle w:val="FL"/>
              <w:spacing w:before="0" w:after="0"/>
              <w:rPr>
                <w:ins w:id="1560" w:author="Alexander Sayenko" w:date="2022-09-30T15:23:00Z"/>
                <w:b w:val="0"/>
                <w:bCs/>
                <w:sz w:val="18"/>
                <w:szCs w:val="18"/>
              </w:rPr>
            </w:pPr>
            <w:ins w:id="1561" w:author="Alexander Sayenko" w:date="2022-09-30T15:23:00Z">
              <w:r w:rsidRPr="00A1115A">
                <w:rPr>
                  <w:b w:val="0"/>
                  <w:bCs/>
                  <w:sz w:val="18"/>
                  <w:szCs w:val="18"/>
                </w:rPr>
                <w:t>256 QAM</w:t>
              </w:r>
            </w:ins>
          </w:p>
        </w:tc>
        <w:tc>
          <w:tcPr>
            <w:tcW w:w="931" w:type="dxa"/>
          </w:tcPr>
          <w:p w14:paraId="63457015" w14:textId="77777777" w:rsidR="00884174" w:rsidRPr="00FE3205" w:rsidRDefault="00884174" w:rsidP="00715DE0">
            <w:pPr>
              <w:pStyle w:val="FL"/>
              <w:spacing w:before="0" w:after="0"/>
              <w:rPr>
                <w:ins w:id="1562" w:author="Alexander Sayenko" w:date="2022-09-30T15:23:00Z"/>
                <w:b w:val="0"/>
                <w:bCs/>
                <w:sz w:val="18"/>
                <w:szCs w:val="18"/>
              </w:rPr>
            </w:pPr>
            <w:ins w:id="1563" w:author="Alexander Sayenko" w:date="2022-09-30T15:23:00Z">
              <w:r w:rsidRPr="009F04C8">
                <w:rPr>
                  <w:b w:val="0"/>
                  <w:lang w:eastAsia="ko-KR"/>
                </w:rPr>
                <w:t xml:space="preserve">≤ </w:t>
              </w:r>
              <w:r w:rsidRPr="009F04C8">
                <w:rPr>
                  <w:b w:val="0"/>
                  <w:bCs/>
                  <w:sz w:val="18"/>
                  <w:szCs w:val="18"/>
                </w:rPr>
                <w:t>7.0</w:t>
              </w:r>
            </w:ins>
          </w:p>
        </w:tc>
        <w:tc>
          <w:tcPr>
            <w:tcW w:w="1039" w:type="dxa"/>
          </w:tcPr>
          <w:p w14:paraId="79E9C02C" w14:textId="77777777" w:rsidR="00884174" w:rsidRPr="00FE3205" w:rsidRDefault="00884174" w:rsidP="00715DE0">
            <w:pPr>
              <w:pStyle w:val="FL"/>
              <w:spacing w:before="0" w:after="0"/>
              <w:rPr>
                <w:ins w:id="1564" w:author="Alexander Sayenko" w:date="2022-09-30T15:23:00Z"/>
                <w:b w:val="0"/>
                <w:bCs/>
                <w:sz w:val="18"/>
                <w:szCs w:val="18"/>
              </w:rPr>
            </w:pPr>
            <w:ins w:id="1565" w:author="Alexander Sayenko" w:date="2022-09-30T15:23:00Z">
              <w:r w:rsidRPr="00B37038">
                <w:rPr>
                  <w:b w:val="0"/>
                  <w:lang w:eastAsia="ko-KR"/>
                </w:rPr>
                <w:t xml:space="preserve">≤ </w:t>
              </w:r>
              <w:r w:rsidRPr="00B37038">
                <w:rPr>
                  <w:b w:val="0"/>
                  <w:bCs/>
                  <w:sz w:val="18"/>
                  <w:szCs w:val="18"/>
                </w:rPr>
                <w:t>9.5</w:t>
              </w:r>
            </w:ins>
          </w:p>
        </w:tc>
        <w:tc>
          <w:tcPr>
            <w:tcW w:w="854" w:type="dxa"/>
          </w:tcPr>
          <w:p w14:paraId="177E636E" w14:textId="77777777" w:rsidR="00884174" w:rsidRPr="00FE3205" w:rsidRDefault="00884174" w:rsidP="00715DE0">
            <w:pPr>
              <w:pStyle w:val="FL"/>
              <w:spacing w:before="0" w:after="0"/>
              <w:rPr>
                <w:ins w:id="1566" w:author="Alexander Sayenko" w:date="2022-09-30T15:23:00Z"/>
                <w:b w:val="0"/>
                <w:bCs/>
                <w:sz w:val="18"/>
                <w:szCs w:val="18"/>
              </w:rPr>
            </w:pPr>
            <w:ins w:id="1567" w:author="Alexander Sayenko" w:date="2022-09-30T15:23:00Z">
              <w:r w:rsidRPr="00364142">
                <w:rPr>
                  <w:b w:val="0"/>
                  <w:sz w:val="18"/>
                  <w:szCs w:val="18"/>
                  <w:lang w:eastAsia="ko-KR"/>
                </w:rPr>
                <w:t>≤ 6.0</w:t>
              </w:r>
            </w:ins>
          </w:p>
        </w:tc>
        <w:tc>
          <w:tcPr>
            <w:tcW w:w="906" w:type="dxa"/>
          </w:tcPr>
          <w:p w14:paraId="66B927C9" w14:textId="77777777" w:rsidR="00884174" w:rsidRPr="00FE3205" w:rsidRDefault="00884174" w:rsidP="00715DE0">
            <w:pPr>
              <w:pStyle w:val="FL"/>
              <w:spacing w:before="0" w:after="0"/>
              <w:rPr>
                <w:ins w:id="1568" w:author="Alexander Sayenko" w:date="2022-09-30T15:23:00Z"/>
                <w:b w:val="0"/>
                <w:bCs/>
                <w:sz w:val="18"/>
                <w:szCs w:val="18"/>
              </w:rPr>
            </w:pPr>
            <w:ins w:id="1569" w:author="Alexander Sayenko" w:date="2022-09-30T15:23:00Z">
              <w:r w:rsidRPr="001004CF">
                <w:rPr>
                  <w:b w:val="0"/>
                  <w:lang w:eastAsia="ko-KR"/>
                </w:rPr>
                <w:t xml:space="preserve">≤ </w:t>
              </w:r>
              <w:r w:rsidRPr="001004CF">
                <w:rPr>
                  <w:b w:val="0"/>
                  <w:bCs/>
                  <w:sz w:val="18"/>
                  <w:szCs w:val="18"/>
                </w:rPr>
                <w:t>6.5</w:t>
              </w:r>
            </w:ins>
          </w:p>
        </w:tc>
        <w:tc>
          <w:tcPr>
            <w:tcW w:w="854" w:type="dxa"/>
          </w:tcPr>
          <w:p w14:paraId="68382608" w14:textId="77777777" w:rsidR="00884174" w:rsidRPr="00365BF6" w:rsidRDefault="00884174" w:rsidP="00715DE0">
            <w:pPr>
              <w:pStyle w:val="FL"/>
              <w:spacing w:before="0" w:after="0"/>
              <w:rPr>
                <w:ins w:id="1570" w:author="Alexander Sayenko" w:date="2022-09-30T15:23:00Z"/>
                <w:b w:val="0"/>
                <w:sz w:val="18"/>
                <w:szCs w:val="18"/>
                <w:lang w:eastAsia="ko-KR"/>
              </w:rPr>
            </w:pPr>
            <w:ins w:id="1571" w:author="Alexander Sayenko" w:date="2022-09-30T15:23:00Z">
              <w:r w:rsidRPr="004118B3">
                <w:rPr>
                  <w:b w:val="0"/>
                  <w:sz w:val="18"/>
                  <w:szCs w:val="18"/>
                  <w:lang w:eastAsia="ko-KR"/>
                </w:rPr>
                <w:t>≤ 6.0</w:t>
              </w:r>
            </w:ins>
          </w:p>
        </w:tc>
        <w:tc>
          <w:tcPr>
            <w:tcW w:w="906" w:type="dxa"/>
          </w:tcPr>
          <w:p w14:paraId="4D17DCD8" w14:textId="77777777" w:rsidR="00884174" w:rsidRPr="00365BF6" w:rsidRDefault="00884174" w:rsidP="00715DE0">
            <w:pPr>
              <w:pStyle w:val="FL"/>
              <w:spacing w:before="0" w:after="0"/>
              <w:rPr>
                <w:ins w:id="1572" w:author="Alexander Sayenko" w:date="2022-09-30T15:23:00Z"/>
                <w:b w:val="0"/>
                <w:sz w:val="18"/>
                <w:szCs w:val="18"/>
                <w:lang w:eastAsia="ko-KR"/>
              </w:rPr>
            </w:pPr>
            <w:ins w:id="1573" w:author="Alexander Sayenko" w:date="2022-09-30T15:23:00Z">
              <w:r w:rsidRPr="00860E6A">
                <w:rPr>
                  <w:b w:val="0"/>
                  <w:sz w:val="18"/>
                  <w:szCs w:val="18"/>
                  <w:lang w:eastAsia="ko-KR"/>
                </w:rPr>
                <w:t>≤ 6.0</w:t>
              </w:r>
            </w:ins>
          </w:p>
        </w:tc>
        <w:tc>
          <w:tcPr>
            <w:tcW w:w="784" w:type="dxa"/>
          </w:tcPr>
          <w:p w14:paraId="27801F70" w14:textId="77777777" w:rsidR="00884174" w:rsidRPr="00365BF6" w:rsidRDefault="00884174" w:rsidP="00715DE0">
            <w:pPr>
              <w:pStyle w:val="FL"/>
              <w:spacing w:before="0" w:after="0"/>
              <w:rPr>
                <w:ins w:id="1574" w:author="Alexander Sayenko" w:date="2022-09-30T15:23:00Z"/>
                <w:b w:val="0"/>
                <w:sz w:val="18"/>
                <w:szCs w:val="18"/>
                <w:lang w:eastAsia="ko-KR"/>
              </w:rPr>
            </w:pPr>
            <w:ins w:id="1575" w:author="Alexander Sayenko" w:date="2022-09-30T15:23:00Z">
              <w:r w:rsidRPr="00332EAD">
                <w:rPr>
                  <w:b w:val="0"/>
                  <w:sz w:val="18"/>
                  <w:szCs w:val="18"/>
                  <w:lang w:eastAsia="ko-KR"/>
                </w:rPr>
                <w:t>≤ 6.0</w:t>
              </w:r>
            </w:ins>
          </w:p>
        </w:tc>
        <w:tc>
          <w:tcPr>
            <w:tcW w:w="784" w:type="dxa"/>
          </w:tcPr>
          <w:p w14:paraId="7942E4C6" w14:textId="77777777" w:rsidR="00884174" w:rsidRPr="00365BF6" w:rsidRDefault="00884174" w:rsidP="00715DE0">
            <w:pPr>
              <w:pStyle w:val="FL"/>
              <w:spacing w:before="0" w:after="0"/>
              <w:rPr>
                <w:ins w:id="1576" w:author="Alexander Sayenko" w:date="2022-09-30T15:23:00Z"/>
                <w:b w:val="0"/>
                <w:sz w:val="18"/>
                <w:szCs w:val="18"/>
                <w:lang w:eastAsia="ko-KR"/>
              </w:rPr>
            </w:pPr>
            <w:ins w:id="1577" w:author="Alexander Sayenko" w:date="2022-09-30T15:23:00Z">
              <w:r w:rsidRPr="00D65EE9">
                <w:rPr>
                  <w:b w:val="0"/>
                  <w:sz w:val="18"/>
                  <w:szCs w:val="18"/>
                  <w:lang w:eastAsia="ko-KR"/>
                </w:rPr>
                <w:t>≤ 6.0</w:t>
              </w:r>
            </w:ins>
          </w:p>
        </w:tc>
      </w:tr>
      <w:tr w:rsidR="00884174" w:rsidRPr="00365BF6" w14:paraId="5DED99E6" w14:textId="77777777" w:rsidTr="00715DE0">
        <w:trPr>
          <w:trHeight w:val="20"/>
          <w:jc w:val="center"/>
          <w:ins w:id="1578" w:author="Alexander Sayenko" w:date="2022-09-30T15:23:00Z"/>
        </w:trPr>
        <w:tc>
          <w:tcPr>
            <w:tcW w:w="1215" w:type="dxa"/>
            <w:vMerge w:val="restart"/>
            <w:shd w:val="clear" w:color="auto" w:fill="auto"/>
          </w:tcPr>
          <w:p w14:paraId="02C84BF8" w14:textId="77777777" w:rsidR="00884174" w:rsidRPr="00A1115A" w:rsidRDefault="00884174" w:rsidP="00715DE0">
            <w:pPr>
              <w:pStyle w:val="FL"/>
              <w:spacing w:before="0" w:after="0"/>
              <w:rPr>
                <w:ins w:id="1579" w:author="Alexander Sayenko" w:date="2022-09-30T15:23:00Z"/>
                <w:b w:val="0"/>
                <w:bCs/>
                <w:sz w:val="18"/>
                <w:szCs w:val="18"/>
              </w:rPr>
            </w:pPr>
            <w:ins w:id="1580" w:author="Alexander Sayenko" w:date="2022-09-30T15:23:00Z">
              <w:r w:rsidRPr="00A1115A">
                <w:rPr>
                  <w:b w:val="0"/>
                  <w:bCs/>
                  <w:sz w:val="18"/>
                  <w:szCs w:val="18"/>
                </w:rPr>
                <w:t>CP-OFDM</w:t>
              </w:r>
            </w:ins>
          </w:p>
        </w:tc>
        <w:tc>
          <w:tcPr>
            <w:tcW w:w="1348" w:type="dxa"/>
          </w:tcPr>
          <w:p w14:paraId="59170D35" w14:textId="77777777" w:rsidR="00884174" w:rsidRPr="00A1115A" w:rsidRDefault="00884174" w:rsidP="00715DE0">
            <w:pPr>
              <w:pStyle w:val="FL"/>
              <w:spacing w:before="0" w:after="0"/>
              <w:rPr>
                <w:ins w:id="1581" w:author="Alexander Sayenko" w:date="2022-09-30T15:23:00Z"/>
                <w:b w:val="0"/>
                <w:bCs/>
                <w:sz w:val="18"/>
                <w:szCs w:val="18"/>
              </w:rPr>
            </w:pPr>
            <w:ins w:id="1582" w:author="Alexander Sayenko" w:date="2022-09-30T15:23:00Z">
              <w:r w:rsidRPr="00A1115A">
                <w:rPr>
                  <w:b w:val="0"/>
                  <w:bCs/>
                  <w:sz w:val="18"/>
                  <w:szCs w:val="18"/>
                </w:rPr>
                <w:t>QPSK</w:t>
              </w:r>
            </w:ins>
          </w:p>
        </w:tc>
        <w:tc>
          <w:tcPr>
            <w:tcW w:w="931" w:type="dxa"/>
          </w:tcPr>
          <w:p w14:paraId="64629939" w14:textId="77777777" w:rsidR="00884174" w:rsidRPr="00FE3205" w:rsidRDefault="00884174" w:rsidP="00715DE0">
            <w:pPr>
              <w:pStyle w:val="FL"/>
              <w:spacing w:before="0" w:after="0"/>
              <w:rPr>
                <w:ins w:id="1583" w:author="Alexander Sayenko" w:date="2022-09-30T15:23:00Z"/>
                <w:b w:val="0"/>
                <w:bCs/>
                <w:sz w:val="18"/>
                <w:szCs w:val="18"/>
              </w:rPr>
            </w:pPr>
            <w:ins w:id="1584" w:author="Alexander Sayenko" w:date="2022-09-30T15:23:00Z">
              <w:r w:rsidRPr="009F04C8">
                <w:rPr>
                  <w:b w:val="0"/>
                  <w:lang w:eastAsia="ko-KR"/>
                </w:rPr>
                <w:t xml:space="preserve">≤ </w:t>
              </w:r>
              <w:r w:rsidRPr="009F04C8">
                <w:rPr>
                  <w:b w:val="0"/>
                  <w:bCs/>
                  <w:sz w:val="18"/>
                  <w:szCs w:val="18"/>
                </w:rPr>
                <w:t>7.0</w:t>
              </w:r>
            </w:ins>
          </w:p>
        </w:tc>
        <w:tc>
          <w:tcPr>
            <w:tcW w:w="1039" w:type="dxa"/>
          </w:tcPr>
          <w:p w14:paraId="359D10ED" w14:textId="77777777" w:rsidR="00884174" w:rsidRPr="00FE3205" w:rsidRDefault="00884174" w:rsidP="00715DE0">
            <w:pPr>
              <w:pStyle w:val="FL"/>
              <w:spacing w:before="0" w:after="0"/>
              <w:rPr>
                <w:ins w:id="1585" w:author="Alexander Sayenko" w:date="2022-09-30T15:23:00Z"/>
                <w:b w:val="0"/>
                <w:bCs/>
                <w:sz w:val="18"/>
                <w:szCs w:val="18"/>
              </w:rPr>
            </w:pPr>
            <w:ins w:id="1586" w:author="Alexander Sayenko" w:date="2022-09-30T15:23:00Z">
              <w:r w:rsidRPr="00B37038">
                <w:rPr>
                  <w:b w:val="0"/>
                  <w:lang w:eastAsia="ko-KR"/>
                </w:rPr>
                <w:t xml:space="preserve">≤ </w:t>
              </w:r>
              <w:r w:rsidRPr="00B37038">
                <w:rPr>
                  <w:b w:val="0"/>
                  <w:bCs/>
                  <w:sz w:val="18"/>
                  <w:szCs w:val="18"/>
                </w:rPr>
                <w:t>9.5</w:t>
              </w:r>
            </w:ins>
          </w:p>
        </w:tc>
        <w:tc>
          <w:tcPr>
            <w:tcW w:w="854" w:type="dxa"/>
          </w:tcPr>
          <w:p w14:paraId="659F192E" w14:textId="77777777" w:rsidR="00884174" w:rsidRPr="00FE3205" w:rsidRDefault="00884174" w:rsidP="00715DE0">
            <w:pPr>
              <w:pStyle w:val="FL"/>
              <w:spacing w:before="0" w:after="0"/>
              <w:rPr>
                <w:ins w:id="1587" w:author="Alexander Sayenko" w:date="2022-09-30T15:23:00Z"/>
                <w:b w:val="0"/>
                <w:bCs/>
                <w:sz w:val="18"/>
                <w:szCs w:val="18"/>
              </w:rPr>
            </w:pPr>
            <w:ins w:id="1588" w:author="Alexander Sayenko" w:date="2022-09-30T15:23:00Z">
              <w:r w:rsidRPr="00364142">
                <w:rPr>
                  <w:b w:val="0"/>
                  <w:sz w:val="18"/>
                  <w:szCs w:val="18"/>
                  <w:lang w:eastAsia="ko-KR"/>
                </w:rPr>
                <w:t>≤ 6.0</w:t>
              </w:r>
            </w:ins>
          </w:p>
        </w:tc>
        <w:tc>
          <w:tcPr>
            <w:tcW w:w="906" w:type="dxa"/>
          </w:tcPr>
          <w:p w14:paraId="2395E5AF" w14:textId="77777777" w:rsidR="00884174" w:rsidRPr="00FE3205" w:rsidRDefault="00884174" w:rsidP="00715DE0">
            <w:pPr>
              <w:pStyle w:val="FL"/>
              <w:spacing w:before="0" w:after="0"/>
              <w:rPr>
                <w:ins w:id="1589" w:author="Alexander Sayenko" w:date="2022-09-30T15:23:00Z"/>
                <w:b w:val="0"/>
                <w:bCs/>
                <w:sz w:val="18"/>
                <w:szCs w:val="18"/>
              </w:rPr>
            </w:pPr>
            <w:ins w:id="1590" w:author="Alexander Sayenko" w:date="2022-09-30T15:23:00Z">
              <w:r w:rsidRPr="001004CF">
                <w:rPr>
                  <w:b w:val="0"/>
                  <w:lang w:eastAsia="ko-KR"/>
                </w:rPr>
                <w:t xml:space="preserve">≤ </w:t>
              </w:r>
              <w:r w:rsidRPr="001004CF">
                <w:rPr>
                  <w:b w:val="0"/>
                  <w:bCs/>
                  <w:sz w:val="18"/>
                  <w:szCs w:val="18"/>
                </w:rPr>
                <w:t>6.5</w:t>
              </w:r>
            </w:ins>
          </w:p>
        </w:tc>
        <w:tc>
          <w:tcPr>
            <w:tcW w:w="854" w:type="dxa"/>
          </w:tcPr>
          <w:p w14:paraId="48993A99" w14:textId="77777777" w:rsidR="00884174" w:rsidRPr="00365BF6" w:rsidRDefault="00884174" w:rsidP="00715DE0">
            <w:pPr>
              <w:pStyle w:val="FL"/>
              <w:spacing w:before="0" w:after="0"/>
              <w:rPr>
                <w:ins w:id="1591" w:author="Alexander Sayenko" w:date="2022-09-30T15:23:00Z"/>
                <w:b w:val="0"/>
                <w:sz w:val="18"/>
                <w:szCs w:val="18"/>
                <w:lang w:eastAsia="ko-KR"/>
              </w:rPr>
            </w:pPr>
            <w:ins w:id="1592" w:author="Alexander Sayenko" w:date="2022-09-30T15:23:00Z">
              <w:r w:rsidRPr="004118B3">
                <w:rPr>
                  <w:b w:val="0"/>
                  <w:sz w:val="18"/>
                  <w:szCs w:val="18"/>
                  <w:lang w:eastAsia="ko-KR"/>
                </w:rPr>
                <w:t>≤ 6.0</w:t>
              </w:r>
            </w:ins>
          </w:p>
        </w:tc>
        <w:tc>
          <w:tcPr>
            <w:tcW w:w="906" w:type="dxa"/>
          </w:tcPr>
          <w:p w14:paraId="3969D91F" w14:textId="77777777" w:rsidR="00884174" w:rsidRPr="00365BF6" w:rsidRDefault="00884174" w:rsidP="00715DE0">
            <w:pPr>
              <w:pStyle w:val="FL"/>
              <w:spacing w:before="0" w:after="0"/>
              <w:rPr>
                <w:ins w:id="1593" w:author="Alexander Sayenko" w:date="2022-09-30T15:23:00Z"/>
                <w:b w:val="0"/>
                <w:sz w:val="18"/>
                <w:szCs w:val="18"/>
                <w:lang w:eastAsia="ko-KR"/>
              </w:rPr>
            </w:pPr>
            <w:ins w:id="1594" w:author="Alexander Sayenko" w:date="2022-09-30T15:23:00Z">
              <w:r w:rsidRPr="00860E6A">
                <w:rPr>
                  <w:b w:val="0"/>
                  <w:sz w:val="18"/>
                  <w:szCs w:val="18"/>
                  <w:lang w:eastAsia="ko-KR"/>
                </w:rPr>
                <w:t>≤ 6.0</w:t>
              </w:r>
            </w:ins>
          </w:p>
        </w:tc>
        <w:tc>
          <w:tcPr>
            <w:tcW w:w="784" w:type="dxa"/>
          </w:tcPr>
          <w:p w14:paraId="2CBB566D" w14:textId="77777777" w:rsidR="00884174" w:rsidRPr="00365BF6" w:rsidRDefault="00884174" w:rsidP="00715DE0">
            <w:pPr>
              <w:pStyle w:val="FL"/>
              <w:spacing w:before="0" w:after="0"/>
              <w:rPr>
                <w:ins w:id="1595" w:author="Alexander Sayenko" w:date="2022-09-30T15:23:00Z"/>
                <w:b w:val="0"/>
                <w:sz w:val="18"/>
                <w:szCs w:val="18"/>
                <w:lang w:eastAsia="ko-KR"/>
              </w:rPr>
            </w:pPr>
            <w:ins w:id="1596" w:author="Alexander Sayenko" w:date="2022-09-30T15:23:00Z">
              <w:r w:rsidRPr="00332EAD">
                <w:rPr>
                  <w:b w:val="0"/>
                  <w:sz w:val="18"/>
                  <w:szCs w:val="18"/>
                  <w:lang w:eastAsia="ko-KR"/>
                </w:rPr>
                <w:t>≤ 6.0</w:t>
              </w:r>
            </w:ins>
          </w:p>
        </w:tc>
        <w:tc>
          <w:tcPr>
            <w:tcW w:w="784" w:type="dxa"/>
          </w:tcPr>
          <w:p w14:paraId="29EF571C" w14:textId="77777777" w:rsidR="00884174" w:rsidRPr="00365BF6" w:rsidRDefault="00884174" w:rsidP="00715DE0">
            <w:pPr>
              <w:pStyle w:val="FL"/>
              <w:spacing w:before="0" w:after="0"/>
              <w:rPr>
                <w:ins w:id="1597" w:author="Alexander Sayenko" w:date="2022-09-30T15:23:00Z"/>
                <w:b w:val="0"/>
                <w:sz w:val="18"/>
                <w:szCs w:val="18"/>
                <w:lang w:eastAsia="ko-KR"/>
              </w:rPr>
            </w:pPr>
            <w:ins w:id="1598" w:author="Alexander Sayenko" w:date="2022-09-30T15:23:00Z">
              <w:r w:rsidRPr="00D65EE9">
                <w:rPr>
                  <w:b w:val="0"/>
                  <w:sz w:val="18"/>
                  <w:szCs w:val="18"/>
                  <w:lang w:eastAsia="ko-KR"/>
                </w:rPr>
                <w:t>≤ 6.0</w:t>
              </w:r>
            </w:ins>
          </w:p>
        </w:tc>
      </w:tr>
      <w:tr w:rsidR="00884174" w:rsidRPr="00365BF6" w14:paraId="666EC50F" w14:textId="77777777" w:rsidTr="00715DE0">
        <w:trPr>
          <w:trHeight w:val="20"/>
          <w:jc w:val="center"/>
          <w:ins w:id="1599" w:author="Alexander Sayenko" w:date="2022-09-30T15:23:00Z"/>
        </w:trPr>
        <w:tc>
          <w:tcPr>
            <w:tcW w:w="1215" w:type="dxa"/>
            <w:vMerge/>
            <w:shd w:val="clear" w:color="auto" w:fill="auto"/>
          </w:tcPr>
          <w:p w14:paraId="7F35E664" w14:textId="77777777" w:rsidR="00884174" w:rsidRPr="00A1115A" w:rsidRDefault="00884174" w:rsidP="00715DE0">
            <w:pPr>
              <w:pStyle w:val="FL"/>
              <w:spacing w:before="0" w:after="0"/>
              <w:rPr>
                <w:ins w:id="1600" w:author="Alexander Sayenko" w:date="2022-09-30T15:23:00Z"/>
                <w:b w:val="0"/>
                <w:bCs/>
                <w:sz w:val="18"/>
                <w:szCs w:val="18"/>
              </w:rPr>
            </w:pPr>
          </w:p>
        </w:tc>
        <w:tc>
          <w:tcPr>
            <w:tcW w:w="1348" w:type="dxa"/>
          </w:tcPr>
          <w:p w14:paraId="51D4825D" w14:textId="77777777" w:rsidR="00884174" w:rsidRPr="00A1115A" w:rsidRDefault="00884174" w:rsidP="00715DE0">
            <w:pPr>
              <w:pStyle w:val="FL"/>
              <w:spacing w:before="0" w:after="0"/>
              <w:rPr>
                <w:ins w:id="1601" w:author="Alexander Sayenko" w:date="2022-09-30T15:23:00Z"/>
                <w:b w:val="0"/>
                <w:bCs/>
                <w:sz w:val="18"/>
                <w:szCs w:val="18"/>
              </w:rPr>
            </w:pPr>
            <w:ins w:id="1602" w:author="Alexander Sayenko" w:date="2022-09-30T15:23:00Z">
              <w:r w:rsidRPr="00A1115A">
                <w:rPr>
                  <w:b w:val="0"/>
                  <w:bCs/>
                  <w:sz w:val="18"/>
                  <w:szCs w:val="18"/>
                </w:rPr>
                <w:t>16 QAM</w:t>
              </w:r>
            </w:ins>
          </w:p>
        </w:tc>
        <w:tc>
          <w:tcPr>
            <w:tcW w:w="931" w:type="dxa"/>
          </w:tcPr>
          <w:p w14:paraId="609A0353" w14:textId="77777777" w:rsidR="00884174" w:rsidRPr="00FE3205" w:rsidRDefault="00884174" w:rsidP="00715DE0">
            <w:pPr>
              <w:pStyle w:val="FL"/>
              <w:spacing w:before="0" w:after="0"/>
              <w:rPr>
                <w:ins w:id="1603" w:author="Alexander Sayenko" w:date="2022-09-30T15:23:00Z"/>
                <w:b w:val="0"/>
                <w:bCs/>
                <w:sz w:val="18"/>
                <w:szCs w:val="18"/>
              </w:rPr>
            </w:pPr>
            <w:ins w:id="1604" w:author="Alexander Sayenko" w:date="2022-09-30T15:23:00Z">
              <w:r w:rsidRPr="009F04C8">
                <w:rPr>
                  <w:b w:val="0"/>
                  <w:lang w:eastAsia="ko-KR"/>
                </w:rPr>
                <w:t xml:space="preserve">≤ </w:t>
              </w:r>
              <w:r w:rsidRPr="009F04C8">
                <w:rPr>
                  <w:b w:val="0"/>
                  <w:bCs/>
                  <w:sz w:val="18"/>
                  <w:szCs w:val="18"/>
                </w:rPr>
                <w:t>7.0</w:t>
              </w:r>
            </w:ins>
          </w:p>
        </w:tc>
        <w:tc>
          <w:tcPr>
            <w:tcW w:w="1039" w:type="dxa"/>
          </w:tcPr>
          <w:p w14:paraId="0F7E6351" w14:textId="77777777" w:rsidR="00884174" w:rsidRPr="00FE3205" w:rsidRDefault="00884174" w:rsidP="00715DE0">
            <w:pPr>
              <w:pStyle w:val="FL"/>
              <w:spacing w:before="0" w:after="0"/>
              <w:rPr>
                <w:ins w:id="1605" w:author="Alexander Sayenko" w:date="2022-09-30T15:23:00Z"/>
                <w:b w:val="0"/>
                <w:bCs/>
                <w:sz w:val="18"/>
                <w:szCs w:val="18"/>
              </w:rPr>
            </w:pPr>
            <w:ins w:id="1606" w:author="Alexander Sayenko" w:date="2022-09-30T15:23:00Z">
              <w:r w:rsidRPr="00B37038">
                <w:rPr>
                  <w:b w:val="0"/>
                  <w:lang w:eastAsia="ko-KR"/>
                </w:rPr>
                <w:t xml:space="preserve">≤ </w:t>
              </w:r>
              <w:r w:rsidRPr="00B37038">
                <w:rPr>
                  <w:b w:val="0"/>
                  <w:bCs/>
                  <w:sz w:val="18"/>
                  <w:szCs w:val="18"/>
                </w:rPr>
                <w:t>9.5</w:t>
              </w:r>
            </w:ins>
          </w:p>
        </w:tc>
        <w:tc>
          <w:tcPr>
            <w:tcW w:w="854" w:type="dxa"/>
          </w:tcPr>
          <w:p w14:paraId="7EB4DDEF" w14:textId="77777777" w:rsidR="00884174" w:rsidRPr="00FE3205" w:rsidRDefault="00884174" w:rsidP="00715DE0">
            <w:pPr>
              <w:pStyle w:val="FL"/>
              <w:spacing w:before="0" w:after="0"/>
              <w:rPr>
                <w:ins w:id="1607" w:author="Alexander Sayenko" w:date="2022-09-30T15:23:00Z"/>
                <w:b w:val="0"/>
                <w:bCs/>
                <w:sz w:val="18"/>
                <w:szCs w:val="18"/>
              </w:rPr>
            </w:pPr>
            <w:ins w:id="1608" w:author="Alexander Sayenko" w:date="2022-09-30T15:23:00Z">
              <w:r w:rsidRPr="00364142">
                <w:rPr>
                  <w:b w:val="0"/>
                  <w:sz w:val="18"/>
                  <w:szCs w:val="18"/>
                  <w:lang w:eastAsia="ko-KR"/>
                </w:rPr>
                <w:t>≤ 6.0</w:t>
              </w:r>
            </w:ins>
          </w:p>
        </w:tc>
        <w:tc>
          <w:tcPr>
            <w:tcW w:w="906" w:type="dxa"/>
          </w:tcPr>
          <w:p w14:paraId="7BB30CE9" w14:textId="77777777" w:rsidR="00884174" w:rsidRPr="00FE3205" w:rsidRDefault="00884174" w:rsidP="00715DE0">
            <w:pPr>
              <w:pStyle w:val="FL"/>
              <w:spacing w:before="0" w:after="0"/>
              <w:rPr>
                <w:ins w:id="1609" w:author="Alexander Sayenko" w:date="2022-09-30T15:23:00Z"/>
                <w:b w:val="0"/>
                <w:bCs/>
                <w:sz w:val="18"/>
                <w:szCs w:val="18"/>
              </w:rPr>
            </w:pPr>
            <w:ins w:id="1610" w:author="Alexander Sayenko" w:date="2022-09-30T15:23:00Z">
              <w:r w:rsidRPr="001004CF">
                <w:rPr>
                  <w:b w:val="0"/>
                  <w:lang w:eastAsia="ko-KR"/>
                </w:rPr>
                <w:t xml:space="preserve">≤ </w:t>
              </w:r>
              <w:r w:rsidRPr="001004CF">
                <w:rPr>
                  <w:b w:val="0"/>
                  <w:bCs/>
                  <w:sz w:val="18"/>
                  <w:szCs w:val="18"/>
                </w:rPr>
                <w:t>6.5</w:t>
              </w:r>
            </w:ins>
          </w:p>
        </w:tc>
        <w:tc>
          <w:tcPr>
            <w:tcW w:w="854" w:type="dxa"/>
          </w:tcPr>
          <w:p w14:paraId="1F0346D9" w14:textId="77777777" w:rsidR="00884174" w:rsidRPr="00365BF6" w:rsidRDefault="00884174" w:rsidP="00715DE0">
            <w:pPr>
              <w:pStyle w:val="FL"/>
              <w:spacing w:before="0" w:after="0"/>
              <w:rPr>
                <w:ins w:id="1611" w:author="Alexander Sayenko" w:date="2022-09-30T15:23:00Z"/>
                <w:b w:val="0"/>
                <w:sz w:val="18"/>
                <w:szCs w:val="18"/>
                <w:lang w:eastAsia="ko-KR"/>
              </w:rPr>
            </w:pPr>
            <w:ins w:id="1612" w:author="Alexander Sayenko" w:date="2022-09-30T15:23:00Z">
              <w:r w:rsidRPr="004118B3">
                <w:rPr>
                  <w:b w:val="0"/>
                  <w:sz w:val="18"/>
                  <w:szCs w:val="18"/>
                  <w:lang w:eastAsia="ko-KR"/>
                </w:rPr>
                <w:t>≤ 6.0</w:t>
              </w:r>
            </w:ins>
          </w:p>
        </w:tc>
        <w:tc>
          <w:tcPr>
            <w:tcW w:w="906" w:type="dxa"/>
          </w:tcPr>
          <w:p w14:paraId="5BC1C494" w14:textId="77777777" w:rsidR="00884174" w:rsidRPr="00365BF6" w:rsidRDefault="00884174" w:rsidP="00715DE0">
            <w:pPr>
              <w:pStyle w:val="FL"/>
              <w:spacing w:before="0" w:after="0"/>
              <w:rPr>
                <w:ins w:id="1613" w:author="Alexander Sayenko" w:date="2022-09-30T15:23:00Z"/>
                <w:b w:val="0"/>
                <w:sz w:val="18"/>
                <w:szCs w:val="18"/>
                <w:lang w:eastAsia="ko-KR"/>
              </w:rPr>
            </w:pPr>
            <w:ins w:id="1614" w:author="Alexander Sayenko" w:date="2022-09-30T15:23:00Z">
              <w:r w:rsidRPr="00860E6A">
                <w:rPr>
                  <w:b w:val="0"/>
                  <w:sz w:val="18"/>
                  <w:szCs w:val="18"/>
                  <w:lang w:eastAsia="ko-KR"/>
                </w:rPr>
                <w:t>≤ 6.0</w:t>
              </w:r>
            </w:ins>
          </w:p>
        </w:tc>
        <w:tc>
          <w:tcPr>
            <w:tcW w:w="784" w:type="dxa"/>
          </w:tcPr>
          <w:p w14:paraId="339F4220" w14:textId="77777777" w:rsidR="00884174" w:rsidRPr="00365BF6" w:rsidRDefault="00884174" w:rsidP="00715DE0">
            <w:pPr>
              <w:pStyle w:val="FL"/>
              <w:spacing w:before="0" w:after="0"/>
              <w:rPr>
                <w:ins w:id="1615" w:author="Alexander Sayenko" w:date="2022-09-30T15:23:00Z"/>
                <w:b w:val="0"/>
                <w:sz w:val="18"/>
                <w:szCs w:val="18"/>
                <w:lang w:eastAsia="ko-KR"/>
              </w:rPr>
            </w:pPr>
            <w:ins w:id="1616" w:author="Alexander Sayenko" w:date="2022-09-30T15:23:00Z">
              <w:r w:rsidRPr="00332EAD">
                <w:rPr>
                  <w:b w:val="0"/>
                  <w:sz w:val="18"/>
                  <w:szCs w:val="18"/>
                  <w:lang w:eastAsia="ko-KR"/>
                </w:rPr>
                <w:t>≤ 6.0</w:t>
              </w:r>
            </w:ins>
          </w:p>
        </w:tc>
        <w:tc>
          <w:tcPr>
            <w:tcW w:w="784" w:type="dxa"/>
          </w:tcPr>
          <w:p w14:paraId="7FB88FBA" w14:textId="77777777" w:rsidR="00884174" w:rsidRPr="00365BF6" w:rsidRDefault="00884174" w:rsidP="00715DE0">
            <w:pPr>
              <w:pStyle w:val="FL"/>
              <w:spacing w:before="0" w:after="0"/>
              <w:rPr>
                <w:ins w:id="1617" w:author="Alexander Sayenko" w:date="2022-09-30T15:23:00Z"/>
                <w:b w:val="0"/>
                <w:sz w:val="18"/>
                <w:szCs w:val="18"/>
                <w:lang w:eastAsia="ko-KR"/>
              </w:rPr>
            </w:pPr>
            <w:ins w:id="1618" w:author="Alexander Sayenko" w:date="2022-09-30T15:23:00Z">
              <w:r w:rsidRPr="00D65EE9">
                <w:rPr>
                  <w:b w:val="0"/>
                  <w:sz w:val="18"/>
                  <w:szCs w:val="18"/>
                  <w:lang w:eastAsia="ko-KR"/>
                </w:rPr>
                <w:t>≤ 6.0</w:t>
              </w:r>
            </w:ins>
          </w:p>
        </w:tc>
      </w:tr>
      <w:tr w:rsidR="00884174" w:rsidRPr="00365BF6" w14:paraId="2940BAE9" w14:textId="77777777" w:rsidTr="00715DE0">
        <w:trPr>
          <w:trHeight w:val="20"/>
          <w:jc w:val="center"/>
          <w:ins w:id="1619" w:author="Alexander Sayenko" w:date="2022-09-30T15:23:00Z"/>
        </w:trPr>
        <w:tc>
          <w:tcPr>
            <w:tcW w:w="1215" w:type="dxa"/>
            <w:vMerge/>
            <w:shd w:val="clear" w:color="auto" w:fill="auto"/>
          </w:tcPr>
          <w:p w14:paraId="428ABF45" w14:textId="77777777" w:rsidR="00884174" w:rsidRPr="00A1115A" w:rsidRDefault="00884174" w:rsidP="00715DE0">
            <w:pPr>
              <w:pStyle w:val="FL"/>
              <w:spacing w:before="0" w:after="0"/>
              <w:rPr>
                <w:ins w:id="1620" w:author="Alexander Sayenko" w:date="2022-09-30T15:23:00Z"/>
                <w:b w:val="0"/>
                <w:bCs/>
                <w:sz w:val="18"/>
                <w:szCs w:val="18"/>
              </w:rPr>
            </w:pPr>
          </w:p>
        </w:tc>
        <w:tc>
          <w:tcPr>
            <w:tcW w:w="1348" w:type="dxa"/>
          </w:tcPr>
          <w:p w14:paraId="5FD88657" w14:textId="77777777" w:rsidR="00884174" w:rsidRPr="00A1115A" w:rsidRDefault="00884174" w:rsidP="00715DE0">
            <w:pPr>
              <w:pStyle w:val="FL"/>
              <w:spacing w:before="0" w:after="0"/>
              <w:rPr>
                <w:ins w:id="1621" w:author="Alexander Sayenko" w:date="2022-09-30T15:23:00Z"/>
                <w:b w:val="0"/>
                <w:bCs/>
                <w:sz w:val="18"/>
                <w:szCs w:val="18"/>
              </w:rPr>
            </w:pPr>
            <w:ins w:id="1622" w:author="Alexander Sayenko" w:date="2022-09-30T15:23:00Z">
              <w:r w:rsidRPr="00A1115A">
                <w:rPr>
                  <w:b w:val="0"/>
                  <w:bCs/>
                  <w:sz w:val="18"/>
                  <w:szCs w:val="18"/>
                </w:rPr>
                <w:t>64 QAM</w:t>
              </w:r>
            </w:ins>
          </w:p>
        </w:tc>
        <w:tc>
          <w:tcPr>
            <w:tcW w:w="931" w:type="dxa"/>
          </w:tcPr>
          <w:p w14:paraId="10A6B45D" w14:textId="77777777" w:rsidR="00884174" w:rsidRPr="00FE3205" w:rsidRDefault="00884174" w:rsidP="00715DE0">
            <w:pPr>
              <w:pStyle w:val="FL"/>
              <w:spacing w:before="0" w:after="0"/>
              <w:rPr>
                <w:ins w:id="1623" w:author="Alexander Sayenko" w:date="2022-09-30T15:23:00Z"/>
                <w:b w:val="0"/>
                <w:bCs/>
                <w:sz w:val="18"/>
                <w:szCs w:val="18"/>
              </w:rPr>
            </w:pPr>
            <w:ins w:id="1624" w:author="Alexander Sayenko" w:date="2022-09-30T15:23:00Z">
              <w:r w:rsidRPr="009F04C8">
                <w:rPr>
                  <w:b w:val="0"/>
                  <w:lang w:eastAsia="ko-KR"/>
                </w:rPr>
                <w:t xml:space="preserve">≤ </w:t>
              </w:r>
              <w:r w:rsidRPr="009F04C8">
                <w:rPr>
                  <w:b w:val="0"/>
                  <w:bCs/>
                  <w:sz w:val="18"/>
                  <w:szCs w:val="18"/>
                </w:rPr>
                <w:t>7.0</w:t>
              </w:r>
            </w:ins>
          </w:p>
        </w:tc>
        <w:tc>
          <w:tcPr>
            <w:tcW w:w="1039" w:type="dxa"/>
          </w:tcPr>
          <w:p w14:paraId="666217D1" w14:textId="77777777" w:rsidR="00884174" w:rsidRPr="00FE3205" w:rsidRDefault="00884174" w:rsidP="00715DE0">
            <w:pPr>
              <w:pStyle w:val="FL"/>
              <w:spacing w:before="0" w:after="0"/>
              <w:rPr>
                <w:ins w:id="1625" w:author="Alexander Sayenko" w:date="2022-09-30T15:23:00Z"/>
                <w:b w:val="0"/>
                <w:bCs/>
                <w:sz w:val="18"/>
                <w:szCs w:val="18"/>
              </w:rPr>
            </w:pPr>
            <w:ins w:id="1626" w:author="Alexander Sayenko" w:date="2022-09-30T15:23:00Z">
              <w:r w:rsidRPr="00B37038">
                <w:rPr>
                  <w:b w:val="0"/>
                  <w:lang w:eastAsia="ko-KR"/>
                </w:rPr>
                <w:t xml:space="preserve">≤ </w:t>
              </w:r>
              <w:r w:rsidRPr="00B37038">
                <w:rPr>
                  <w:b w:val="0"/>
                  <w:bCs/>
                  <w:sz w:val="18"/>
                  <w:szCs w:val="18"/>
                </w:rPr>
                <w:t>9.5</w:t>
              </w:r>
            </w:ins>
          </w:p>
        </w:tc>
        <w:tc>
          <w:tcPr>
            <w:tcW w:w="854" w:type="dxa"/>
          </w:tcPr>
          <w:p w14:paraId="5C38AA6E" w14:textId="77777777" w:rsidR="00884174" w:rsidRPr="00FE3205" w:rsidRDefault="00884174" w:rsidP="00715DE0">
            <w:pPr>
              <w:pStyle w:val="FL"/>
              <w:spacing w:before="0" w:after="0"/>
              <w:rPr>
                <w:ins w:id="1627" w:author="Alexander Sayenko" w:date="2022-09-30T15:23:00Z"/>
                <w:b w:val="0"/>
                <w:bCs/>
                <w:sz w:val="18"/>
                <w:szCs w:val="18"/>
              </w:rPr>
            </w:pPr>
            <w:ins w:id="1628" w:author="Alexander Sayenko" w:date="2022-09-30T15:23:00Z">
              <w:r w:rsidRPr="00364142">
                <w:rPr>
                  <w:b w:val="0"/>
                  <w:sz w:val="18"/>
                  <w:szCs w:val="18"/>
                  <w:lang w:eastAsia="ko-KR"/>
                </w:rPr>
                <w:t>≤ 6.0</w:t>
              </w:r>
            </w:ins>
          </w:p>
        </w:tc>
        <w:tc>
          <w:tcPr>
            <w:tcW w:w="906" w:type="dxa"/>
          </w:tcPr>
          <w:p w14:paraId="04EF2152" w14:textId="77777777" w:rsidR="00884174" w:rsidRPr="00FE3205" w:rsidRDefault="00884174" w:rsidP="00715DE0">
            <w:pPr>
              <w:pStyle w:val="FL"/>
              <w:spacing w:before="0" w:after="0"/>
              <w:rPr>
                <w:ins w:id="1629" w:author="Alexander Sayenko" w:date="2022-09-30T15:23:00Z"/>
                <w:b w:val="0"/>
                <w:bCs/>
                <w:sz w:val="18"/>
                <w:szCs w:val="18"/>
              </w:rPr>
            </w:pPr>
            <w:ins w:id="1630" w:author="Alexander Sayenko" w:date="2022-09-30T15:23:00Z">
              <w:r w:rsidRPr="001004CF">
                <w:rPr>
                  <w:b w:val="0"/>
                  <w:lang w:eastAsia="ko-KR"/>
                </w:rPr>
                <w:t xml:space="preserve">≤ </w:t>
              </w:r>
              <w:r w:rsidRPr="001004CF">
                <w:rPr>
                  <w:b w:val="0"/>
                  <w:bCs/>
                  <w:sz w:val="18"/>
                  <w:szCs w:val="18"/>
                </w:rPr>
                <w:t>6.5</w:t>
              </w:r>
            </w:ins>
          </w:p>
        </w:tc>
        <w:tc>
          <w:tcPr>
            <w:tcW w:w="854" w:type="dxa"/>
          </w:tcPr>
          <w:p w14:paraId="64DDF4B8" w14:textId="77777777" w:rsidR="00884174" w:rsidRPr="00365BF6" w:rsidRDefault="00884174" w:rsidP="00715DE0">
            <w:pPr>
              <w:pStyle w:val="FL"/>
              <w:spacing w:before="0" w:after="0"/>
              <w:rPr>
                <w:ins w:id="1631" w:author="Alexander Sayenko" w:date="2022-09-30T15:23:00Z"/>
                <w:b w:val="0"/>
                <w:sz w:val="18"/>
                <w:szCs w:val="18"/>
                <w:lang w:eastAsia="ko-KR"/>
              </w:rPr>
            </w:pPr>
            <w:ins w:id="1632" w:author="Alexander Sayenko" w:date="2022-09-30T15:23:00Z">
              <w:r w:rsidRPr="004118B3">
                <w:rPr>
                  <w:b w:val="0"/>
                  <w:sz w:val="18"/>
                  <w:szCs w:val="18"/>
                  <w:lang w:eastAsia="ko-KR"/>
                </w:rPr>
                <w:t>≤ 6.0</w:t>
              </w:r>
            </w:ins>
          </w:p>
        </w:tc>
        <w:tc>
          <w:tcPr>
            <w:tcW w:w="906" w:type="dxa"/>
          </w:tcPr>
          <w:p w14:paraId="32021DF2" w14:textId="77777777" w:rsidR="00884174" w:rsidRPr="00365BF6" w:rsidRDefault="00884174" w:rsidP="00715DE0">
            <w:pPr>
              <w:pStyle w:val="FL"/>
              <w:spacing w:before="0" w:after="0"/>
              <w:rPr>
                <w:ins w:id="1633" w:author="Alexander Sayenko" w:date="2022-09-30T15:23:00Z"/>
                <w:b w:val="0"/>
                <w:sz w:val="18"/>
                <w:szCs w:val="18"/>
                <w:lang w:eastAsia="ko-KR"/>
              </w:rPr>
            </w:pPr>
            <w:ins w:id="1634" w:author="Alexander Sayenko" w:date="2022-09-30T15:23:00Z">
              <w:r w:rsidRPr="00860E6A">
                <w:rPr>
                  <w:b w:val="0"/>
                  <w:sz w:val="18"/>
                  <w:szCs w:val="18"/>
                  <w:lang w:eastAsia="ko-KR"/>
                </w:rPr>
                <w:t>≤ 6.0</w:t>
              </w:r>
            </w:ins>
          </w:p>
        </w:tc>
        <w:tc>
          <w:tcPr>
            <w:tcW w:w="784" w:type="dxa"/>
          </w:tcPr>
          <w:p w14:paraId="1643A45C" w14:textId="77777777" w:rsidR="00884174" w:rsidRPr="00365BF6" w:rsidRDefault="00884174" w:rsidP="00715DE0">
            <w:pPr>
              <w:pStyle w:val="FL"/>
              <w:spacing w:before="0" w:after="0"/>
              <w:rPr>
                <w:ins w:id="1635" w:author="Alexander Sayenko" w:date="2022-09-30T15:23:00Z"/>
                <w:b w:val="0"/>
                <w:sz w:val="18"/>
                <w:szCs w:val="18"/>
                <w:lang w:eastAsia="ko-KR"/>
              </w:rPr>
            </w:pPr>
            <w:ins w:id="1636" w:author="Alexander Sayenko" w:date="2022-09-30T15:23:00Z">
              <w:r w:rsidRPr="00332EAD">
                <w:rPr>
                  <w:b w:val="0"/>
                  <w:sz w:val="18"/>
                  <w:szCs w:val="18"/>
                  <w:lang w:eastAsia="ko-KR"/>
                </w:rPr>
                <w:t>≤ 6.0</w:t>
              </w:r>
            </w:ins>
          </w:p>
        </w:tc>
        <w:tc>
          <w:tcPr>
            <w:tcW w:w="784" w:type="dxa"/>
          </w:tcPr>
          <w:p w14:paraId="3C050FED" w14:textId="77777777" w:rsidR="00884174" w:rsidRPr="00365BF6" w:rsidRDefault="00884174" w:rsidP="00715DE0">
            <w:pPr>
              <w:pStyle w:val="FL"/>
              <w:spacing w:before="0" w:after="0"/>
              <w:rPr>
                <w:ins w:id="1637" w:author="Alexander Sayenko" w:date="2022-09-30T15:23:00Z"/>
                <w:b w:val="0"/>
                <w:sz w:val="18"/>
                <w:szCs w:val="18"/>
                <w:lang w:eastAsia="ko-KR"/>
              </w:rPr>
            </w:pPr>
            <w:ins w:id="1638" w:author="Alexander Sayenko" w:date="2022-09-30T15:23:00Z">
              <w:r w:rsidRPr="00D65EE9">
                <w:rPr>
                  <w:b w:val="0"/>
                  <w:sz w:val="18"/>
                  <w:szCs w:val="18"/>
                  <w:lang w:eastAsia="ko-KR"/>
                </w:rPr>
                <w:t>≤ 6.0</w:t>
              </w:r>
            </w:ins>
          </w:p>
        </w:tc>
      </w:tr>
      <w:tr w:rsidR="00884174" w:rsidRPr="00AD13E1" w14:paraId="1FDB10EB" w14:textId="77777777" w:rsidTr="00715DE0">
        <w:trPr>
          <w:trHeight w:val="20"/>
          <w:jc w:val="center"/>
          <w:ins w:id="1639" w:author="Alexander Sayenko" w:date="2022-09-30T15:23:00Z"/>
        </w:trPr>
        <w:tc>
          <w:tcPr>
            <w:tcW w:w="1215" w:type="dxa"/>
            <w:vMerge/>
            <w:shd w:val="clear" w:color="auto" w:fill="auto"/>
          </w:tcPr>
          <w:p w14:paraId="334F3EE2" w14:textId="77777777" w:rsidR="00884174" w:rsidRPr="00A1115A" w:rsidRDefault="00884174" w:rsidP="00715DE0">
            <w:pPr>
              <w:pStyle w:val="FL"/>
              <w:spacing w:before="0" w:after="0"/>
              <w:rPr>
                <w:ins w:id="1640" w:author="Alexander Sayenko" w:date="2022-09-30T15:23:00Z"/>
                <w:b w:val="0"/>
                <w:bCs/>
                <w:sz w:val="18"/>
                <w:szCs w:val="18"/>
              </w:rPr>
            </w:pPr>
          </w:p>
        </w:tc>
        <w:tc>
          <w:tcPr>
            <w:tcW w:w="1348" w:type="dxa"/>
          </w:tcPr>
          <w:p w14:paraId="022C2D76" w14:textId="77777777" w:rsidR="00884174" w:rsidRPr="00A1115A" w:rsidRDefault="00884174" w:rsidP="00715DE0">
            <w:pPr>
              <w:pStyle w:val="FL"/>
              <w:spacing w:before="0" w:after="0"/>
              <w:rPr>
                <w:ins w:id="1641" w:author="Alexander Sayenko" w:date="2022-09-30T15:23:00Z"/>
                <w:b w:val="0"/>
                <w:bCs/>
                <w:sz w:val="18"/>
                <w:szCs w:val="18"/>
              </w:rPr>
            </w:pPr>
            <w:ins w:id="1642" w:author="Alexander Sayenko" w:date="2022-09-30T15:23:00Z">
              <w:r w:rsidRPr="00A1115A">
                <w:rPr>
                  <w:b w:val="0"/>
                  <w:bCs/>
                  <w:sz w:val="18"/>
                  <w:szCs w:val="18"/>
                </w:rPr>
                <w:t>256 QAM</w:t>
              </w:r>
            </w:ins>
          </w:p>
        </w:tc>
        <w:tc>
          <w:tcPr>
            <w:tcW w:w="931" w:type="dxa"/>
          </w:tcPr>
          <w:p w14:paraId="73D8B4AC" w14:textId="77777777" w:rsidR="00884174" w:rsidRPr="00FE3205" w:rsidRDefault="00884174" w:rsidP="00715DE0">
            <w:pPr>
              <w:pStyle w:val="FL"/>
              <w:spacing w:before="0" w:after="0"/>
              <w:rPr>
                <w:ins w:id="1643" w:author="Alexander Sayenko" w:date="2022-09-30T15:23:00Z"/>
                <w:b w:val="0"/>
                <w:bCs/>
                <w:sz w:val="18"/>
                <w:szCs w:val="18"/>
              </w:rPr>
            </w:pPr>
            <w:ins w:id="1644" w:author="Alexander Sayenko" w:date="2022-09-30T15:23:00Z">
              <w:r w:rsidRPr="009F04C8">
                <w:rPr>
                  <w:b w:val="0"/>
                  <w:lang w:eastAsia="ko-KR"/>
                </w:rPr>
                <w:t xml:space="preserve">≤ </w:t>
              </w:r>
              <w:r w:rsidRPr="009F04C8">
                <w:rPr>
                  <w:b w:val="0"/>
                  <w:bCs/>
                  <w:sz w:val="18"/>
                  <w:szCs w:val="18"/>
                </w:rPr>
                <w:t>7.0</w:t>
              </w:r>
            </w:ins>
          </w:p>
        </w:tc>
        <w:tc>
          <w:tcPr>
            <w:tcW w:w="1039" w:type="dxa"/>
          </w:tcPr>
          <w:p w14:paraId="5B981C27" w14:textId="77777777" w:rsidR="00884174" w:rsidRPr="00FE3205" w:rsidRDefault="00884174" w:rsidP="00715DE0">
            <w:pPr>
              <w:pStyle w:val="FL"/>
              <w:spacing w:before="0" w:after="0"/>
              <w:rPr>
                <w:ins w:id="1645" w:author="Alexander Sayenko" w:date="2022-09-30T15:23:00Z"/>
                <w:b w:val="0"/>
                <w:bCs/>
                <w:sz w:val="18"/>
                <w:szCs w:val="18"/>
              </w:rPr>
            </w:pPr>
            <w:ins w:id="1646" w:author="Alexander Sayenko" w:date="2022-09-30T15:23:00Z">
              <w:r w:rsidRPr="00B37038">
                <w:rPr>
                  <w:b w:val="0"/>
                  <w:lang w:eastAsia="ko-KR"/>
                </w:rPr>
                <w:t xml:space="preserve">≤ </w:t>
              </w:r>
              <w:r w:rsidRPr="00B37038">
                <w:rPr>
                  <w:b w:val="0"/>
                  <w:bCs/>
                  <w:sz w:val="18"/>
                  <w:szCs w:val="18"/>
                </w:rPr>
                <w:t>9.5</w:t>
              </w:r>
            </w:ins>
          </w:p>
        </w:tc>
        <w:tc>
          <w:tcPr>
            <w:tcW w:w="854" w:type="dxa"/>
          </w:tcPr>
          <w:p w14:paraId="757CE3B3" w14:textId="77777777" w:rsidR="00884174" w:rsidRPr="00AD13E1" w:rsidRDefault="00884174" w:rsidP="00715DE0">
            <w:pPr>
              <w:pStyle w:val="FL"/>
              <w:spacing w:before="0" w:after="0"/>
              <w:rPr>
                <w:ins w:id="1647" w:author="Alexander Sayenko" w:date="2022-09-30T15:23:00Z"/>
                <w:b w:val="0"/>
                <w:bCs/>
                <w:sz w:val="18"/>
                <w:szCs w:val="18"/>
              </w:rPr>
            </w:pPr>
            <w:ins w:id="1648" w:author="Alexander Sayenko" w:date="2022-09-30T15:23:00Z">
              <w:r w:rsidRPr="00364142">
                <w:rPr>
                  <w:b w:val="0"/>
                  <w:sz w:val="18"/>
                  <w:szCs w:val="18"/>
                  <w:lang w:eastAsia="ko-KR"/>
                </w:rPr>
                <w:t>≤ 6.0</w:t>
              </w:r>
            </w:ins>
          </w:p>
        </w:tc>
        <w:tc>
          <w:tcPr>
            <w:tcW w:w="906" w:type="dxa"/>
          </w:tcPr>
          <w:p w14:paraId="53383A92" w14:textId="77777777" w:rsidR="00884174" w:rsidRPr="00AD13E1" w:rsidRDefault="00884174" w:rsidP="00715DE0">
            <w:pPr>
              <w:pStyle w:val="FL"/>
              <w:spacing w:before="0" w:after="0"/>
              <w:rPr>
                <w:ins w:id="1649" w:author="Alexander Sayenko" w:date="2022-09-30T15:23:00Z"/>
                <w:b w:val="0"/>
                <w:bCs/>
                <w:sz w:val="18"/>
                <w:szCs w:val="18"/>
              </w:rPr>
            </w:pPr>
            <w:ins w:id="1650" w:author="Alexander Sayenko" w:date="2022-09-30T15:23:00Z">
              <w:r w:rsidRPr="001004CF">
                <w:rPr>
                  <w:b w:val="0"/>
                  <w:lang w:eastAsia="ko-KR"/>
                </w:rPr>
                <w:t xml:space="preserve">≤ </w:t>
              </w:r>
              <w:r w:rsidRPr="001004CF">
                <w:rPr>
                  <w:b w:val="0"/>
                  <w:bCs/>
                  <w:sz w:val="18"/>
                  <w:szCs w:val="18"/>
                </w:rPr>
                <w:t>6.5</w:t>
              </w:r>
            </w:ins>
          </w:p>
        </w:tc>
        <w:tc>
          <w:tcPr>
            <w:tcW w:w="854" w:type="dxa"/>
          </w:tcPr>
          <w:p w14:paraId="2F2BC649" w14:textId="77777777" w:rsidR="00884174" w:rsidRPr="00AD13E1" w:rsidRDefault="00884174" w:rsidP="00715DE0">
            <w:pPr>
              <w:pStyle w:val="FL"/>
              <w:spacing w:before="0" w:after="0"/>
              <w:rPr>
                <w:ins w:id="1651" w:author="Alexander Sayenko" w:date="2022-09-30T15:23:00Z"/>
                <w:b w:val="0"/>
                <w:sz w:val="18"/>
                <w:szCs w:val="18"/>
                <w:lang w:eastAsia="ko-KR"/>
              </w:rPr>
            </w:pPr>
            <w:ins w:id="1652" w:author="Alexander Sayenko" w:date="2022-09-30T15:23:00Z">
              <w:r w:rsidRPr="004118B3">
                <w:rPr>
                  <w:b w:val="0"/>
                  <w:sz w:val="18"/>
                  <w:szCs w:val="18"/>
                  <w:lang w:eastAsia="ko-KR"/>
                </w:rPr>
                <w:t>≤ 6.0</w:t>
              </w:r>
            </w:ins>
          </w:p>
        </w:tc>
        <w:tc>
          <w:tcPr>
            <w:tcW w:w="906" w:type="dxa"/>
          </w:tcPr>
          <w:p w14:paraId="3D62B0CB" w14:textId="77777777" w:rsidR="00884174" w:rsidRPr="00AD13E1" w:rsidRDefault="00884174" w:rsidP="00715DE0">
            <w:pPr>
              <w:pStyle w:val="FL"/>
              <w:spacing w:before="0" w:after="0"/>
              <w:rPr>
                <w:ins w:id="1653" w:author="Alexander Sayenko" w:date="2022-09-30T15:23:00Z"/>
                <w:b w:val="0"/>
                <w:sz w:val="18"/>
                <w:szCs w:val="18"/>
                <w:lang w:eastAsia="ko-KR"/>
              </w:rPr>
            </w:pPr>
            <w:ins w:id="1654" w:author="Alexander Sayenko" w:date="2022-09-30T15:23:00Z">
              <w:r w:rsidRPr="00860E6A">
                <w:rPr>
                  <w:b w:val="0"/>
                  <w:sz w:val="18"/>
                  <w:szCs w:val="18"/>
                  <w:lang w:eastAsia="ko-KR"/>
                </w:rPr>
                <w:t>≤ 6.0</w:t>
              </w:r>
            </w:ins>
          </w:p>
        </w:tc>
        <w:tc>
          <w:tcPr>
            <w:tcW w:w="784" w:type="dxa"/>
          </w:tcPr>
          <w:p w14:paraId="0E252029" w14:textId="77777777" w:rsidR="00884174" w:rsidRPr="00AD13E1" w:rsidRDefault="00884174" w:rsidP="00715DE0">
            <w:pPr>
              <w:pStyle w:val="FL"/>
              <w:spacing w:before="0" w:after="0"/>
              <w:rPr>
                <w:ins w:id="1655" w:author="Alexander Sayenko" w:date="2022-09-30T15:23:00Z"/>
                <w:b w:val="0"/>
                <w:sz w:val="18"/>
                <w:szCs w:val="18"/>
                <w:lang w:eastAsia="ko-KR"/>
              </w:rPr>
            </w:pPr>
            <w:ins w:id="1656" w:author="Alexander Sayenko" w:date="2022-09-30T15:23:00Z">
              <w:r w:rsidRPr="00332EAD">
                <w:rPr>
                  <w:b w:val="0"/>
                  <w:sz w:val="18"/>
                  <w:szCs w:val="18"/>
                  <w:lang w:eastAsia="ko-KR"/>
                </w:rPr>
                <w:t>≤ 6.0</w:t>
              </w:r>
            </w:ins>
          </w:p>
        </w:tc>
        <w:tc>
          <w:tcPr>
            <w:tcW w:w="784" w:type="dxa"/>
          </w:tcPr>
          <w:p w14:paraId="414F7227" w14:textId="77777777" w:rsidR="00884174" w:rsidRPr="00AD13E1" w:rsidRDefault="00884174" w:rsidP="00715DE0">
            <w:pPr>
              <w:pStyle w:val="FL"/>
              <w:spacing w:before="0" w:after="0"/>
              <w:rPr>
                <w:ins w:id="1657" w:author="Alexander Sayenko" w:date="2022-09-30T15:23:00Z"/>
                <w:b w:val="0"/>
                <w:sz w:val="18"/>
                <w:szCs w:val="18"/>
                <w:lang w:eastAsia="ko-KR"/>
              </w:rPr>
            </w:pPr>
            <w:ins w:id="1658" w:author="Alexander Sayenko" w:date="2022-09-30T15:23:00Z">
              <w:r w:rsidRPr="00D65EE9">
                <w:rPr>
                  <w:b w:val="0"/>
                  <w:sz w:val="18"/>
                  <w:szCs w:val="18"/>
                  <w:lang w:eastAsia="ko-KR"/>
                </w:rPr>
                <w:t>≤ 6.0</w:t>
              </w:r>
            </w:ins>
          </w:p>
        </w:tc>
      </w:tr>
      <w:tr w:rsidR="00884174" w:rsidRPr="00A1115A" w14:paraId="4B53CCA0" w14:textId="77777777" w:rsidTr="00715DE0">
        <w:trPr>
          <w:trHeight w:val="20"/>
          <w:jc w:val="center"/>
          <w:ins w:id="1659" w:author="Alexander Sayenko" w:date="2022-09-30T15:23:00Z"/>
        </w:trPr>
        <w:tc>
          <w:tcPr>
            <w:tcW w:w="9621" w:type="dxa"/>
            <w:gridSpan w:val="10"/>
          </w:tcPr>
          <w:p w14:paraId="3224DD8A" w14:textId="77777777" w:rsidR="00884174" w:rsidRPr="00A1115A" w:rsidRDefault="00884174" w:rsidP="00715DE0">
            <w:pPr>
              <w:pStyle w:val="TAN"/>
              <w:rPr>
                <w:ins w:id="1660" w:author="Alexander Sayenko" w:date="2022-09-30T15:23:00Z"/>
                <w:rFonts w:cs="Arial"/>
              </w:rPr>
            </w:pPr>
            <w:ins w:id="1661" w:author="Alexander Sayenko" w:date="2022-09-30T15:23:00Z">
              <w:r w:rsidRPr="00A1115A">
                <w:rPr>
                  <w:rFonts w:cs="Arial"/>
                </w:rPr>
                <w:t>NOTE 1:</w:t>
              </w:r>
              <w:r w:rsidRPr="00A1115A">
                <w:rPr>
                  <w:rFonts w:cs="Arial"/>
                </w:rPr>
                <w:tab/>
                <w:t xml:space="preserve">Full allocation A-MPR applies </w:t>
              </w:r>
              <w:r w:rsidRPr="00A1115A">
                <w:t>when all RB’s in a 20 MHz channel or all RB’s in all sub-bands for wideband operation are fully allocated and all sub-bands are transmitted.  Partial allocation A-MPR applies when one or more RB’s in one or more sub-bands are not allocated but when all sub-bands within the channel are transmitted.  When not all sub-bands within the channel are transmitted, the A-MPR associated with the channel bandwidth according to the bandwidth of the contiguously transmitted sub-bands and according to the allocation type applies.</w:t>
              </w:r>
            </w:ins>
          </w:p>
        </w:tc>
      </w:tr>
    </w:tbl>
    <w:p w14:paraId="68DDF9A1" w14:textId="77777777" w:rsidR="00884174" w:rsidRDefault="00884174" w:rsidP="00884174">
      <w:pPr>
        <w:rPr>
          <w:ins w:id="1662" w:author="Alexander Sayenko" w:date="2022-09-30T15:23:00Z"/>
        </w:rPr>
      </w:pPr>
    </w:p>
    <w:p w14:paraId="60E9C22E" w14:textId="77777777" w:rsidR="00AA0EED" w:rsidRPr="00AA0EED" w:rsidRDefault="00AA0EED">
      <w:pPr>
        <w:rPr>
          <w:ins w:id="1663" w:author="Alexander Sayenko" w:date="2022-09-30T15:21:00Z"/>
        </w:rPr>
        <w:pPrChange w:id="1664" w:author="Alexander Sayenko" w:date="2022-09-30T15:21:00Z">
          <w:pPr>
            <w:pStyle w:val="Heading5"/>
          </w:pPr>
        </w:pPrChange>
      </w:pPr>
    </w:p>
    <w:p w14:paraId="2A7E379C" w14:textId="77777777" w:rsidR="00AA0EED" w:rsidRPr="002355F9" w:rsidRDefault="00AA0EED">
      <w:pPr>
        <w:rPr>
          <w:ins w:id="1665" w:author="Alexander Sayenko" w:date="2022-09-30T15:18:00Z"/>
        </w:rPr>
        <w:pPrChange w:id="1666" w:author="Alexander Sayenko" w:date="2022-09-30T15:18:00Z">
          <w:pPr>
            <w:pStyle w:val="Heading5"/>
          </w:pPr>
        </w:pPrChange>
      </w:pPr>
    </w:p>
    <w:p w14:paraId="3D9047D0" w14:textId="77777777" w:rsidR="002355F9" w:rsidRDefault="002355F9" w:rsidP="00A95CC1"/>
    <w:p w14:paraId="2C503002" w14:textId="1254C45D" w:rsidR="001B37D8" w:rsidRDefault="001B37D8">
      <w:pPr>
        <w:rPr>
          <w:noProof/>
        </w:rPr>
      </w:pPr>
    </w:p>
    <w:sectPr w:rsidR="001B37D8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823B6E" w14:textId="77777777" w:rsidR="00283963" w:rsidRDefault="00283963">
      <w:r>
        <w:separator/>
      </w:r>
    </w:p>
  </w:endnote>
  <w:endnote w:type="continuationSeparator" w:id="0">
    <w:p w14:paraId="7968A550" w14:textId="77777777" w:rsidR="00283963" w:rsidRDefault="002839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BDDE9D" w14:textId="77777777" w:rsidR="00283963" w:rsidRDefault="00283963">
      <w:r>
        <w:separator/>
      </w:r>
    </w:p>
  </w:footnote>
  <w:footnote w:type="continuationSeparator" w:id="0">
    <w:p w14:paraId="5B5F2861" w14:textId="77777777" w:rsidR="00283963" w:rsidRDefault="002839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20D53F72"/>
    <w:multiLevelType w:val="hybridMultilevel"/>
    <w:tmpl w:val="76540E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6E938A3"/>
    <w:multiLevelType w:val="hybridMultilevel"/>
    <w:tmpl w:val="295C15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1905354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87237598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459808353">
    <w:abstractNumId w:val="1"/>
  </w:num>
  <w:num w:numId="4" w16cid:durableId="725681395">
    <w:abstractNumId w:val="4"/>
  </w:num>
  <w:num w:numId="5" w16cid:durableId="187723749">
    <w:abstractNumId w:val="2"/>
  </w:num>
  <w:num w:numId="6" w16cid:durableId="2090153896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Alexander Sayenko">
    <w15:presenceInfo w15:providerId="AD" w15:userId="S::asayenko@apple.com::8cae6182-44a9-4193-bf5c-4efd6cab3e3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5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049"/>
    <w:rsid w:val="00022E4A"/>
    <w:rsid w:val="00075329"/>
    <w:rsid w:val="000A6394"/>
    <w:rsid w:val="000B7FED"/>
    <w:rsid w:val="000C038A"/>
    <w:rsid w:val="000C6598"/>
    <w:rsid w:val="000D44B3"/>
    <w:rsid w:val="00124748"/>
    <w:rsid w:val="00145D43"/>
    <w:rsid w:val="00192C46"/>
    <w:rsid w:val="001A08B3"/>
    <w:rsid w:val="001A7B60"/>
    <w:rsid w:val="001B37D8"/>
    <w:rsid w:val="001B52F0"/>
    <w:rsid w:val="001B7A65"/>
    <w:rsid w:val="001E41F3"/>
    <w:rsid w:val="00207F48"/>
    <w:rsid w:val="002355F9"/>
    <w:rsid w:val="0026004D"/>
    <w:rsid w:val="002640DD"/>
    <w:rsid w:val="00275D12"/>
    <w:rsid w:val="00283963"/>
    <w:rsid w:val="00284FEB"/>
    <w:rsid w:val="002860C4"/>
    <w:rsid w:val="002A2858"/>
    <w:rsid w:val="002B5741"/>
    <w:rsid w:val="002E472E"/>
    <w:rsid w:val="00305409"/>
    <w:rsid w:val="0031296F"/>
    <w:rsid w:val="00322560"/>
    <w:rsid w:val="003609EF"/>
    <w:rsid w:val="0036231A"/>
    <w:rsid w:val="00374DD4"/>
    <w:rsid w:val="003E1A36"/>
    <w:rsid w:val="00405AB7"/>
    <w:rsid w:val="00410371"/>
    <w:rsid w:val="004242F1"/>
    <w:rsid w:val="0043163B"/>
    <w:rsid w:val="00456D99"/>
    <w:rsid w:val="004B75B7"/>
    <w:rsid w:val="0051580D"/>
    <w:rsid w:val="00547111"/>
    <w:rsid w:val="00592D74"/>
    <w:rsid w:val="005A415F"/>
    <w:rsid w:val="005E2C44"/>
    <w:rsid w:val="0060675E"/>
    <w:rsid w:val="00621188"/>
    <w:rsid w:val="006257ED"/>
    <w:rsid w:val="00665C47"/>
    <w:rsid w:val="00695808"/>
    <w:rsid w:val="006B46FB"/>
    <w:rsid w:val="006E21FB"/>
    <w:rsid w:val="00706FBB"/>
    <w:rsid w:val="00792342"/>
    <w:rsid w:val="007977A8"/>
    <w:rsid w:val="007B512A"/>
    <w:rsid w:val="007C2097"/>
    <w:rsid w:val="007D6A07"/>
    <w:rsid w:val="007F7259"/>
    <w:rsid w:val="008040A8"/>
    <w:rsid w:val="00826C15"/>
    <w:rsid w:val="008279FA"/>
    <w:rsid w:val="00842B6B"/>
    <w:rsid w:val="008626E7"/>
    <w:rsid w:val="00870EE7"/>
    <w:rsid w:val="00884174"/>
    <w:rsid w:val="008863B9"/>
    <w:rsid w:val="008A45A6"/>
    <w:rsid w:val="008F3789"/>
    <w:rsid w:val="008F686C"/>
    <w:rsid w:val="009148DE"/>
    <w:rsid w:val="00941E30"/>
    <w:rsid w:val="009777D9"/>
    <w:rsid w:val="0098651F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95CC1"/>
    <w:rsid w:val="00AA0EED"/>
    <w:rsid w:val="00AA2CBC"/>
    <w:rsid w:val="00AC5820"/>
    <w:rsid w:val="00AD1CD8"/>
    <w:rsid w:val="00B03095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97375"/>
    <w:rsid w:val="00DE34CF"/>
    <w:rsid w:val="00E13F3D"/>
    <w:rsid w:val="00E34898"/>
    <w:rsid w:val="00EB09B7"/>
    <w:rsid w:val="00EE7D7C"/>
    <w:rsid w:val="00F01315"/>
    <w:rsid w:val="00F25D98"/>
    <w:rsid w:val="00F300FB"/>
    <w:rsid w:val="00F96307"/>
    <w:rsid w:val="00FB6386"/>
    <w:rsid w:val="00FD51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Char,H1,Memo Heading 1,h1 + 11 pt,Before:  6 pt,After:  0 pt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Char Char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qFormat/>
    <w:rsid w:val="001B37D8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aliases w:val="Char Char1,H1 Char,Memo Heading 1 Char,h1 + 11 pt Char,Before:  6 pt Char,After:  0 pt Char"/>
    <w:link w:val="Heading1"/>
    <w:rsid w:val="001B37D8"/>
    <w:rPr>
      <w:rFonts w:ascii="Arial" w:hAnsi="Arial"/>
      <w:sz w:val="36"/>
      <w:lang w:val="en-GB" w:eastAsia="en-US"/>
    </w:rPr>
  </w:style>
  <w:style w:type="character" w:customStyle="1" w:styleId="THChar">
    <w:name w:val="TH Char"/>
    <w:link w:val="TH"/>
    <w:qFormat/>
    <w:rsid w:val="001B37D8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uiPriority w:val="99"/>
    <w:qFormat/>
    <w:rsid w:val="001B37D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1B37D8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1B37D8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A95CC1"/>
  </w:style>
  <w:style w:type="paragraph" w:customStyle="1" w:styleId="Guidance">
    <w:name w:val="Guidance"/>
    <w:basedOn w:val="Normal"/>
    <w:rsid w:val="00A95CC1"/>
    <w:rPr>
      <w:i/>
      <w:color w:val="0000FF"/>
    </w:rPr>
  </w:style>
  <w:style w:type="character" w:customStyle="1" w:styleId="BalloonTextChar">
    <w:name w:val="Balloon Text Char"/>
    <w:link w:val="BalloonText"/>
    <w:rsid w:val="00A95CC1"/>
    <w:rPr>
      <w:rFonts w:ascii="Tahoma" w:hAnsi="Tahoma" w:cs="Tahoma"/>
      <w:sz w:val="16"/>
      <w:szCs w:val="16"/>
      <w:lang w:val="en-GB" w:eastAsia="en-US"/>
    </w:rPr>
  </w:style>
  <w:style w:type="character" w:styleId="UnresolvedMention">
    <w:name w:val="Unresolved Mention"/>
    <w:uiPriority w:val="99"/>
    <w:semiHidden/>
    <w:unhideWhenUsed/>
    <w:rsid w:val="00A95CC1"/>
    <w:rPr>
      <w:color w:val="605E5C"/>
      <w:shd w:val="clear" w:color="auto" w:fill="E1DFDD"/>
    </w:rPr>
  </w:style>
  <w:style w:type="character" w:customStyle="1" w:styleId="Heading8Char">
    <w:name w:val="Heading 8 Char"/>
    <w:link w:val="Heading8"/>
    <w:rsid w:val="00A95CC1"/>
    <w:rPr>
      <w:rFonts w:ascii="Arial" w:hAnsi="Arial"/>
      <w:sz w:val="36"/>
      <w:lang w:val="en-GB" w:eastAsia="en-US"/>
    </w:rPr>
  </w:style>
  <w:style w:type="character" w:customStyle="1" w:styleId="TANChar">
    <w:name w:val="TAN Char"/>
    <w:link w:val="TAN"/>
    <w:qFormat/>
    <w:rsid w:val="00A95CC1"/>
    <w:rPr>
      <w:rFonts w:ascii="Arial" w:hAnsi="Arial"/>
      <w:sz w:val="18"/>
      <w:lang w:val="en-GB" w:eastAsia="en-US"/>
    </w:rPr>
  </w:style>
  <w:style w:type="paragraph" w:customStyle="1" w:styleId="FL">
    <w:name w:val="FL"/>
    <w:basedOn w:val="Normal"/>
    <w:qFormat/>
    <w:rsid w:val="00A95CC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styleId="Caption">
    <w:name w:val="caption"/>
    <w:aliases w:val="cap,cap Char,Caption Char,Caption Char1 Char,cap Char Char1,Caption Char Char1 Char,cap Char2 Char,Ca,Caption Char C...,cap1,cap2,cap11,Légende-figure,Légende-figure Char,Beschrifubg,Beschriftung Char,label,cap11 Char Char Char,captions,cap3,C"/>
    <w:basedOn w:val="Normal"/>
    <w:next w:val="Normal"/>
    <w:link w:val="CaptionChar1"/>
    <w:uiPriority w:val="35"/>
    <w:qFormat/>
    <w:rsid w:val="00A95CC1"/>
    <w:pPr>
      <w:spacing w:before="120" w:after="120"/>
    </w:pPr>
    <w:rPr>
      <w:rFonts w:eastAsia="MS Mincho"/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 Char,Caption Char C... Char,cap1 Char,cap2 Char,cap11 Char,Légende-figure Char1,Beschrifubg Char"/>
    <w:link w:val="Caption"/>
    <w:uiPriority w:val="35"/>
    <w:rsid w:val="00A95CC1"/>
    <w:rPr>
      <w:rFonts w:ascii="Times New Roman" w:eastAsia="MS Mincho" w:hAnsi="Times New Roman"/>
      <w:b/>
      <w:lang w:val="en-GB" w:eastAsia="en-US"/>
    </w:rPr>
  </w:style>
  <w:style w:type="character" w:customStyle="1" w:styleId="B1Char">
    <w:name w:val="B1 Char"/>
    <w:link w:val="B1"/>
    <w:locked/>
    <w:rsid w:val="00A95CC1"/>
    <w:rPr>
      <w:rFonts w:ascii="Times New Roman" w:hAnsi="Times New Roman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A95CC1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image" Target="media/image3.png"/><Relationship Id="rId26" Type="http://schemas.microsoft.com/office/2011/relationships/people" Target="people.xml"/><Relationship Id="rId3" Type="http://schemas.openxmlformats.org/officeDocument/2006/relationships/numbering" Target="numbering.xml"/><Relationship Id="rId21" Type="http://schemas.openxmlformats.org/officeDocument/2006/relationships/image" Target="media/image6.png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image" Target="media/image2.png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image" Target="media/image1.png"/><Relationship Id="rId20" Type="http://schemas.openxmlformats.org/officeDocument/2006/relationships/image" Target="media/image5.png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24" Type="http://schemas.openxmlformats.org/officeDocument/2006/relationships/header" Target="header4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23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png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2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4B8FA9-D05B-4447-859D-EBA98C5FFC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C:\Users\Krause\AppData\Roaming\Microsoft\Templates\3gpp_70.dot</Template>
  <TotalTime>38</TotalTime>
  <Pages>10</Pages>
  <Words>2794</Words>
  <Characters>15930</Characters>
  <Application>Microsoft Office Word</Application>
  <DocSecurity>0</DocSecurity>
  <Lines>132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18687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Apple</cp:lastModifiedBy>
  <cp:revision>14</cp:revision>
  <cp:lastPrinted>1899-12-31T23:00:00Z</cp:lastPrinted>
  <dcterms:created xsi:type="dcterms:W3CDTF">2022-09-30T12:46:00Z</dcterms:created>
  <dcterms:modified xsi:type="dcterms:W3CDTF">2022-10-18T17:39:00Z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